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0B7888"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w:t>
        </w:r>
        <w:r w:rsidR="004F075E">
          <w:rPr>
            <w:rFonts w:hint="eastAsia"/>
            <w:b/>
            <w:i/>
            <w:noProof/>
            <w:sz w:val="28"/>
            <w:lang w:eastAsia="ja-JP"/>
          </w:rPr>
          <w:t>1430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3659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92291D" w:rsidR="001E41F3" w:rsidRPr="00410371" w:rsidRDefault="004F075E" w:rsidP="00E13F3D">
            <w:pPr>
              <w:pStyle w:val="CRCoverPage"/>
              <w:spacing w:after="0"/>
              <w:jc w:val="center"/>
              <w:rPr>
                <w:rFonts w:hint="eastAsia"/>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of TS 38.521-1 clause 5 for R18 CA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4B31E" w:rsidR="001E41F3" w:rsidRDefault="00E642BC"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2BC" w14:paraId="1256F52C" w14:textId="77777777" w:rsidTr="00547111">
        <w:tc>
          <w:tcPr>
            <w:tcW w:w="2694" w:type="dxa"/>
            <w:gridSpan w:val="2"/>
            <w:tcBorders>
              <w:top w:val="single" w:sz="4" w:space="0" w:color="auto"/>
              <w:left w:val="single" w:sz="4" w:space="0" w:color="auto"/>
            </w:tcBorders>
          </w:tcPr>
          <w:p w14:paraId="52C87DB0" w14:textId="77777777" w:rsidR="00E642BC" w:rsidRDefault="00E642BC" w:rsidP="00E642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20AEC1" w14:textId="77777777" w:rsidR="00E642BC" w:rsidRDefault="001930D8" w:rsidP="00E642BC">
            <w:pPr>
              <w:pStyle w:val="CRCoverPage"/>
              <w:spacing w:after="0"/>
              <w:ind w:left="100"/>
            </w:pPr>
            <w:r w:rsidRPr="001930D8">
              <w:t>The following R18 NR CA configuration is already 100% completion in RAN4 need to be added into operating bands and channel bandwidth of TS38.521-1 clause 5.</w:t>
            </w:r>
          </w:p>
          <w:p w14:paraId="708AA7DE" w14:textId="1BF6DA10" w:rsidR="001930D8" w:rsidRDefault="001930D8" w:rsidP="00E642BC">
            <w:pPr>
              <w:pStyle w:val="CRCoverPage"/>
              <w:spacing w:after="0"/>
              <w:ind w:left="100"/>
              <w:rPr>
                <w:noProof/>
              </w:rPr>
            </w:pPr>
            <w:r w:rsidRPr="00E642BC">
              <w:rPr>
                <w:rFonts w:eastAsia="SimSun"/>
                <w:lang w:val="en-US" w:eastAsia="zh-CN"/>
              </w:rPr>
              <w:t>CA_n3A-n78A-n79A</w:t>
            </w:r>
          </w:p>
        </w:tc>
      </w:tr>
      <w:tr w:rsidR="00E642BC" w14:paraId="4CA74D09" w14:textId="77777777" w:rsidTr="00547111">
        <w:tc>
          <w:tcPr>
            <w:tcW w:w="2694" w:type="dxa"/>
            <w:gridSpan w:val="2"/>
            <w:tcBorders>
              <w:left w:val="single" w:sz="4" w:space="0" w:color="auto"/>
            </w:tcBorders>
          </w:tcPr>
          <w:p w14:paraId="2D0866D6" w14:textId="77777777" w:rsidR="00E642BC" w:rsidRDefault="00E642BC" w:rsidP="00E642BC">
            <w:pPr>
              <w:pStyle w:val="CRCoverPage"/>
              <w:spacing w:after="0"/>
              <w:rPr>
                <w:b/>
                <w:i/>
                <w:noProof/>
                <w:sz w:val="8"/>
                <w:szCs w:val="8"/>
              </w:rPr>
            </w:pPr>
          </w:p>
        </w:tc>
        <w:tc>
          <w:tcPr>
            <w:tcW w:w="6946" w:type="dxa"/>
            <w:gridSpan w:val="9"/>
            <w:tcBorders>
              <w:right w:val="single" w:sz="4" w:space="0" w:color="auto"/>
            </w:tcBorders>
          </w:tcPr>
          <w:p w14:paraId="365DEF04" w14:textId="77777777" w:rsidR="00E642BC" w:rsidRDefault="00E642BC" w:rsidP="00E642BC">
            <w:pPr>
              <w:pStyle w:val="CRCoverPage"/>
              <w:spacing w:after="0"/>
              <w:rPr>
                <w:noProof/>
                <w:sz w:val="8"/>
                <w:szCs w:val="8"/>
              </w:rPr>
            </w:pPr>
          </w:p>
        </w:tc>
      </w:tr>
      <w:tr w:rsidR="00E642BC" w14:paraId="21016551" w14:textId="77777777" w:rsidTr="00547111">
        <w:tc>
          <w:tcPr>
            <w:tcW w:w="2694" w:type="dxa"/>
            <w:gridSpan w:val="2"/>
            <w:tcBorders>
              <w:left w:val="single" w:sz="4" w:space="0" w:color="auto"/>
            </w:tcBorders>
          </w:tcPr>
          <w:p w14:paraId="49433147" w14:textId="77777777" w:rsidR="00E642BC" w:rsidRDefault="00E642BC" w:rsidP="00E642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741C58" w:rsidR="00E642BC" w:rsidRDefault="00E642BC" w:rsidP="001930D8">
            <w:pPr>
              <w:pStyle w:val="CRCoverPage"/>
              <w:spacing w:after="0"/>
              <w:ind w:left="100"/>
              <w:rPr>
                <w:noProof/>
              </w:rPr>
            </w:pPr>
            <w:r>
              <w:rPr>
                <w:rFonts w:eastAsia="SimSun" w:hint="eastAsia"/>
                <w:lang w:val="en-US" w:eastAsia="zh-CN"/>
              </w:rPr>
              <w:t xml:space="preserve">Addition of inter-band </w:t>
            </w:r>
            <w:r w:rsidRPr="00E642BC">
              <w:rPr>
                <w:rFonts w:eastAsia="SimSun"/>
                <w:lang w:val="en-US" w:eastAsia="zh-CN"/>
              </w:rPr>
              <w:t>CA_n3A-n78A-n79A</w:t>
            </w:r>
            <w:r>
              <w:rPr>
                <w:rFonts w:eastAsia="SimSun" w:hint="eastAsia"/>
                <w:lang w:val="en-US" w:eastAsia="zh-CN"/>
              </w:rPr>
              <w:t xml:space="preserve"> in Table 5.2A.2.</w:t>
            </w:r>
            <w:r>
              <w:rPr>
                <w:rFonts w:hint="eastAsia"/>
                <w:lang w:val="en-US" w:eastAsia="ja-JP"/>
              </w:rPr>
              <w:t>2</w:t>
            </w:r>
            <w:r>
              <w:rPr>
                <w:rFonts w:eastAsia="SimSun" w:hint="eastAsia"/>
                <w:lang w:val="en-US" w:eastAsia="zh-CN"/>
              </w:rPr>
              <w:t>-1</w:t>
            </w:r>
            <w:r>
              <w:rPr>
                <w:rFonts w:hint="eastAsia"/>
                <w:lang w:val="en-US" w:eastAsia="ja-JP"/>
              </w:rPr>
              <w:t xml:space="preserve"> and </w:t>
            </w:r>
            <w:r w:rsidRPr="00E642BC">
              <w:rPr>
                <w:lang w:val="en-US" w:eastAsia="ja-JP"/>
              </w:rPr>
              <w:t>Table 5.5A.3.2-1</w:t>
            </w:r>
            <w:r>
              <w:rPr>
                <w:rFonts w:hint="eastAsia"/>
                <w:lang w:val="en-US" w:eastAsia="ja-JP"/>
              </w:rPr>
              <w:t>.</w:t>
            </w:r>
          </w:p>
        </w:tc>
      </w:tr>
      <w:tr w:rsidR="00E642BC" w14:paraId="1F886379" w14:textId="77777777" w:rsidTr="00547111">
        <w:tc>
          <w:tcPr>
            <w:tcW w:w="2694" w:type="dxa"/>
            <w:gridSpan w:val="2"/>
            <w:tcBorders>
              <w:left w:val="single" w:sz="4" w:space="0" w:color="auto"/>
            </w:tcBorders>
          </w:tcPr>
          <w:p w14:paraId="4D989623" w14:textId="77777777" w:rsidR="00E642BC" w:rsidRDefault="00E642BC" w:rsidP="00E642BC">
            <w:pPr>
              <w:pStyle w:val="CRCoverPage"/>
              <w:spacing w:after="0"/>
              <w:rPr>
                <w:b/>
                <w:i/>
                <w:noProof/>
                <w:sz w:val="8"/>
                <w:szCs w:val="8"/>
              </w:rPr>
            </w:pPr>
          </w:p>
        </w:tc>
        <w:tc>
          <w:tcPr>
            <w:tcW w:w="6946" w:type="dxa"/>
            <w:gridSpan w:val="9"/>
            <w:tcBorders>
              <w:right w:val="single" w:sz="4" w:space="0" w:color="auto"/>
            </w:tcBorders>
          </w:tcPr>
          <w:p w14:paraId="71C4A204" w14:textId="77777777" w:rsidR="00E642BC" w:rsidRDefault="00E642BC" w:rsidP="00E642BC">
            <w:pPr>
              <w:pStyle w:val="CRCoverPage"/>
              <w:spacing w:after="0"/>
              <w:rPr>
                <w:noProof/>
                <w:sz w:val="8"/>
                <w:szCs w:val="8"/>
              </w:rPr>
            </w:pPr>
          </w:p>
        </w:tc>
      </w:tr>
      <w:tr w:rsidR="00E642BC" w14:paraId="678D7BF9" w14:textId="77777777" w:rsidTr="00547111">
        <w:tc>
          <w:tcPr>
            <w:tcW w:w="2694" w:type="dxa"/>
            <w:gridSpan w:val="2"/>
            <w:tcBorders>
              <w:left w:val="single" w:sz="4" w:space="0" w:color="auto"/>
              <w:bottom w:val="single" w:sz="4" w:space="0" w:color="auto"/>
            </w:tcBorders>
          </w:tcPr>
          <w:p w14:paraId="4E5CE1B6" w14:textId="77777777" w:rsidR="00E642BC" w:rsidRDefault="00E642BC" w:rsidP="00E642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3FA0A" w:rsidR="00E642BC" w:rsidRDefault="00E642BC" w:rsidP="00E642BC">
            <w:pPr>
              <w:pStyle w:val="CRCoverPage"/>
              <w:spacing w:after="0"/>
              <w:ind w:left="100"/>
              <w:rPr>
                <w:noProof/>
              </w:rPr>
            </w:pPr>
            <w:r>
              <w:t xml:space="preserve">The activated </w:t>
            </w:r>
            <w:r>
              <w:rPr>
                <w:rFonts w:eastAsia="SimSun" w:hint="eastAsia"/>
                <w:lang w:val="en-US" w:eastAsia="zh-CN"/>
              </w:rPr>
              <w:t>NR CA</w:t>
            </w:r>
            <w:r>
              <w:t xml:space="preserve"> configurations in clause 5 will be still missing.</w:t>
            </w:r>
          </w:p>
        </w:tc>
      </w:tr>
      <w:tr w:rsidR="00E642BC" w14:paraId="034AF533" w14:textId="77777777" w:rsidTr="00547111">
        <w:tc>
          <w:tcPr>
            <w:tcW w:w="2694" w:type="dxa"/>
            <w:gridSpan w:val="2"/>
          </w:tcPr>
          <w:p w14:paraId="39D9EB5B" w14:textId="77777777" w:rsidR="00E642BC" w:rsidRDefault="00E642BC" w:rsidP="00E642BC">
            <w:pPr>
              <w:pStyle w:val="CRCoverPage"/>
              <w:spacing w:after="0"/>
              <w:rPr>
                <w:b/>
                <w:i/>
                <w:noProof/>
                <w:sz w:val="8"/>
                <w:szCs w:val="8"/>
              </w:rPr>
            </w:pPr>
          </w:p>
        </w:tc>
        <w:tc>
          <w:tcPr>
            <w:tcW w:w="6946" w:type="dxa"/>
            <w:gridSpan w:val="9"/>
          </w:tcPr>
          <w:p w14:paraId="7826CB1C" w14:textId="77777777" w:rsidR="00E642BC" w:rsidRDefault="00E642BC" w:rsidP="00E642BC">
            <w:pPr>
              <w:pStyle w:val="CRCoverPage"/>
              <w:spacing w:after="0"/>
              <w:rPr>
                <w:noProof/>
                <w:sz w:val="8"/>
                <w:szCs w:val="8"/>
              </w:rPr>
            </w:pPr>
          </w:p>
        </w:tc>
      </w:tr>
      <w:tr w:rsidR="00E642BC" w14:paraId="6A17D7AC" w14:textId="77777777" w:rsidTr="00547111">
        <w:tc>
          <w:tcPr>
            <w:tcW w:w="2694" w:type="dxa"/>
            <w:gridSpan w:val="2"/>
            <w:tcBorders>
              <w:top w:val="single" w:sz="4" w:space="0" w:color="auto"/>
              <w:left w:val="single" w:sz="4" w:space="0" w:color="auto"/>
            </w:tcBorders>
          </w:tcPr>
          <w:p w14:paraId="6DAD5B19" w14:textId="77777777" w:rsidR="00E642BC" w:rsidRDefault="00E642BC" w:rsidP="00E642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66A93" w:rsidR="00E642BC" w:rsidRPr="00E642BC" w:rsidRDefault="00E642BC" w:rsidP="00E642BC">
            <w:pPr>
              <w:pStyle w:val="CRCoverPage"/>
              <w:spacing w:after="0"/>
              <w:ind w:left="100"/>
              <w:rPr>
                <w:noProof/>
                <w:lang w:eastAsia="ja-JP"/>
              </w:rPr>
            </w:pPr>
            <w:r>
              <w:rPr>
                <w:rFonts w:eastAsia="SimSun" w:hint="eastAsia"/>
                <w:lang w:val="en-US" w:eastAsia="zh-CN"/>
              </w:rPr>
              <w:t>5.2A.</w:t>
            </w:r>
            <w:r>
              <w:rPr>
                <w:rFonts w:hint="eastAsia"/>
                <w:lang w:val="en-US" w:eastAsia="ja-JP"/>
              </w:rPr>
              <w:t>2.</w:t>
            </w:r>
            <w:r>
              <w:rPr>
                <w:rFonts w:eastAsia="SimSun" w:hint="eastAsia"/>
                <w:lang w:val="en-US" w:eastAsia="zh-CN"/>
              </w:rPr>
              <w:t>2, 5.5A.</w:t>
            </w:r>
            <w:r>
              <w:rPr>
                <w:rFonts w:hint="eastAsia"/>
                <w:lang w:val="en-US" w:eastAsia="ja-JP"/>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F6341" w:rsidR="001E41F3" w:rsidRDefault="00E642B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7FAD52" w:rsidR="001E41F3" w:rsidRDefault="00E642B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29149C" w:rsidR="001E41F3" w:rsidRDefault="00E642B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50AE6B" w14:textId="66DB2C80" w:rsidR="004F075E" w:rsidRPr="004F075E" w:rsidRDefault="004F075E">
            <w:pPr>
              <w:pStyle w:val="CRCoverPage"/>
              <w:spacing w:after="0"/>
              <w:ind w:left="100"/>
              <w:rPr>
                <w:noProof/>
                <w:lang w:eastAsia="ja-JP"/>
              </w:rPr>
            </w:pPr>
            <w:r w:rsidRPr="004F075E">
              <w:rPr>
                <w:noProof/>
                <w:lang w:eastAsia="ja-JP"/>
              </w:rPr>
              <w:t>R5-2</w:t>
            </w:r>
            <w:r w:rsidRPr="004F075E">
              <w:rPr>
                <w:rFonts w:hint="eastAsia"/>
                <w:noProof/>
                <w:lang w:eastAsia="ja-JP"/>
              </w:rPr>
              <w:t>61430</w:t>
            </w:r>
            <w:r w:rsidRPr="004F075E">
              <w:rPr>
                <w:noProof/>
                <w:lang w:eastAsia="ja-JP"/>
              </w:rPr>
              <w:t xml:space="preserve"> is the final version of R5-260521 with below change.</w:t>
            </w:r>
          </w:p>
          <w:p w14:paraId="6ACA4173" w14:textId="381BBDE4" w:rsidR="008863B9" w:rsidRDefault="008E6E48">
            <w:pPr>
              <w:pStyle w:val="CRCoverPage"/>
              <w:spacing w:after="0"/>
              <w:ind w:left="100"/>
              <w:rPr>
                <w:rFonts w:hint="eastAsia"/>
                <w:noProof/>
                <w:lang w:eastAsia="ja-JP"/>
              </w:rPr>
            </w:pPr>
            <w:r w:rsidRPr="004F075E">
              <w:rPr>
                <w:noProof/>
                <w:lang w:eastAsia="ja-JP"/>
              </w:rPr>
              <w:t>R</w:t>
            </w:r>
            <w:r w:rsidRPr="004F075E">
              <w:rPr>
                <w:rFonts w:hint="eastAsia"/>
                <w:noProof/>
                <w:lang w:eastAsia="ja-JP"/>
              </w:rPr>
              <w:t xml:space="preserve">1 : </w:t>
            </w:r>
            <w:r w:rsidRPr="004F075E">
              <w:rPr>
                <w:noProof/>
                <w:lang w:eastAsia="ja-JP"/>
              </w:rPr>
              <w:t>Corrected the typo</w:t>
            </w:r>
            <w:r w:rsidRPr="004F075E">
              <w:rPr>
                <w:rFonts w:hint="eastAsia"/>
                <w:noProof/>
                <w:lang w:eastAsia="ja-JP"/>
              </w:rPr>
              <w:t xml:space="preserve"> in </w:t>
            </w:r>
            <w:r w:rsidRPr="004F075E">
              <w:rPr>
                <w:noProof/>
                <w:lang w:eastAsia="ja-JP"/>
              </w:rPr>
              <w:t>Table 5.5A.3.2-1</w:t>
            </w:r>
            <w:r w:rsidRPr="004F075E">
              <w:rPr>
                <w:rFonts w:hint="eastAsia"/>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4FFAFA8" w14:textId="77777777" w:rsidR="00E642BC" w:rsidRPr="00E642BC" w:rsidRDefault="00E642BC" w:rsidP="00E642BC">
      <w:pPr>
        <w:jc w:val="center"/>
        <w:rPr>
          <w:color w:val="0000FF"/>
          <w:sz w:val="36"/>
          <w:szCs w:val="36"/>
          <w:lang w:eastAsia="ja-JP"/>
        </w:rPr>
      </w:pPr>
      <w:r w:rsidRPr="00E642BC">
        <w:rPr>
          <w:rFonts w:eastAsia="Times New Roman"/>
          <w:color w:val="0000FF"/>
          <w:sz w:val="36"/>
          <w:szCs w:val="36"/>
        </w:rPr>
        <w:lastRenderedPageBreak/>
        <w:t>==============First change==============</w:t>
      </w:r>
    </w:p>
    <w:p w14:paraId="4002BC56" w14:textId="77777777" w:rsidR="00E642BC" w:rsidRPr="00E642BC" w:rsidRDefault="00E642BC" w:rsidP="00E642BC">
      <w:pPr>
        <w:keepNext/>
        <w:keepLines/>
        <w:spacing w:before="120"/>
        <w:ind w:left="1418" w:hanging="1418"/>
        <w:outlineLvl w:val="3"/>
        <w:rPr>
          <w:rFonts w:ascii="Arial" w:eastAsia="Times New Roman" w:hAnsi="Arial"/>
          <w:sz w:val="24"/>
        </w:rPr>
      </w:pPr>
      <w:bookmarkStart w:id="1" w:name="_Toc45888005"/>
      <w:bookmarkStart w:id="2" w:name="_Toc45888604"/>
      <w:bookmarkStart w:id="3" w:name="_Toc52989821"/>
      <w:bookmarkStart w:id="4" w:name="_Toc60823010"/>
      <w:bookmarkStart w:id="5" w:name="_Toc60824933"/>
      <w:bookmarkStart w:id="6" w:name="_Toc69305830"/>
      <w:bookmarkStart w:id="7" w:name="_Toc69309685"/>
      <w:bookmarkStart w:id="8" w:name="_Toc76019996"/>
      <w:bookmarkStart w:id="9" w:name="_Toc83720466"/>
      <w:bookmarkStart w:id="10" w:name="_Toc90916320"/>
      <w:bookmarkStart w:id="11" w:name="_Toc90916517"/>
      <w:bookmarkStart w:id="12" w:name="_Toc90917273"/>
      <w:r w:rsidRPr="00E642BC">
        <w:rPr>
          <w:rFonts w:ascii="Arial" w:eastAsia="Times New Roman" w:hAnsi="Arial"/>
          <w:sz w:val="24"/>
        </w:rPr>
        <w:lastRenderedPageBreak/>
        <w:t>5.2A.2.2</w:t>
      </w:r>
      <w:r w:rsidRPr="00E642BC">
        <w:rPr>
          <w:rFonts w:ascii="Arial" w:eastAsia="Times New Roman" w:hAnsi="Arial"/>
          <w:sz w:val="24"/>
        </w:rPr>
        <w:tab/>
        <w:t>Inter-band CA (</w:t>
      </w:r>
      <w:r w:rsidRPr="00E642BC">
        <w:rPr>
          <w:rFonts w:ascii="Arial" w:eastAsia="Times New Roman" w:hAnsi="Arial"/>
          <w:bCs/>
          <w:sz w:val="24"/>
        </w:rPr>
        <w:t>three bands)</w:t>
      </w:r>
      <w:bookmarkEnd w:id="1"/>
      <w:bookmarkEnd w:id="2"/>
      <w:bookmarkEnd w:id="3"/>
      <w:bookmarkEnd w:id="4"/>
      <w:bookmarkEnd w:id="5"/>
      <w:bookmarkEnd w:id="6"/>
      <w:bookmarkEnd w:id="7"/>
      <w:bookmarkEnd w:id="8"/>
      <w:bookmarkEnd w:id="9"/>
      <w:bookmarkEnd w:id="10"/>
      <w:bookmarkEnd w:id="11"/>
      <w:bookmarkEnd w:id="12"/>
    </w:p>
    <w:p w14:paraId="44001632" w14:textId="77777777" w:rsidR="00E642BC" w:rsidRPr="00E642BC" w:rsidRDefault="00E642BC" w:rsidP="00E642BC">
      <w:pPr>
        <w:keepNext/>
        <w:keepLines/>
        <w:spacing w:before="60"/>
        <w:jc w:val="center"/>
        <w:rPr>
          <w:rFonts w:ascii="Arial" w:eastAsia="Times New Roman" w:hAnsi="Arial"/>
          <w:b/>
        </w:rPr>
      </w:pPr>
      <w:r w:rsidRPr="00E642BC">
        <w:rPr>
          <w:rFonts w:ascii="Arial" w:eastAsia="Times New Roman" w:hAnsi="Arial"/>
          <w:b/>
        </w:rPr>
        <w:t>Table 5.2A.2.2-</w:t>
      </w:r>
      <w:r w:rsidRPr="00E642BC">
        <w:rPr>
          <w:rFonts w:ascii="Arial" w:eastAsia="Times New Roman" w:hAnsi="Arial"/>
          <w:b/>
          <w:lang w:eastAsia="zh-CN"/>
        </w:rPr>
        <w:t>1</w:t>
      </w:r>
      <w:r w:rsidRPr="00E642BC">
        <w:rPr>
          <w:rFonts w:ascii="Arial" w:eastAsia="Times New Roman" w:hAnsi="Arial"/>
          <w:b/>
        </w:rPr>
        <w:t>: Inter-band CA operating bands involving FR1 (t</w:t>
      </w:r>
      <w:r w:rsidRPr="00E642BC">
        <w:rPr>
          <w:rFonts w:ascii="Arial" w:eastAsia="Times New Roman" w:hAnsi="Arial"/>
          <w:b/>
          <w:lang w:eastAsia="zh-CN"/>
        </w:rPr>
        <w:t>hree</w:t>
      </w:r>
      <w:r w:rsidRPr="00E642BC">
        <w:rPr>
          <w:rFonts w:ascii="Arial" w:eastAsia="Times New Roman" w:hAnsi="Arial"/>
          <w: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E642BC" w:rsidRPr="00E642BC" w14:paraId="6E4D5653"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6045AB" w14:textId="77777777" w:rsidR="00E642BC" w:rsidRPr="00E642BC" w:rsidRDefault="00E642BC" w:rsidP="00E642BC">
            <w:pPr>
              <w:keepNext/>
              <w:keepLines/>
              <w:spacing w:after="0"/>
              <w:jc w:val="center"/>
              <w:rPr>
                <w:rFonts w:ascii="Arial" w:eastAsia="Times New Roman" w:hAnsi="Arial"/>
                <w:b/>
                <w:sz w:val="18"/>
              </w:rPr>
            </w:pPr>
            <w:r w:rsidRPr="00E642BC">
              <w:rPr>
                <w:rFonts w:ascii="Arial" w:eastAsia="Times New Roman" w:hAnsi="Arial"/>
                <w:b/>
                <w:sz w:val="18"/>
              </w:rPr>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525D923A" w14:textId="77777777" w:rsidR="00E642BC" w:rsidRPr="00E642BC" w:rsidRDefault="00E642BC" w:rsidP="00E642BC">
            <w:pPr>
              <w:keepNext/>
              <w:keepLines/>
              <w:spacing w:after="0"/>
              <w:jc w:val="center"/>
              <w:rPr>
                <w:rFonts w:ascii="Arial" w:eastAsia="DengXian" w:hAnsi="Arial"/>
                <w:b/>
                <w:sz w:val="18"/>
              </w:rPr>
            </w:pPr>
            <w:r w:rsidRPr="00E642BC">
              <w:rPr>
                <w:rFonts w:ascii="Arial" w:eastAsia="DengXian" w:hAnsi="Arial"/>
                <w:b/>
                <w:sz w:val="18"/>
              </w:rPr>
              <w:t>NR Band</w:t>
            </w:r>
          </w:p>
          <w:p w14:paraId="6ABFA47E" w14:textId="77777777" w:rsidR="00E642BC" w:rsidRPr="00E642BC" w:rsidRDefault="00E642BC" w:rsidP="00E642BC">
            <w:pPr>
              <w:keepNext/>
              <w:keepLines/>
              <w:spacing w:after="0"/>
              <w:jc w:val="center"/>
              <w:rPr>
                <w:rFonts w:ascii="Arial" w:eastAsia="DengXian" w:hAnsi="Arial"/>
                <w:b/>
                <w:sz w:val="18"/>
              </w:rPr>
            </w:pPr>
            <w:r w:rsidRPr="00E642BC">
              <w:rPr>
                <w:rFonts w:ascii="Arial" w:eastAsia="DengXian" w:hAnsi="Arial"/>
                <w:b/>
                <w:sz w:val="18"/>
              </w:rPr>
              <w:t>(Table 5.2-1)</w:t>
            </w:r>
          </w:p>
        </w:tc>
        <w:tc>
          <w:tcPr>
            <w:tcW w:w="2552" w:type="dxa"/>
            <w:tcBorders>
              <w:top w:val="single" w:sz="4" w:space="0" w:color="auto"/>
              <w:left w:val="single" w:sz="4" w:space="0" w:color="auto"/>
              <w:bottom w:val="single" w:sz="4" w:space="0" w:color="auto"/>
              <w:right w:val="single" w:sz="4" w:space="0" w:color="auto"/>
            </w:tcBorders>
            <w:vAlign w:val="center"/>
          </w:tcPr>
          <w:p w14:paraId="5516656A" w14:textId="77777777" w:rsidR="00E642BC" w:rsidRPr="00E642BC" w:rsidRDefault="00E642BC" w:rsidP="00E642BC">
            <w:pPr>
              <w:keepNext/>
              <w:keepLines/>
              <w:spacing w:after="0"/>
              <w:jc w:val="center"/>
              <w:rPr>
                <w:rFonts w:ascii="Arial" w:eastAsia="DengXian" w:hAnsi="Arial"/>
                <w:b/>
                <w:sz w:val="18"/>
              </w:rPr>
            </w:pPr>
            <w:r w:rsidRPr="00E642BC">
              <w:rPr>
                <w:rFonts w:ascii="Arial" w:eastAsia="DengXian" w:hAnsi="Arial"/>
                <w:b/>
                <w:sz w:val="18"/>
              </w:rPr>
              <w:t>DL interruption allowed</w:t>
            </w:r>
          </w:p>
          <w:p w14:paraId="573D8612" w14:textId="77777777" w:rsidR="00E642BC" w:rsidRPr="00E642BC" w:rsidRDefault="00E642BC" w:rsidP="00E642BC">
            <w:pPr>
              <w:keepNext/>
              <w:keepLines/>
              <w:spacing w:after="0"/>
              <w:jc w:val="center"/>
              <w:rPr>
                <w:rFonts w:ascii="Arial" w:eastAsia="DengXian" w:hAnsi="Arial"/>
                <w:b/>
                <w:sz w:val="18"/>
              </w:rPr>
            </w:pPr>
            <w:r w:rsidRPr="00E642BC">
              <w:rPr>
                <w:rFonts w:ascii="Arial" w:eastAsia="DengXian" w:hAnsi="Arial"/>
                <w:b/>
                <w:sz w:val="18"/>
              </w:rPr>
              <w:t>(Note 4)</w:t>
            </w:r>
          </w:p>
        </w:tc>
      </w:tr>
      <w:tr w:rsidR="00E642BC" w:rsidRPr="00E642BC" w14:paraId="6B1E356A"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F59CAC"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Times New Roman" w:hAnsi="Arial"/>
                <w:bCs/>
                <w:sz w:val="18"/>
              </w:rPr>
              <w:t>CA_n1-n</w:t>
            </w:r>
            <w:r w:rsidRPr="00E642BC">
              <w:rPr>
                <w:rFonts w:ascii="Arial" w:eastAsia="SimSun" w:hAnsi="Arial"/>
                <w:bCs/>
                <w:sz w:val="18"/>
                <w:lang w:eastAsia="zh-CN"/>
              </w:rPr>
              <w:t>3</w:t>
            </w:r>
            <w:r w:rsidRPr="00E642BC">
              <w:rPr>
                <w:rFonts w:ascii="Arial" w:eastAsia="Times New Roman" w:hAnsi="Arial"/>
                <w:bCs/>
                <w:sz w:val="18"/>
              </w:rPr>
              <w:t>-n</w:t>
            </w:r>
            <w:r w:rsidRPr="00E642BC">
              <w:rPr>
                <w:rFonts w:ascii="Arial" w:eastAsia="SimSun" w:hAnsi="Arial"/>
                <w:bCs/>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4884954"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Times New Roman" w:hAnsi="Arial"/>
                <w:bCs/>
                <w:sz w:val="18"/>
              </w:rPr>
              <w:t>n1, n</w:t>
            </w:r>
            <w:r w:rsidRPr="00E642BC">
              <w:rPr>
                <w:rFonts w:ascii="Arial" w:eastAsia="SimSun" w:hAnsi="Arial"/>
                <w:bCs/>
                <w:sz w:val="18"/>
                <w:lang w:eastAsia="zh-CN"/>
              </w:rPr>
              <w:t>3</w:t>
            </w:r>
            <w:r w:rsidRPr="00E642BC">
              <w:rPr>
                <w:rFonts w:ascii="Arial" w:eastAsia="Times New Roman" w:hAnsi="Arial"/>
                <w:bCs/>
                <w:sz w:val="18"/>
              </w:rPr>
              <w:t>, n</w:t>
            </w:r>
            <w:r w:rsidRPr="00E642BC">
              <w:rPr>
                <w:rFonts w:ascii="Arial" w:eastAsia="SimSun" w:hAnsi="Arial"/>
                <w:bCs/>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B71E2FF" w14:textId="77777777" w:rsidR="00E642BC" w:rsidRPr="00E642BC" w:rsidRDefault="00E642BC" w:rsidP="00E642BC">
            <w:pPr>
              <w:keepNext/>
              <w:keepLines/>
              <w:spacing w:after="0"/>
              <w:jc w:val="center"/>
              <w:rPr>
                <w:rFonts w:ascii="Arial" w:eastAsia="Times New Roman" w:hAnsi="Arial"/>
                <w:bCs/>
                <w:sz w:val="18"/>
              </w:rPr>
            </w:pPr>
          </w:p>
        </w:tc>
      </w:tr>
      <w:tr w:rsidR="00E642BC" w:rsidRPr="00E642BC" w14:paraId="7B06F1AC"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F4091D"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Times New Roman" w:hAnsi="Arial"/>
                <w:bCs/>
                <w:sz w:val="18"/>
                <w:lang w:eastAsia="zh-CN"/>
              </w:rPr>
              <w:t>CA</w:t>
            </w:r>
            <w:r w:rsidRPr="00E642BC">
              <w:rPr>
                <w:rFonts w:ascii="Arial" w:eastAsia="Times New Roman" w:hAnsi="Arial"/>
                <w:bCs/>
                <w:sz w:val="18"/>
              </w:rPr>
              <w:t>_</w:t>
            </w:r>
            <w:r w:rsidRPr="00E642BC">
              <w:rPr>
                <w:rFonts w:ascii="Arial" w:eastAsia="Times New Roman" w:hAnsi="Arial"/>
                <w:bCs/>
                <w:sz w:val="18"/>
                <w:lang w:eastAsia="zh-CN"/>
              </w:rPr>
              <w:t>n1</w:t>
            </w:r>
            <w:r w:rsidRPr="00E642BC">
              <w:rPr>
                <w:rFonts w:ascii="Arial" w:eastAsia="Times New Roman" w:hAnsi="Arial"/>
                <w:bCs/>
                <w:sz w:val="18"/>
              </w:rPr>
              <w:t>-</w:t>
            </w:r>
            <w:r w:rsidRPr="00E642BC">
              <w:rPr>
                <w:rFonts w:ascii="Arial" w:eastAsia="Times New Roman" w:hAnsi="Arial"/>
                <w:bCs/>
                <w:sz w:val="18"/>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2D0E5CB4" w14:textId="77777777" w:rsidR="00E642BC" w:rsidRPr="00E642BC" w:rsidRDefault="00E642BC" w:rsidP="00E642BC">
            <w:pPr>
              <w:keepNext/>
              <w:keepLines/>
              <w:spacing w:after="0"/>
              <w:jc w:val="center"/>
              <w:rPr>
                <w:rFonts w:ascii="Arial" w:eastAsia="SimSun" w:hAnsi="Arial"/>
                <w:bCs/>
                <w:sz w:val="18"/>
                <w:lang w:eastAsia="zh-CN"/>
              </w:rPr>
            </w:pPr>
            <w:r w:rsidRPr="00E642BC">
              <w:rPr>
                <w:rFonts w:ascii="Arial" w:eastAsia="SimSun" w:hAnsi="Arial"/>
                <w:bCs/>
                <w:sz w:val="18"/>
                <w:lang w:eastAsia="zh-CN"/>
              </w:rPr>
              <w:t>n1, n3, n77</w:t>
            </w:r>
          </w:p>
        </w:tc>
        <w:tc>
          <w:tcPr>
            <w:tcW w:w="2552" w:type="dxa"/>
            <w:tcBorders>
              <w:top w:val="single" w:sz="4" w:space="0" w:color="auto"/>
              <w:left w:val="single" w:sz="4" w:space="0" w:color="auto"/>
              <w:bottom w:val="single" w:sz="4" w:space="0" w:color="auto"/>
              <w:right w:val="single" w:sz="4" w:space="0" w:color="auto"/>
            </w:tcBorders>
            <w:vAlign w:val="center"/>
          </w:tcPr>
          <w:p w14:paraId="1B071D97" w14:textId="77777777" w:rsidR="00E642BC" w:rsidRPr="00E642BC" w:rsidRDefault="00E642BC" w:rsidP="00E642BC">
            <w:pPr>
              <w:keepNext/>
              <w:keepLines/>
              <w:spacing w:after="0"/>
              <w:jc w:val="center"/>
              <w:rPr>
                <w:rFonts w:ascii="Arial" w:eastAsia="SimSun" w:hAnsi="Arial"/>
                <w:bCs/>
                <w:sz w:val="18"/>
                <w:lang w:eastAsia="zh-CN"/>
              </w:rPr>
            </w:pPr>
          </w:p>
        </w:tc>
      </w:tr>
      <w:tr w:rsidR="00E642BC" w:rsidRPr="00E642BC" w14:paraId="5FD3D1B8"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724470"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Times New Roman" w:hAnsi="Arial"/>
                <w:bCs/>
                <w:sz w:val="18"/>
              </w:rPr>
              <w:t>CA_n1-n</w:t>
            </w:r>
            <w:r w:rsidRPr="00E642BC">
              <w:rPr>
                <w:rFonts w:ascii="Arial" w:eastAsia="SimSun" w:hAnsi="Arial"/>
                <w:bCs/>
                <w:sz w:val="18"/>
                <w:lang w:eastAsia="zh-CN"/>
              </w:rPr>
              <w:t>3</w:t>
            </w:r>
            <w:r w:rsidRPr="00E642BC">
              <w:rPr>
                <w:rFonts w:ascii="Arial" w:eastAsia="Times New Roman" w:hAnsi="Arial"/>
                <w:bCs/>
                <w:sz w:val="18"/>
              </w:rPr>
              <w:t>-n</w:t>
            </w:r>
            <w:r w:rsidRPr="00E642BC">
              <w:rPr>
                <w:rFonts w:ascii="Arial" w:eastAsia="SimSun" w:hAnsi="Arial"/>
                <w:bCs/>
                <w:sz w:val="18"/>
                <w:lang w:eastAsia="zh-CN"/>
              </w:rPr>
              <w:t>78</w:t>
            </w:r>
            <w:r w:rsidRPr="00E642BC">
              <w:rPr>
                <w:rFonts w:ascii="Arial" w:eastAsia="SimSun" w:hAnsi="Arial"/>
                <w:bCs/>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EB862F7"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Times New Roman" w:hAnsi="Arial"/>
                <w:bCs/>
                <w:sz w:val="18"/>
              </w:rPr>
              <w:t>n1, n</w:t>
            </w:r>
            <w:r w:rsidRPr="00E642BC">
              <w:rPr>
                <w:rFonts w:ascii="Arial" w:eastAsia="SimSun" w:hAnsi="Arial"/>
                <w:bCs/>
                <w:sz w:val="18"/>
                <w:lang w:eastAsia="zh-CN"/>
              </w:rPr>
              <w:t>3</w:t>
            </w:r>
            <w:r w:rsidRPr="00E642BC">
              <w:rPr>
                <w:rFonts w:ascii="Arial" w:eastAsia="Times New Roman" w:hAnsi="Arial"/>
                <w:bCs/>
                <w:sz w:val="18"/>
              </w:rPr>
              <w:t>, n</w:t>
            </w:r>
            <w:r w:rsidRPr="00E642BC">
              <w:rPr>
                <w:rFonts w:ascii="Arial" w:eastAsia="SimSun" w:hAnsi="Arial"/>
                <w:bCs/>
                <w:sz w:val="18"/>
                <w:lang w:eastAsia="zh-CN"/>
              </w:rPr>
              <w:t>78</w:t>
            </w:r>
          </w:p>
        </w:tc>
        <w:tc>
          <w:tcPr>
            <w:tcW w:w="2552" w:type="dxa"/>
            <w:tcBorders>
              <w:top w:val="single" w:sz="4" w:space="0" w:color="auto"/>
              <w:left w:val="single" w:sz="4" w:space="0" w:color="auto"/>
              <w:bottom w:val="single" w:sz="4" w:space="0" w:color="auto"/>
              <w:right w:val="single" w:sz="4" w:space="0" w:color="auto"/>
            </w:tcBorders>
            <w:vAlign w:val="center"/>
          </w:tcPr>
          <w:p w14:paraId="42B9753F"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Times New Roman" w:hAnsi="Arial"/>
                <w:bCs/>
                <w:sz w:val="18"/>
                <w:lang w:eastAsia="zh-CN"/>
              </w:rPr>
              <w:t>No for CA_n1-n78, CA_n3-n78</w:t>
            </w:r>
          </w:p>
        </w:tc>
      </w:tr>
      <w:tr w:rsidR="00E642BC" w:rsidRPr="00E642BC" w14:paraId="69B8C511"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2165E5"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Times New Roman" w:hAnsi="Arial"/>
                <w:bCs/>
                <w:sz w:val="18"/>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084EEB2B"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Times New Roman" w:hAnsi="Arial"/>
                <w:bCs/>
                <w:sz w:val="18"/>
                <w:lang w:eastAsia="zh-CN"/>
              </w:rPr>
              <w:t>n1, n5, n78</w:t>
            </w:r>
          </w:p>
        </w:tc>
        <w:tc>
          <w:tcPr>
            <w:tcW w:w="2552" w:type="dxa"/>
            <w:tcBorders>
              <w:top w:val="single" w:sz="4" w:space="0" w:color="auto"/>
              <w:left w:val="single" w:sz="4" w:space="0" w:color="auto"/>
              <w:bottom w:val="single" w:sz="4" w:space="0" w:color="auto"/>
              <w:right w:val="single" w:sz="4" w:space="0" w:color="auto"/>
            </w:tcBorders>
            <w:vAlign w:val="center"/>
          </w:tcPr>
          <w:p w14:paraId="56A09674" w14:textId="77777777" w:rsidR="00E642BC" w:rsidRPr="00E642BC" w:rsidRDefault="00E642BC" w:rsidP="00E642BC">
            <w:pPr>
              <w:keepNext/>
              <w:keepLines/>
              <w:spacing w:after="0"/>
              <w:jc w:val="center"/>
              <w:rPr>
                <w:rFonts w:ascii="Arial" w:eastAsia="Times New Roman" w:hAnsi="Arial"/>
                <w:bCs/>
                <w:sz w:val="18"/>
                <w:lang w:eastAsia="zh-CN"/>
              </w:rPr>
            </w:pPr>
            <w:r w:rsidRPr="00E642BC">
              <w:rPr>
                <w:rFonts w:ascii="Arial" w:eastAsia="Times New Roman" w:hAnsi="Arial"/>
                <w:bCs/>
                <w:sz w:val="18"/>
                <w:lang w:eastAsia="zh-CN"/>
              </w:rPr>
              <w:t>No for CA_n1-n78, CA_n5-n78</w:t>
            </w:r>
          </w:p>
        </w:tc>
      </w:tr>
      <w:tr w:rsidR="00E642BC" w:rsidRPr="00E642BC" w14:paraId="5CD78419"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6D10B6" w14:textId="77777777" w:rsidR="00E642BC" w:rsidRPr="00E642BC" w:rsidRDefault="00E642BC" w:rsidP="00E642BC">
            <w:pPr>
              <w:keepNext/>
              <w:keepLines/>
              <w:spacing w:after="0"/>
              <w:jc w:val="center"/>
              <w:rPr>
                <w:rFonts w:ascii="Arial" w:eastAsia="Times New Roman" w:hAnsi="Arial"/>
                <w:bCs/>
                <w:sz w:val="18"/>
                <w:vertAlign w:val="superscript"/>
              </w:rPr>
            </w:pPr>
            <w:r w:rsidRPr="00E642BC">
              <w:rPr>
                <w:rFonts w:ascii="Arial" w:eastAsia="Times New Roman" w:hAnsi="Arial"/>
                <w:bCs/>
                <w:sz w:val="18"/>
                <w:lang w:eastAsia="zh-CN"/>
              </w:rPr>
              <w:t>CA</w:t>
            </w:r>
            <w:r w:rsidRPr="00E642BC">
              <w:rPr>
                <w:rFonts w:ascii="Arial" w:eastAsia="Times New Roman" w:hAnsi="Arial"/>
                <w:bCs/>
                <w:sz w:val="18"/>
              </w:rPr>
              <w:t>_</w:t>
            </w:r>
            <w:r w:rsidRPr="00E642BC">
              <w:rPr>
                <w:rFonts w:ascii="Arial" w:eastAsia="Times New Roman" w:hAnsi="Arial"/>
                <w:bCs/>
                <w:sz w:val="18"/>
                <w:lang w:eastAsia="zh-CN"/>
              </w:rPr>
              <w:t>n1</w:t>
            </w:r>
            <w:r w:rsidRPr="00E642BC">
              <w:rPr>
                <w:rFonts w:ascii="Arial" w:eastAsia="Times New Roman" w:hAnsi="Arial"/>
                <w:bCs/>
                <w:sz w:val="18"/>
              </w:rPr>
              <w:t>-</w:t>
            </w:r>
            <w:r w:rsidRPr="00E642BC">
              <w:rPr>
                <w:rFonts w:ascii="Arial" w:eastAsia="Times New Roman" w:hAnsi="Arial"/>
                <w:bCs/>
                <w:sz w:val="18"/>
                <w:lang w:eastAsia="zh-CN"/>
              </w:rPr>
              <w:t>n8-n78</w:t>
            </w:r>
            <w:r w:rsidRPr="00E642BC">
              <w:rPr>
                <w:rFonts w:ascii="Arial" w:eastAsia="Times New Roman" w:hAnsi="Arial"/>
                <w:bCs/>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32719C5"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Times New Roman" w:hAnsi="Arial"/>
                <w:bCs/>
                <w:sz w:val="18"/>
                <w:lang w:eastAsia="zh-CN"/>
              </w:rPr>
              <w:t>n1, n8, n78</w:t>
            </w:r>
          </w:p>
        </w:tc>
        <w:tc>
          <w:tcPr>
            <w:tcW w:w="2552" w:type="dxa"/>
            <w:tcBorders>
              <w:top w:val="single" w:sz="4" w:space="0" w:color="auto"/>
              <w:left w:val="single" w:sz="4" w:space="0" w:color="auto"/>
              <w:bottom w:val="single" w:sz="4" w:space="0" w:color="auto"/>
              <w:right w:val="single" w:sz="4" w:space="0" w:color="auto"/>
            </w:tcBorders>
            <w:vAlign w:val="center"/>
          </w:tcPr>
          <w:p w14:paraId="2E145397" w14:textId="77777777" w:rsidR="00E642BC" w:rsidRPr="00E642BC" w:rsidRDefault="00E642BC" w:rsidP="00E642BC">
            <w:pPr>
              <w:keepNext/>
              <w:keepLines/>
              <w:spacing w:after="0"/>
              <w:jc w:val="center"/>
              <w:rPr>
                <w:rFonts w:ascii="Arial" w:eastAsia="Times New Roman" w:hAnsi="Arial"/>
                <w:bCs/>
                <w:sz w:val="18"/>
                <w:lang w:eastAsia="zh-CN"/>
              </w:rPr>
            </w:pPr>
          </w:p>
        </w:tc>
      </w:tr>
      <w:tr w:rsidR="00E642BC" w:rsidRPr="00E642BC" w14:paraId="3381A044"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F38E6B" w14:textId="77777777" w:rsidR="00E642BC" w:rsidRPr="00E642BC" w:rsidRDefault="00E642BC" w:rsidP="00E642BC">
            <w:pPr>
              <w:keepNext/>
              <w:keepLines/>
              <w:spacing w:after="0"/>
              <w:jc w:val="center"/>
              <w:rPr>
                <w:rFonts w:ascii="Arial" w:eastAsia="Times New Roman" w:hAnsi="Arial"/>
                <w:bCs/>
                <w:sz w:val="18"/>
                <w:lang w:eastAsia="zh-CN"/>
              </w:rPr>
            </w:pPr>
            <w:r w:rsidRPr="00E642BC">
              <w:rPr>
                <w:rFonts w:ascii="Arial" w:eastAsia="SimSun" w:hAnsi="Arial"/>
                <w:bCs/>
                <w:sz w:val="18"/>
                <w:lang w:eastAsia="zh-CN"/>
              </w:rPr>
              <w:t>CA_n1-n28-n77</w:t>
            </w:r>
            <w:r w:rsidRPr="00E642BC">
              <w:rPr>
                <w:rFonts w:ascii="Arial" w:eastAsia="SimSun" w:hAnsi="Arial"/>
                <w:bCs/>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4AB88D1" w14:textId="77777777" w:rsidR="00E642BC" w:rsidRPr="00E642BC" w:rsidRDefault="00E642BC" w:rsidP="00E642BC">
            <w:pPr>
              <w:keepNext/>
              <w:keepLines/>
              <w:spacing w:after="0"/>
              <w:jc w:val="center"/>
              <w:rPr>
                <w:rFonts w:ascii="Arial" w:eastAsia="Times New Roman" w:hAnsi="Arial"/>
                <w:bCs/>
                <w:sz w:val="18"/>
                <w:lang w:eastAsia="zh-CN"/>
              </w:rPr>
            </w:pPr>
            <w:r w:rsidRPr="00E642BC">
              <w:rPr>
                <w:rFonts w:ascii="Arial" w:eastAsia="SimSun" w:hAnsi="Arial"/>
                <w:bCs/>
                <w:sz w:val="18"/>
                <w:lang w:eastAsia="zh-CN"/>
              </w:rPr>
              <w:t>n1, n28, n77</w:t>
            </w:r>
          </w:p>
        </w:tc>
        <w:tc>
          <w:tcPr>
            <w:tcW w:w="2552" w:type="dxa"/>
            <w:tcBorders>
              <w:top w:val="single" w:sz="4" w:space="0" w:color="auto"/>
              <w:left w:val="single" w:sz="4" w:space="0" w:color="auto"/>
              <w:bottom w:val="single" w:sz="4" w:space="0" w:color="auto"/>
              <w:right w:val="single" w:sz="4" w:space="0" w:color="auto"/>
            </w:tcBorders>
            <w:vAlign w:val="center"/>
          </w:tcPr>
          <w:p w14:paraId="23ACB3FC" w14:textId="77777777" w:rsidR="00E642BC" w:rsidRPr="00E642BC" w:rsidRDefault="00E642BC" w:rsidP="00E642BC">
            <w:pPr>
              <w:keepNext/>
              <w:keepLines/>
              <w:spacing w:after="0"/>
              <w:jc w:val="center"/>
              <w:rPr>
                <w:rFonts w:ascii="Arial" w:eastAsia="Times New Roman" w:hAnsi="Arial"/>
                <w:bCs/>
                <w:sz w:val="18"/>
                <w:lang w:eastAsia="zh-CN"/>
              </w:rPr>
            </w:pPr>
          </w:p>
        </w:tc>
      </w:tr>
      <w:tr w:rsidR="00E642BC" w:rsidRPr="00E642BC" w14:paraId="6FA1133A"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EE22C1" w14:textId="77777777" w:rsidR="00E642BC" w:rsidRPr="00E642BC" w:rsidRDefault="00E642BC" w:rsidP="00E642BC">
            <w:pPr>
              <w:keepNext/>
              <w:keepLines/>
              <w:spacing w:after="0"/>
              <w:jc w:val="center"/>
              <w:rPr>
                <w:rFonts w:ascii="Arial" w:eastAsia="SimSun" w:hAnsi="Arial"/>
                <w:bCs/>
                <w:sz w:val="18"/>
                <w:vertAlign w:val="superscript"/>
                <w:lang w:eastAsia="zh-CN"/>
              </w:rPr>
            </w:pPr>
            <w:r w:rsidRPr="00E642BC">
              <w:rPr>
                <w:rFonts w:ascii="Arial" w:eastAsia="SimSun" w:hAnsi="Arial"/>
                <w:bCs/>
                <w:sz w:val="18"/>
                <w:lang w:eastAsia="zh-CN"/>
              </w:rPr>
              <w:t>CA_n1-n28-n78</w:t>
            </w:r>
            <w:r w:rsidRPr="00E642BC">
              <w:rPr>
                <w:rFonts w:ascii="Arial" w:eastAsia="SimSun" w:hAnsi="Arial"/>
                <w:bCs/>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0B7F59E" w14:textId="77777777" w:rsidR="00E642BC" w:rsidRPr="00E642BC" w:rsidRDefault="00E642BC" w:rsidP="00E642BC">
            <w:pPr>
              <w:keepNext/>
              <w:keepLines/>
              <w:spacing w:after="0"/>
              <w:jc w:val="center"/>
              <w:rPr>
                <w:rFonts w:ascii="Arial" w:eastAsia="SimSun" w:hAnsi="Arial"/>
                <w:bCs/>
                <w:sz w:val="18"/>
                <w:lang w:eastAsia="zh-CN"/>
              </w:rPr>
            </w:pPr>
            <w:r w:rsidRPr="00E642BC">
              <w:rPr>
                <w:rFonts w:ascii="Arial" w:eastAsia="SimSun" w:hAnsi="Arial"/>
                <w:bCs/>
                <w:sz w:val="18"/>
                <w:lang w:eastAsia="zh-CN"/>
              </w:rPr>
              <w:t>n1, n28, n78</w:t>
            </w:r>
          </w:p>
        </w:tc>
        <w:tc>
          <w:tcPr>
            <w:tcW w:w="2552" w:type="dxa"/>
            <w:tcBorders>
              <w:top w:val="single" w:sz="4" w:space="0" w:color="auto"/>
              <w:left w:val="single" w:sz="4" w:space="0" w:color="auto"/>
              <w:bottom w:val="single" w:sz="4" w:space="0" w:color="auto"/>
              <w:right w:val="single" w:sz="4" w:space="0" w:color="auto"/>
            </w:tcBorders>
            <w:vAlign w:val="center"/>
          </w:tcPr>
          <w:p w14:paraId="0C568E63" w14:textId="77777777" w:rsidR="00E642BC" w:rsidRPr="00E642BC" w:rsidRDefault="00E642BC" w:rsidP="00E642BC">
            <w:pPr>
              <w:keepNext/>
              <w:keepLines/>
              <w:spacing w:after="0"/>
              <w:jc w:val="center"/>
              <w:rPr>
                <w:rFonts w:ascii="Arial" w:eastAsia="SimSun" w:hAnsi="Arial"/>
                <w:bCs/>
                <w:sz w:val="18"/>
                <w:lang w:eastAsia="zh-CN"/>
              </w:rPr>
            </w:pPr>
          </w:p>
        </w:tc>
      </w:tr>
      <w:tr w:rsidR="00E642BC" w:rsidRPr="00E642BC" w14:paraId="0B02B9B3"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6B78CE" w14:textId="77777777" w:rsidR="00E642BC" w:rsidRPr="00E642BC" w:rsidRDefault="00E642BC" w:rsidP="00E642BC">
            <w:pPr>
              <w:keepNext/>
              <w:keepLines/>
              <w:spacing w:after="0"/>
              <w:jc w:val="center"/>
              <w:rPr>
                <w:rFonts w:ascii="Arial" w:eastAsia="SimSun" w:hAnsi="Arial"/>
                <w:bCs/>
                <w:sz w:val="18"/>
                <w:lang w:eastAsia="zh-CN"/>
              </w:rPr>
            </w:pPr>
            <w:r w:rsidRPr="00E642BC">
              <w:rPr>
                <w:rFonts w:ascii="Arial" w:eastAsia="SimSun" w:hAnsi="Arial"/>
                <w:bCs/>
                <w:sz w:val="18"/>
                <w:lang w:eastAsia="zh-CN"/>
              </w:rPr>
              <w:t>CA_n1-n28-n7</w:t>
            </w:r>
            <w:r w:rsidRPr="00E642BC">
              <w:rPr>
                <w:rFonts w:ascii="Arial" w:eastAsia="Times New Roman" w:hAnsi="Arial" w:hint="eastAsia"/>
                <w:bCs/>
                <w:sz w:val="18"/>
                <w:lang w:eastAsia="ja-JP"/>
              </w:rPr>
              <w:t>9</w:t>
            </w:r>
            <w:r w:rsidRPr="00E642BC">
              <w:rPr>
                <w:rFonts w:ascii="Arial" w:eastAsia="SimSun" w:hAnsi="Arial"/>
                <w:bCs/>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3063D7E" w14:textId="77777777" w:rsidR="00E642BC" w:rsidRPr="00E642BC" w:rsidRDefault="00E642BC" w:rsidP="00E642BC">
            <w:pPr>
              <w:keepNext/>
              <w:keepLines/>
              <w:spacing w:after="0"/>
              <w:jc w:val="center"/>
              <w:rPr>
                <w:rFonts w:ascii="Arial" w:eastAsia="SimSun" w:hAnsi="Arial"/>
                <w:bCs/>
                <w:sz w:val="18"/>
                <w:lang w:eastAsia="zh-CN"/>
              </w:rPr>
            </w:pPr>
            <w:r w:rsidRPr="00E642BC">
              <w:rPr>
                <w:rFonts w:ascii="Arial" w:eastAsia="DengXian" w:hAnsi="Arial"/>
                <w:bCs/>
                <w:sz w:val="18"/>
                <w:lang w:val="en-US" w:eastAsia="zh-CN"/>
              </w:rPr>
              <w:t>n1, n28, n79</w:t>
            </w:r>
          </w:p>
        </w:tc>
        <w:tc>
          <w:tcPr>
            <w:tcW w:w="2552" w:type="dxa"/>
            <w:tcBorders>
              <w:top w:val="single" w:sz="4" w:space="0" w:color="auto"/>
              <w:left w:val="single" w:sz="4" w:space="0" w:color="auto"/>
              <w:bottom w:val="single" w:sz="4" w:space="0" w:color="auto"/>
              <w:right w:val="single" w:sz="4" w:space="0" w:color="auto"/>
            </w:tcBorders>
            <w:vAlign w:val="center"/>
          </w:tcPr>
          <w:p w14:paraId="0171EFA2" w14:textId="77777777" w:rsidR="00E642BC" w:rsidRPr="00E642BC" w:rsidRDefault="00E642BC" w:rsidP="00E642BC">
            <w:pPr>
              <w:keepNext/>
              <w:keepLines/>
              <w:spacing w:after="0"/>
              <w:jc w:val="center"/>
              <w:rPr>
                <w:rFonts w:ascii="Arial" w:eastAsia="SimSun" w:hAnsi="Arial"/>
                <w:bCs/>
                <w:sz w:val="18"/>
                <w:lang w:eastAsia="zh-CN"/>
              </w:rPr>
            </w:pPr>
          </w:p>
        </w:tc>
      </w:tr>
      <w:tr w:rsidR="00E642BC" w:rsidRPr="00E642BC" w14:paraId="4956E6CF"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9AC313" w14:textId="77777777" w:rsidR="00E642BC" w:rsidRPr="00E642BC" w:rsidRDefault="00E642BC" w:rsidP="00E642BC">
            <w:pPr>
              <w:keepNext/>
              <w:keepLines/>
              <w:spacing w:after="0"/>
              <w:jc w:val="center"/>
              <w:rPr>
                <w:rFonts w:ascii="Arial" w:eastAsia="SimSun" w:hAnsi="Arial"/>
                <w:bCs/>
                <w:sz w:val="18"/>
                <w:lang w:eastAsia="zh-CN"/>
              </w:rPr>
            </w:pPr>
            <w:r w:rsidRPr="00E642BC">
              <w:rPr>
                <w:rFonts w:ascii="Arial" w:eastAsia="SimSun" w:hAnsi="Arial"/>
                <w:bCs/>
                <w:sz w:val="18"/>
                <w:lang w:eastAsia="zh-CN"/>
              </w:rPr>
              <w:t>CA_n1-n41-n77</w:t>
            </w:r>
            <w:r w:rsidRPr="00E642BC">
              <w:rPr>
                <w:rFonts w:ascii="Arial" w:eastAsia="SimSun" w:hAnsi="Arial"/>
                <w:bCs/>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63A73FB" w14:textId="77777777" w:rsidR="00E642BC" w:rsidRPr="00E642BC" w:rsidRDefault="00E642BC" w:rsidP="00E642BC">
            <w:pPr>
              <w:keepNext/>
              <w:keepLines/>
              <w:spacing w:after="0"/>
              <w:jc w:val="center"/>
              <w:rPr>
                <w:rFonts w:ascii="Arial" w:eastAsia="SimSun" w:hAnsi="Arial"/>
                <w:bCs/>
                <w:sz w:val="18"/>
                <w:lang w:eastAsia="zh-CN"/>
              </w:rPr>
            </w:pPr>
            <w:r w:rsidRPr="00E642BC">
              <w:rPr>
                <w:rFonts w:ascii="Arial" w:eastAsia="SimSun" w:hAnsi="Arial"/>
                <w:bCs/>
                <w:sz w:val="18"/>
                <w:lang w:eastAsia="zh-CN"/>
              </w:rPr>
              <w:t>n1, n41, n77</w:t>
            </w:r>
          </w:p>
        </w:tc>
        <w:tc>
          <w:tcPr>
            <w:tcW w:w="2552" w:type="dxa"/>
            <w:tcBorders>
              <w:top w:val="single" w:sz="4" w:space="0" w:color="auto"/>
              <w:left w:val="single" w:sz="4" w:space="0" w:color="auto"/>
              <w:bottom w:val="single" w:sz="4" w:space="0" w:color="auto"/>
              <w:right w:val="single" w:sz="4" w:space="0" w:color="auto"/>
            </w:tcBorders>
            <w:vAlign w:val="center"/>
          </w:tcPr>
          <w:p w14:paraId="0B800545" w14:textId="77777777" w:rsidR="00E642BC" w:rsidRPr="00E642BC" w:rsidRDefault="00E642BC" w:rsidP="00E642BC">
            <w:pPr>
              <w:keepNext/>
              <w:keepLines/>
              <w:spacing w:after="0"/>
              <w:jc w:val="center"/>
              <w:rPr>
                <w:rFonts w:ascii="Arial" w:eastAsia="SimSun" w:hAnsi="Arial"/>
                <w:bCs/>
                <w:sz w:val="18"/>
                <w:lang w:eastAsia="zh-CN"/>
              </w:rPr>
            </w:pPr>
          </w:p>
        </w:tc>
      </w:tr>
      <w:tr w:rsidR="00E642BC" w:rsidRPr="00E642BC" w14:paraId="0CD29296"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E175B9" w14:textId="77777777" w:rsidR="00E642BC" w:rsidRPr="00E642BC" w:rsidRDefault="00E642BC" w:rsidP="00E642BC">
            <w:pPr>
              <w:keepNext/>
              <w:keepLines/>
              <w:spacing w:after="0"/>
              <w:jc w:val="center"/>
              <w:rPr>
                <w:rFonts w:ascii="Arial" w:eastAsia="SimSun" w:hAnsi="Arial"/>
                <w:bCs/>
                <w:sz w:val="18"/>
                <w:lang w:eastAsia="zh-CN"/>
              </w:rPr>
            </w:pPr>
            <w:r w:rsidRPr="00E642BC">
              <w:rPr>
                <w:rFonts w:ascii="Arial" w:eastAsia="Times New Roman" w:hAnsi="Arial"/>
                <w:bCs/>
                <w:sz w:val="18"/>
              </w:rPr>
              <w:t>CA_n1-n7</w:t>
            </w:r>
            <w:r w:rsidRPr="00E642BC">
              <w:rPr>
                <w:rFonts w:ascii="Arial" w:eastAsia="SimSun" w:hAnsi="Arial" w:hint="eastAsia"/>
                <w:bCs/>
                <w:sz w:val="18"/>
                <w:lang w:val="en-US" w:eastAsia="zh-CN"/>
              </w:rPr>
              <w:t>1</w:t>
            </w:r>
            <w:r w:rsidRPr="00E642BC">
              <w:rPr>
                <w:rFonts w:ascii="Arial" w:eastAsia="Times New Roman" w:hAnsi="Arial"/>
                <w:bCs/>
                <w:sz w:val="18"/>
              </w:rPr>
              <w:t>-n7</w:t>
            </w:r>
            <w:r w:rsidRPr="00E642BC">
              <w:rPr>
                <w:rFonts w:ascii="Arial" w:eastAsia="SimSun" w:hAnsi="Arial" w:hint="eastAsia"/>
                <w:bCs/>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56DFF4A" w14:textId="77777777" w:rsidR="00E642BC" w:rsidRPr="00E642BC" w:rsidRDefault="00E642BC" w:rsidP="00E642BC">
            <w:pPr>
              <w:keepNext/>
              <w:keepLines/>
              <w:spacing w:after="0"/>
              <w:jc w:val="center"/>
              <w:rPr>
                <w:rFonts w:ascii="Arial" w:eastAsia="SimSun" w:hAnsi="Arial"/>
                <w:bCs/>
                <w:sz w:val="18"/>
                <w:lang w:eastAsia="zh-CN"/>
              </w:rPr>
            </w:pPr>
            <w:r w:rsidRPr="00E642BC">
              <w:rPr>
                <w:rFonts w:ascii="Arial" w:eastAsia="SimSun" w:hAnsi="Arial"/>
                <w:bCs/>
                <w:sz w:val="18"/>
                <w:lang w:eastAsia="zh-CN"/>
              </w:rPr>
              <w:t>n1, n</w:t>
            </w:r>
            <w:r w:rsidRPr="00E642BC">
              <w:rPr>
                <w:rFonts w:ascii="Arial" w:eastAsia="SimSun" w:hAnsi="Arial" w:hint="eastAsia"/>
                <w:bCs/>
                <w:sz w:val="18"/>
                <w:lang w:val="en-US" w:eastAsia="zh-CN"/>
              </w:rPr>
              <w:t>7</w:t>
            </w:r>
            <w:r w:rsidRPr="00E642BC">
              <w:rPr>
                <w:rFonts w:ascii="Arial" w:eastAsia="SimSun" w:hAnsi="Arial"/>
                <w:bCs/>
                <w:sz w:val="18"/>
                <w:lang w:eastAsia="zh-CN"/>
              </w:rPr>
              <w:t>1, n77</w:t>
            </w:r>
          </w:p>
        </w:tc>
        <w:tc>
          <w:tcPr>
            <w:tcW w:w="2552" w:type="dxa"/>
            <w:tcBorders>
              <w:top w:val="single" w:sz="4" w:space="0" w:color="auto"/>
              <w:left w:val="single" w:sz="4" w:space="0" w:color="auto"/>
              <w:bottom w:val="single" w:sz="4" w:space="0" w:color="auto"/>
              <w:right w:val="single" w:sz="4" w:space="0" w:color="auto"/>
            </w:tcBorders>
            <w:vAlign w:val="center"/>
          </w:tcPr>
          <w:p w14:paraId="77E7A5DA" w14:textId="77777777" w:rsidR="00E642BC" w:rsidRPr="00E642BC" w:rsidRDefault="00E642BC" w:rsidP="00E642BC">
            <w:pPr>
              <w:keepNext/>
              <w:keepLines/>
              <w:spacing w:after="0"/>
              <w:jc w:val="center"/>
              <w:rPr>
                <w:rFonts w:ascii="Arial" w:eastAsia="SimSun" w:hAnsi="Arial"/>
                <w:bCs/>
                <w:sz w:val="18"/>
                <w:lang w:eastAsia="zh-CN"/>
              </w:rPr>
            </w:pPr>
          </w:p>
        </w:tc>
      </w:tr>
      <w:tr w:rsidR="00E642BC" w:rsidRPr="00E642BC" w14:paraId="40A4D2A2"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054E37AC" w14:textId="77777777" w:rsidR="00E642BC" w:rsidRPr="00E642BC" w:rsidRDefault="00E642BC" w:rsidP="00E642BC">
            <w:pPr>
              <w:keepNext/>
              <w:keepLines/>
              <w:spacing w:after="0"/>
              <w:jc w:val="center"/>
              <w:rPr>
                <w:rFonts w:ascii="Arial" w:eastAsia="DengXian" w:hAnsi="Arial"/>
                <w:bCs/>
                <w:sz w:val="18"/>
              </w:rPr>
            </w:pPr>
            <w:r w:rsidRPr="00E642BC">
              <w:rPr>
                <w:rFonts w:ascii="Arial" w:eastAsia="Times New Roman" w:hAnsi="Arial"/>
                <w:bCs/>
                <w:sz w:val="18"/>
              </w:rPr>
              <w:t>CA_n1-n78-n79</w:t>
            </w:r>
          </w:p>
        </w:tc>
        <w:tc>
          <w:tcPr>
            <w:tcW w:w="2552" w:type="dxa"/>
            <w:tcBorders>
              <w:top w:val="single" w:sz="4" w:space="0" w:color="auto"/>
              <w:left w:val="single" w:sz="4" w:space="0" w:color="auto"/>
              <w:bottom w:val="single" w:sz="4" w:space="0" w:color="auto"/>
              <w:right w:val="single" w:sz="4" w:space="0" w:color="auto"/>
            </w:tcBorders>
          </w:tcPr>
          <w:p w14:paraId="24BA7749"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Times New Roman" w:hAnsi="Arial"/>
                <w:bCs/>
                <w:sz w:val="18"/>
              </w:rPr>
              <w:t>n1, n78, n79</w:t>
            </w:r>
          </w:p>
        </w:tc>
        <w:tc>
          <w:tcPr>
            <w:tcW w:w="2552" w:type="dxa"/>
            <w:tcBorders>
              <w:top w:val="single" w:sz="4" w:space="0" w:color="auto"/>
              <w:left w:val="single" w:sz="4" w:space="0" w:color="auto"/>
              <w:bottom w:val="single" w:sz="4" w:space="0" w:color="auto"/>
              <w:right w:val="single" w:sz="4" w:space="0" w:color="auto"/>
            </w:tcBorders>
          </w:tcPr>
          <w:p w14:paraId="207EEF08" w14:textId="77777777" w:rsidR="00E642BC" w:rsidRPr="00E642BC" w:rsidRDefault="00E642BC" w:rsidP="00E642BC">
            <w:pPr>
              <w:keepNext/>
              <w:keepLines/>
              <w:spacing w:after="0"/>
              <w:jc w:val="center"/>
              <w:rPr>
                <w:rFonts w:ascii="Arial" w:eastAsia="Times New Roman" w:hAnsi="Arial"/>
                <w:bCs/>
                <w:sz w:val="18"/>
              </w:rPr>
            </w:pPr>
          </w:p>
        </w:tc>
      </w:tr>
      <w:tr w:rsidR="00E642BC" w:rsidRPr="00E642BC" w14:paraId="7461990E"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0E316AB2"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SimSun" w:hAnsi="Arial"/>
                <w:bCs/>
                <w:sz w:val="18"/>
                <w:lang w:eastAsia="zh-CN"/>
              </w:rPr>
              <w:t>CA_n2-n5-n30</w:t>
            </w:r>
          </w:p>
        </w:tc>
        <w:tc>
          <w:tcPr>
            <w:tcW w:w="2552" w:type="dxa"/>
            <w:tcBorders>
              <w:top w:val="single" w:sz="4" w:space="0" w:color="auto"/>
              <w:left w:val="single" w:sz="4" w:space="0" w:color="auto"/>
              <w:bottom w:val="single" w:sz="4" w:space="0" w:color="auto"/>
              <w:right w:val="single" w:sz="4" w:space="0" w:color="auto"/>
            </w:tcBorders>
          </w:tcPr>
          <w:p w14:paraId="18D6D9FA"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SimSun" w:hAnsi="Arial"/>
                <w:bCs/>
                <w:sz w:val="18"/>
                <w:lang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0574FEDA" w14:textId="77777777" w:rsidR="00E642BC" w:rsidRPr="00E642BC" w:rsidRDefault="00E642BC" w:rsidP="00E642BC">
            <w:pPr>
              <w:keepNext/>
              <w:keepLines/>
              <w:spacing w:after="0"/>
              <w:jc w:val="center"/>
              <w:rPr>
                <w:rFonts w:ascii="Arial" w:eastAsia="Times New Roman" w:hAnsi="Arial"/>
                <w:bCs/>
                <w:sz w:val="18"/>
              </w:rPr>
            </w:pPr>
          </w:p>
        </w:tc>
      </w:tr>
      <w:tr w:rsidR="00E642BC" w:rsidRPr="00E642BC" w14:paraId="63B0F6D0"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5F39A033"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Times New Roman" w:hAnsi="Arial"/>
                <w:bCs/>
                <w:sz w:val="18"/>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40C3B6F1"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Times New Roman" w:hAnsi="Arial"/>
                <w:bCs/>
                <w:sz w:val="18"/>
                <w:lang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2F4E2367" w14:textId="77777777" w:rsidR="00E642BC" w:rsidRPr="00E642BC" w:rsidRDefault="00E642BC" w:rsidP="00E642BC">
            <w:pPr>
              <w:keepNext/>
              <w:keepLines/>
              <w:spacing w:after="0"/>
              <w:jc w:val="center"/>
              <w:rPr>
                <w:rFonts w:ascii="Arial" w:eastAsia="Times New Roman" w:hAnsi="Arial"/>
                <w:bCs/>
                <w:sz w:val="18"/>
                <w:lang w:eastAsia="zh-CN"/>
              </w:rPr>
            </w:pPr>
          </w:p>
        </w:tc>
      </w:tr>
      <w:tr w:rsidR="00E642BC" w:rsidRPr="00E642BC" w14:paraId="5106123C"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16F985F2" w14:textId="77777777" w:rsidR="00E642BC" w:rsidRPr="00E642BC" w:rsidRDefault="00E642BC" w:rsidP="00E642BC">
            <w:pPr>
              <w:keepNext/>
              <w:keepLines/>
              <w:spacing w:after="0"/>
              <w:jc w:val="center"/>
              <w:rPr>
                <w:rFonts w:ascii="Arial" w:eastAsia="Times New Roman" w:hAnsi="Arial"/>
                <w:bCs/>
                <w:sz w:val="18"/>
                <w:lang w:eastAsia="zh-CN"/>
              </w:rPr>
            </w:pPr>
            <w:r w:rsidRPr="00E642BC">
              <w:rPr>
                <w:rFonts w:ascii="Arial" w:eastAsia="Times New Roman" w:hAnsi="Arial"/>
                <w:bCs/>
                <w:sz w:val="18"/>
                <w:lang w:eastAsia="zh-CN"/>
              </w:rPr>
              <w:t>CA_n2-n5-n66</w:t>
            </w:r>
          </w:p>
        </w:tc>
        <w:tc>
          <w:tcPr>
            <w:tcW w:w="2552" w:type="dxa"/>
            <w:tcBorders>
              <w:top w:val="single" w:sz="4" w:space="0" w:color="auto"/>
              <w:left w:val="single" w:sz="4" w:space="0" w:color="auto"/>
              <w:bottom w:val="single" w:sz="4" w:space="0" w:color="auto"/>
              <w:right w:val="single" w:sz="4" w:space="0" w:color="auto"/>
            </w:tcBorders>
          </w:tcPr>
          <w:p w14:paraId="7D945C78" w14:textId="77777777" w:rsidR="00E642BC" w:rsidRPr="00E642BC" w:rsidRDefault="00E642BC" w:rsidP="00E642BC">
            <w:pPr>
              <w:keepNext/>
              <w:keepLines/>
              <w:spacing w:after="0"/>
              <w:jc w:val="center"/>
              <w:rPr>
                <w:rFonts w:ascii="Arial" w:eastAsia="Times New Roman" w:hAnsi="Arial"/>
                <w:bCs/>
                <w:sz w:val="18"/>
                <w:lang w:eastAsia="zh-CN"/>
              </w:rPr>
            </w:pPr>
            <w:r w:rsidRPr="00E642BC">
              <w:rPr>
                <w:rFonts w:ascii="Arial" w:eastAsia="Times New Roman" w:hAnsi="Arial"/>
                <w:bCs/>
                <w:sz w:val="18"/>
                <w:lang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3FAC5357" w14:textId="77777777" w:rsidR="00E642BC" w:rsidRPr="00E642BC" w:rsidRDefault="00E642BC" w:rsidP="00E642BC">
            <w:pPr>
              <w:keepNext/>
              <w:keepLines/>
              <w:spacing w:after="0"/>
              <w:jc w:val="center"/>
              <w:rPr>
                <w:rFonts w:ascii="Arial" w:eastAsia="Times New Roman" w:hAnsi="Arial"/>
                <w:bCs/>
                <w:sz w:val="18"/>
                <w:lang w:eastAsia="zh-CN"/>
              </w:rPr>
            </w:pPr>
          </w:p>
        </w:tc>
      </w:tr>
      <w:tr w:rsidR="00E642BC" w:rsidRPr="00E642BC" w14:paraId="1D111204"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70F67BA2" w14:textId="77777777" w:rsidR="00E642BC" w:rsidRPr="00E642BC" w:rsidRDefault="00E642BC" w:rsidP="00E642BC">
            <w:pPr>
              <w:keepNext/>
              <w:keepLines/>
              <w:spacing w:after="0"/>
              <w:jc w:val="center"/>
              <w:rPr>
                <w:rFonts w:ascii="Arial" w:eastAsia="Times New Roman" w:hAnsi="Arial"/>
                <w:bCs/>
                <w:sz w:val="18"/>
                <w:lang w:eastAsia="zh-CN"/>
              </w:rPr>
            </w:pPr>
            <w:r w:rsidRPr="00E642BC">
              <w:rPr>
                <w:rFonts w:ascii="Arial" w:eastAsia="DengXian" w:hAnsi="Arial"/>
                <w:bCs/>
                <w:sz w:val="18"/>
              </w:rPr>
              <w:t>CA_</w:t>
            </w:r>
            <w:r w:rsidRPr="00E642BC">
              <w:rPr>
                <w:rFonts w:ascii="Arial" w:eastAsia="DengXian" w:hAnsi="Arial"/>
                <w:bCs/>
                <w:sz w:val="18"/>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AF1EF03"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6E6B14FD"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196D2401"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32ECF0B5" w14:textId="77777777" w:rsidR="00E642BC" w:rsidRPr="00E642BC" w:rsidRDefault="00E642BC" w:rsidP="00E642BC">
            <w:pPr>
              <w:keepNext/>
              <w:keepLines/>
              <w:spacing w:after="0"/>
              <w:jc w:val="center"/>
              <w:rPr>
                <w:rFonts w:ascii="Arial" w:eastAsia="DengXian" w:hAnsi="Arial"/>
                <w:bCs/>
                <w:sz w:val="18"/>
              </w:rPr>
            </w:pPr>
            <w:r w:rsidRPr="00E642BC">
              <w:rPr>
                <w:rFonts w:ascii="Arial" w:eastAsia="DengXian" w:hAnsi="Arial"/>
                <w:bCs/>
                <w:sz w:val="18"/>
                <w:lang w:eastAsia="zh-CN"/>
              </w:rPr>
              <w:t>CA</w:t>
            </w:r>
            <w:r w:rsidRPr="00E642BC">
              <w:rPr>
                <w:rFonts w:ascii="Arial" w:eastAsia="DengXian" w:hAnsi="Arial"/>
                <w:bCs/>
                <w:sz w:val="18"/>
              </w:rPr>
              <w:t>_</w:t>
            </w:r>
            <w:r w:rsidRPr="00E642BC">
              <w:rPr>
                <w:rFonts w:ascii="Arial" w:eastAsia="DengXian" w:hAnsi="Arial"/>
                <w:bCs/>
                <w:sz w:val="18"/>
                <w:lang w:eastAsia="zh-CN"/>
              </w:rPr>
              <w:t>n2</w:t>
            </w:r>
            <w:r w:rsidRPr="00E642BC">
              <w:rPr>
                <w:rFonts w:ascii="Arial" w:eastAsia="DengXian" w:hAnsi="Arial"/>
                <w:bCs/>
                <w:sz w:val="18"/>
                <w:lang w:eastAsia="ja-JP"/>
              </w:rPr>
              <w:t>-</w:t>
            </w:r>
            <w:r w:rsidRPr="00E642BC">
              <w:rPr>
                <w:rFonts w:ascii="Arial" w:eastAsia="DengXian" w:hAnsi="Arial"/>
                <w:bCs/>
                <w:sz w:val="18"/>
                <w:lang w:eastAsia="zh-CN"/>
              </w:rPr>
              <w:t>n14-n</w:t>
            </w:r>
            <w:r w:rsidRPr="00E642BC">
              <w:rPr>
                <w:rFonts w:ascii="Arial" w:eastAsia="DengXian" w:hAnsi="Arial" w:hint="eastAsia"/>
                <w:bCs/>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46DB0DA5"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Times New Roman" w:hAnsi="Arial"/>
                <w:bCs/>
                <w:sz w:val="18"/>
                <w:lang w:eastAsia="zh-CN"/>
              </w:rPr>
              <w:t>n2, n</w:t>
            </w:r>
            <w:r w:rsidRPr="00E642BC">
              <w:rPr>
                <w:rFonts w:ascii="Arial" w:eastAsia="Times New Roman" w:hAnsi="Arial" w:hint="eastAsia"/>
                <w:bCs/>
                <w:sz w:val="18"/>
                <w:lang w:val="en-US" w:eastAsia="zh-CN"/>
              </w:rPr>
              <w:t>14</w:t>
            </w:r>
            <w:r w:rsidRPr="00E642BC">
              <w:rPr>
                <w:rFonts w:ascii="Arial" w:eastAsia="Times New Roman" w:hAnsi="Arial"/>
                <w:bCs/>
                <w:sz w:val="18"/>
                <w:lang w:eastAsia="zh-CN"/>
              </w:rPr>
              <w:t>, n</w:t>
            </w:r>
            <w:r w:rsidRPr="00E642BC">
              <w:rPr>
                <w:rFonts w:ascii="Arial" w:eastAsia="Times New Roman" w:hAnsi="Arial" w:hint="eastAsia"/>
                <w:bCs/>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CA74E21"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0FC19E7B"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0B0AEFF1" w14:textId="77777777" w:rsidR="00E642BC" w:rsidRPr="00E642BC" w:rsidRDefault="00E642BC" w:rsidP="00E642BC">
            <w:pPr>
              <w:keepNext/>
              <w:keepLines/>
              <w:spacing w:after="0"/>
              <w:jc w:val="center"/>
              <w:rPr>
                <w:rFonts w:ascii="Arial" w:eastAsia="DengXian" w:hAnsi="Arial"/>
                <w:bCs/>
                <w:sz w:val="18"/>
              </w:rPr>
            </w:pPr>
            <w:r w:rsidRPr="00E642BC">
              <w:rPr>
                <w:rFonts w:ascii="Arial" w:eastAsia="DengXian" w:hAnsi="Arial"/>
                <w:bCs/>
                <w:sz w:val="18"/>
                <w:lang w:eastAsia="zh-CN"/>
              </w:rPr>
              <w:t>CA</w:t>
            </w:r>
            <w:r w:rsidRPr="00E642BC">
              <w:rPr>
                <w:rFonts w:ascii="Arial" w:eastAsia="DengXian" w:hAnsi="Arial"/>
                <w:bCs/>
                <w:sz w:val="18"/>
              </w:rPr>
              <w:t>_</w:t>
            </w:r>
            <w:r w:rsidRPr="00E642BC">
              <w:rPr>
                <w:rFonts w:ascii="Arial" w:eastAsia="DengXian" w:hAnsi="Arial"/>
                <w:bCs/>
                <w:sz w:val="18"/>
                <w:lang w:eastAsia="zh-CN"/>
              </w:rPr>
              <w:t>n2</w:t>
            </w:r>
            <w:r w:rsidRPr="00E642BC">
              <w:rPr>
                <w:rFonts w:ascii="Arial" w:eastAsia="DengXian" w:hAnsi="Arial"/>
                <w:bCs/>
                <w:sz w:val="18"/>
                <w:lang w:eastAsia="ja-JP"/>
              </w:rPr>
              <w:t>-</w:t>
            </w:r>
            <w:r w:rsidRPr="00E642BC">
              <w:rPr>
                <w:rFonts w:ascii="Arial" w:eastAsia="DengXian" w:hAnsi="Arial"/>
                <w:bCs/>
                <w:sz w:val="18"/>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3DA39F28"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Times New Roman" w:hAnsi="Arial"/>
                <w:bCs/>
                <w:sz w:val="18"/>
                <w:lang w:eastAsia="zh-CN"/>
              </w:rPr>
              <w:t>n2, n</w:t>
            </w:r>
            <w:r w:rsidRPr="00E642BC">
              <w:rPr>
                <w:rFonts w:ascii="Arial" w:eastAsia="Times New Roman" w:hAnsi="Arial" w:hint="eastAsia"/>
                <w:bCs/>
                <w:sz w:val="18"/>
                <w:lang w:val="en-US" w:eastAsia="zh-CN"/>
              </w:rPr>
              <w:t>14</w:t>
            </w:r>
            <w:r w:rsidRPr="00E642BC">
              <w:rPr>
                <w:rFonts w:ascii="Arial" w:eastAsia="Times New Roman" w:hAnsi="Arial"/>
                <w:bCs/>
                <w:sz w:val="18"/>
                <w:lang w:eastAsia="zh-CN"/>
              </w:rPr>
              <w:t>, n66</w:t>
            </w:r>
          </w:p>
        </w:tc>
        <w:tc>
          <w:tcPr>
            <w:tcW w:w="2552" w:type="dxa"/>
            <w:tcBorders>
              <w:top w:val="single" w:sz="4" w:space="0" w:color="auto"/>
              <w:left w:val="single" w:sz="4" w:space="0" w:color="auto"/>
              <w:bottom w:val="single" w:sz="4" w:space="0" w:color="auto"/>
              <w:right w:val="single" w:sz="4" w:space="0" w:color="auto"/>
            </w:tcBorders>
          </w:tcPr>
          <w:p w14:paraId="491D9A9F"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3171F2E4"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11E98A8F" w14:textId="77777777" w:rsidR="00E642BC" w:rsidRPr="00E642BC" w:rsidRDefault="00E642BC" w:rsidP="00E642BC">
            <w:pPr>
              <w:keepNext/>
              <w:keepLines/>
              <w:spacing w:after="0"/>
              <w:jc w:val="center"/>
              <w:rPr>
                <w:rFonts w:ascii="Arial" w:eastAsia="DengXian" w:hAnsi="Arial"/>
                <w:bCs/>
                <w:sz w:val="18"/>
              </w:rPr>
            </w:pPr>
            <w:r w:rsidRPr="00E642BC">
              <w:rPr>
                <w:rFonts w:ascii="Arial" w:eastAsia="DengXian" w:hAnsi="Arial"/>
                <w:bCs/>
                <w:sz w:val="18"/>
                <w:lang w:eastAsia="zh-CN"/>
              </w:rPr>
              <w:t>CA</w:t>
            </w:r>
            <w:r w:rsidRPr="00E642BC">
              <w:rPr>
                <w:rFonts w:ascii="Arial" w:eastAsia="DengXian" w:hAnsi="Arial"/>
                <w:bCs/>
                <w:sz w:val="18"/>
              </w:rPr>
              <w:t>_</w:t>
            </w:r>
            <w:r w:rsidRPr="00E642BC">
              <w:rPr>
                <w:rFonts w:ascii="Arial" w:eastAsia="DengXian" w:hAnsi="Arial"/>
                <w:bCs/>
                <w:sz w:val="18"/>
                <w:lang w:eastAsia="zh-CN"/>
              </w:rPr>
              <w:t>n2</w:t>
            </w:r>
            <w:r w:rsidRPr="00E642BC">
              <w:rPr>
                <w:rFonts w:ascii="Arial" w:eastAsia="DengXian" w:hAnsi="Arial"/>
                <w:bCs/>
                <w:sz w:val="18"/>
                <w:lang w:eastAsia="ja-JP"/>
              </w:rPr>
              <w:t>-</w:t>
            </w:r>
            <w:r w:rsidRPr="00E642BC">
              <w:rPr>
                <w:rFonts w:ascii="Arial" w:eastAsia="DengXian" w:hAnsi="Arial"/>
                <w:bCs/>
                <w:sz w:val="18"/>
                <w:lang w:eastAsia="zh-CN"/>
              </w:rPr>
              <w:t>n14-n</w:t>
            </w:r>
            <w:r w:rsidRPr="00E642BC">
              <w:rPr>
                <w:rFonts w:ascii="Arial" w:eastAsia="DengXian" w:hAnsi="Arial" w:hint="eastAsia"/>
                <w:bCs/>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7755A6E"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Times New Roman" w:hAnsi="Arial"/>
                <w:bCs/>
                <w:sz w:val="18"/>
                <w:lang w:eastAsia="zh-CN"/>
              </w:rPr>
              <w:t>n2, n</w:t>
            </w:r>
            <w:r w:rsidRPr="00E642BC">
              <w:rPr>
                <w:rFonts w:ascii="Arial" w:eastAsia="Times New Roman" w:hAnsi="Arial" w:hint="eastAsia"/>
                <w:bCs/>
                <w:sz w:val="18"/>
                <w:lang w:val="en-US" w:eastAsia="zh-CN"/>
              </w:rPr>
              <w:t>14</w:t>
            </w:r>
            <w:r w:rsidRPr="00E642BC">
              <w:rPr>
                <w:rFonts w:ascii="Arial" w:eastAsia="Times New Roman" w:hAnsi="Arial"/>
                <w:bCs/>
                <w:sz w:val="18"/>
                <w:lang w:eastAsia="zh-CN"/>
              </w:rPr>
              <w:t>, n</w:t>
            </w:r>
            <w:r w:rsidRPr="00E642BC">
              <w:rPr>
                <w:rFonts w:ascii="Arial" w:eastAsia="Times New Roman" w:hAnsi="Arial" w:hint="eastAsia"/>
                <w:bCs/>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C1AF690"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6A985D1F"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7B7FE2FA"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CA</w:t>
            </w:r>
            <w:r w:rsidRPr="00E642BC">
              <w:rPr>
                <w:rFonts w:ascii="Arial" w:eastAsia="DengXian" w:hAnsi="Arial"/>
                <w:bCs/>
                <w:sz w:val="18"/>
              </w:rPr>
              <w:t>_</w:t>
            </w:r>
            <w:r w:rsidRPr="00E642BC">
              <w:rPr>
                <w:rFonts w:ascii="Arial" w:eastAsia="SimSun" w:hAnsi="Arial"/>
                <w:bCs/>
                <w:sz w:val="18"/>
                <w:lang w:eastAsia="zh-CN"/>
              </w:rPr>
              <w:t>n2</w:t>
            </w:r>
            <w:r w:rsidRPr="00E642BC">
              <w:rPr>
                <w:rFonts w:ascii="Arial" w:eastAsia="DengXian" w:hAnsi="Arial"/>
                <w:bCs/>
                <w:sz w:val="18"/>
                <w:lang w:eastAsia="ja-JP"/>
              </w:rPr>
              <w:t>-</w:t>
            </w:r>
            <w:r w:rsidRPr="00E642BC">
              <w:rPr>
                <w:rFonts w:ascii="Arial" w:eastAsia="SimSun" w:hAnsi="Arial"/>
                <w:bCs/>
                <w:sz w:val="18"/>
                <w:lang w:eastAsia="zh-CN"/>
              </w:rPr>
              <w:t>n30</w:t>
            </w:r>
            <w:r w:rsidRPr="00E642BC">
              <w:rPr>
                <w:rFonts w:ascii="Arial" w:eastAsia="DengXian" w:hAnsi="Arial"/>
                <w:bCs/>
                <w:sz w:val="18"/>
                <w:lang w:eastAsia="zh-CN"/>
              </w:rPr>
              <w:t>-</w:t>
            </w:r>
            <w:r w:rsidRPr="00E642BC">
              <w:rPr>
                <w:rFonts w:ascii="Arial" w:eastAsia="SimSun" w:hAnsi="Arial"/>
                <w:bCs/>
                <w:sz w:val="18"/>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4337BF7" w14:textId="77777777" w:rsidR="00E642BC" w:rsidRPr="00E642BC" w:rsidRDefault="00E642BC" w:rsidP="00E642BC">
            <w:pPr>
              <w:keepNext/>
              <w:keepLines/>
              <w:spacing w:after="0"/>
              <w:jc w:val="center"/>
              <w:rPr>
                <w:rFonts w:ascii="Arial" w:eastAsia="Times New Roman" w:hAnsi="Arial"/>
                <w:bCs/>
                <w:sz w:val="18"/>
                <w:lang w:eastAsia="zh-CN"/>
              </w:rPr>
            </w:pPr>
            <w:r w:rsidRPr="00E642BC">
              <w:rPr>
                <w:rFonts w:ascii="Arial" w:eastAsia="DengXian" w:hAnsi="Arial"/>
                <w:bCs/>
                <w:sz w:val="18"/>
                <w:lang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7627A957"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0BC7938F"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72396B77"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CA</w:t>
            </w:r>
            <w:r w:rsidRPr="00E642BC">
              <w:rPr>
                <w:rFonts w:ascii="Arial" w:eastAsia="DengXian" w:hAnsi="Arial"/>
                <w:bCs/>
                <w:sz w:val="18"/>
              </w:rPr>
              <w:t>_</w:t>
            </w:r>
            <w:r w:rsidRPr="00E642BC">
              <w:rPr>
                <w:rFonts w:ascii="Arial" w:eastAsia="DengXian" w:hAnsi="Arial"/>
                <w:bCs/>
                <w:sz w:val="18"/>
                <w:lang w:eastAsia="zh-CN"/>
              </w:rPr>
              <w:t>n2</w:t>
            </w:r>
            <w:r w:rsidRPr="00E642BC">
              <w:rPr>
                <w:rFonts w:ascii="Arial" w:eastAsia="DengXian" w:hAnsi="Arial"/>
                <w:bCs/>
                <w:sz w:val="18"/>
                <w:lang w:eastAsia="ja-JP"/>
              </w:rPr>
              <w:t>-</w:t>
            </w:r>
            <w:r w:rsidRPr="00E642BC">
              <w:rPr>
                <w:rFonts w:ascii="Arial" w:eastAsia="DengXian" w:hAnsi="Arial"/>
                <w:bCs/>
                <w:sz w:val="18"/>
                <w:lang w:eastAsia="zh-CN"/>
              </w:rPr>
              <w:t>n</w:t>
            </w:r>
            <w:r w:rsidRPr="00E642BC">
              <w:rPr>
                <w:rFonts w:ascii="Arial" w:eastAsia="DengXian" w:hAnsi="Arial" w:hint="eastAsia"/>
                <w:bCs/>
                <w:sz w:val="18"/>
                <w:lang w:val="en-US" w:eastAsia="zh-CN"/>
              </w:rPr>
              <w:t>30</w:t>
            </w:r>
            <w:r w:rsidRPr="00E642BC">
              <w:rPr>
                <w:rFonts w:ascii="Arial" w:eastAsia="DengXian" w:hAnsi="Arial"/>
                <w:bCs/>
                <w:sz w:val="18"/>
                <w:lang w:eastAsia="zh-CN"/>
              </w:rPr>
              <w:t>-n</w:t>
            </w:r>
            <w:r w:rsidRPr="00E642BC">
              <w:rPr>
                <w:rFonts w:ascii="Arial" w:eastAsia="DengXian" w:hAnsi="Arial" w:hint="eastAsia"/>
                <w:bCs/>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FDCA214" w14:textId="77777777" w:rsidR="00E642BC" w:rsidRPr="00E642BC" w:rsidRDefault="00E642BC" w:rsidP="00E642BC">
            <w:pPr>
              <w:keepNext/>
              <w:keepLines/>
              <w:spacing w:after="0"/>
              <w:jc w:val="center"/>
              <w:rPr>
                <w:rFonts w:ascii="Arial" w:eastAsia="Times New Roman" w:hAnsi="Arial"/>
                <w:bCs/>
                <w:sz w:val="18"/>
                <w:lang w:eastAsia="zh-CN"/>
              </w:rPr>
            </w:pPr>
            <w:r w:rsidRPr="00E642BC">
              <w:rPr>
                <w:rFonts w:ascii="Arial" w:eastAsia="Times New Roman" w:hAnsi="Arial"/>
                <w:bCs/>
                <w:sz w:val="18"/>
                <w:lang w:eastAsia="zh-CN"/>
              </w:rPr>
              <w:t>n2, n</w:t>
            </w:r>
            <w:r w:rsidRPr="00E642BC">
              <w:rPr>
                <w:rFonts w:ascii="Arial" w:eastAsia="Times New Roman" w:hAnsi="Arial" w:hint="eastAsia"/>
                <w:bCs/>
                <w:sz w:val="18"/>
                <w:lang w:val="en-US" w:eastAsia="zh-CN"/>
              </w:rPr>
              <w:t>30</w:t>
            </w:r>
            <w:r w:rsidRPr="00E642BC">
              <w:rPr>
                <w:rFonts w:ascii="Arial" w:eastAsia="Times New Roman" w:hAnsi="Arial"/>
                <w:bCs/>
                <w:sz w:val="18"/>
                <w:lang w:eastAsia="zh-CN"/>
              </w:rPr>
              <w:t>, n</w:t>
            </w:r>
            <w:r w:rsidRPr="00E642BC">
              <w:rPr>
                <w:rFonts w:ascii="Arial" w:eastAsia="Times New Roman" w:hAnsi="Arial" w:hint="eastAsia"/>
                <w:bCs/>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E4297D4"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192F2E78"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02748C07" w14:textId="77777777" w:rsidR="00E642BC" w:rsidRPr="00E642BC" w:rsidRDefault="00E642BC" w:rsidP="00E642BC">
            <w:pPr>
              <w:keepNext/>
              <w:keepLines/>
              <w:spacing w:after="0"/>
              <w:jc w:val="center"/>
              <w:rPr>
                <w:rFonts w:ascii="Arial" w:eastAsia="DengXian" w:hAnsi="Arial"/>
                <w:bCs/>
                <w:sz w:val="18"/>
              </w:rPr>
            </w:pPr>
            <w:r w:rsidRPr="00E642BC">
              <w:rPr>
                <w:rFonts w:ascii="Arial" w:eastAsia="DengXian" w:hAnsi="Arial" w:cs="Arial"/>
                <w:sz w:val="18"/>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4C2C8910"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6392FE35"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34EBB3F0"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421664B2" w14:textId="77777777" w:rsidR="00E642BC" w:rsidRPr="00E642BC" w:rsidRDefault="00E642BC" w:rsidP="00E642BC">
            <w:pPr>
              <w:keepNext/>
              <w:keepLines/>
              <w:spacing w:after="0"/>
              <w:jc w:val="center"/>
              <w:rPr>
                <w:rFonts w:ascii="Arial" w:eastAsia="DengXian" w:hAnsi="Arial"/>
                <w:bCs/>
                <w:sz w:val="18"/>
              </w:rPr>
            </w:pPr>
            <w:r w:rsidRPr="00E642BC">
              <w:rPr>
                <w:rFonts w:ascii="Arial" w:eastAsia="DengXian" w:hAnsi="Arial" w:cs="Arial"/>
                <w:sz w:val="18"/>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7021D5DB"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5D16208D"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22A8A545"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5162DB8C" w14:textId="77777777" w:rsidR="00E642BC" w:rsidRPr="00E642BC" w:rsidRDefault="00E642BC" w:rsidP="00E642BC">
            <w:pPr>
              <w:keepNext/>
              <w:keepLines/>
              <w:spacing w:after="0"/>
              <w:jc w:val="center"/>
              <w:rPr>
                <w:rFonts w:ascii="Arial" w:eastAsia="DengXian" w:hAnsi="Arial"/>
                <w:bCs/>
                <w:sz w:val="18"/>
              </w:rPr>
            </w:pPr>
            <w:r w:rsidRPr="00E642BC">
              <w:rPr>
                <w:rFonts w:ascii="Arial" w:eastAsia="DengXian" w:hAnsi="Arial"/>
                <w:bCs/>
                <w:sz w:val="18"/>
                <w:lang w:eastAsia="zh-CN"/>
              </w:rPr>
              <w:t>CA</w:t>
            </w:r>
            <w:r w:rsidRPr="00E642BC">
              <w:rPr>
                <w:rFonts w:ascii="Arial" w:eastAsia="DengXian" w:hAnsi="Arial"/>
                <w:bCs/>
                <w:sz w:val="18"/>
              </w:rPr>
              <w:t>_</w:t>
            </w:r>
            <w:r w:rsidRPr="00E642BC">
              <w:rPr>
                <w:rFonts w:ascii="Arial" w:eastAsia="SimSun" w:hAnsi="Arial"/>
                <w:bCs/>
                <w:sz w:val="18"/>
                <w:lang w:eastAsia="zh-CN"/>
              </w:rPr>
              <w:t>n2</w:t>
            </w:r>
            <w:r w:rsidRPr="00E642BC">
              <w:rPr>
                <w:rFonts w:ascii="Arial" w:eastAsia="DengXian" w:hAnsi="Arial"/>
                <w:bCs/>
                <w:sz w:val="18"/>
              </w:rPr>
              <w:t>-</w:t>
            </w:r>
            <w:r w:rsidRPr="00E642BC">
              <w:rPr>
                <w:rFonts w:ascii="Arial" w:eastAsia="SimSun" w:hAnsi="Arial"/>
                <w:bCs/>
                <w:sz w:val="18"/>
                <w:lang w:eastAsia="zh-CN"/>
              </w:rPr>
              <w:t>n66</w:t>
            </w:r>
            <w:r w:rsidRPr="00E642BC">
              <w:rPr>
                <w:rFonts w:ascii="Arial" w:eastAsia="DengXian" w:hAnsi="Arial"/>
                <w:bCs/>
                <w:sz w:val="18"/>
                <w:lang w:eastAsia="zh-CN"/>
              </w:rPr>
              <w:t>-</w:t>
            </w:r>
            <w:r w:rsidRPr="00E642BC">
              <w:rPr>
                <w:rFonts w:ascii="Arial" w:eastAsia="SimSun" w:hAnsi="Arial"/>
                <w:bCs/>
                <w:sz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88D7023"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4513C63B"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7216CE5D"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3AD907C2"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330B6017"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56721830"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No for CA_n3-n78, CA_n5-n78</w:t>
            </w:r>
          </w:p>
        </w:tc>
      </w:tr>
      <w:tr w:rsidR="00E642BC" w:rsidRPr="00E642BC" w14:paraId="536782ED"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6FF7B952"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CA_n3-n8-n78</w:t>
            </w:r>
            <w:r w:rsidRPr="00E642BC">
              <w:rPr>
                <w:rFonts w:ascii="Arial" w:eastAsia="DengXian" w:hAnsi="Arial"/>
                <w:bCs/>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D8D8297"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Times New Roman" w:hAnsi="Arial"/>
                <w:bCs/>
                <w:sz w:val="18"/>
              </w:rPr>
              <w:t>n</w:t>
            </w:r>
            <w:r w:rsidRPr="00E642BC">
              <w:rPr>
                <w:rFonts w:ascii="Arial" w:eastAsia="SimSun" w:hAnsi="Arial"/>
                <w:bCs/>
                <w:sz w:val="18"/>
                <w:lang w:eastAsia="zh-CN"/>
              </w:rPr>
              <w:t>3</w:t>
            </w:r>
            <w:r w:rsidRPr="00E642BC">
              <w:rPr>
                <w:rFonts w:ascii="Arial" w:eastAsia="Times New Roman" w:hAnsi="Arial"/>
                <w:bCs/>
                <w:sz w:val="18"/>
              </w:rPr>
              <w:t>, n</w:t>
            </w:r>
            <w:r w:rsidRPr="00E642BC">
              <w:rPr>
                <w:rFonts w:ascii="Arial" w:eastAsia="SimSun" w:hAnsi="Arial"/>
                <w:bCs/>
                <w:sz w:val="18"/>
                <w:lang w:eastAsia="zh-CN"/>
              </w:rPr>
              <w:t>8, n78</w:t>
            </w:r>
          </w:p>
        </w:tc>
        <w:tc>
          <w:tcPr>
            <w:tcW w:w="2552" w:type="dxa"/>
            <w:tcBorders>
              <w:top w:val="single" w:sz="4" w:space="0" w:color="auto"/>
              <w:left w:val="single" w:sz="4" w:space="0" w:color="auto"/>
              <w:bottom w:val="single" w:sz="4" w:space="0" w:color="auto"/>
              <w:right w:val="single" w:sz="4" w:space="0" w:color="auto"/>
            </w:tcBorders>
          </w:tcPr>
          <w:p w14:paraId="08D7A1D1"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3413195F"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45169A2F"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CA_n3-n28-n40</w:t>
            </w:r>
            <w:r w:rsidRPr="00E642BC">
              <w:rPr>
                <w:rFonts w:ascii="Arial" w:eastAsia="DengXian" w:hAnsi="Arial"/>
                <w:bCs/>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F25DFFC"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DengXian" w:hAnsi="Arial"/>
                <w:bCs/>
                <w:sz w:val="18"/>
                <w:lang w:eastAsia="zh-CN"/>
              </w:rPr>
              <w:t>n3, n28, n40</w:t>
            </w:r>
          </w:p>
        </w:tc>
        <w:tc>
          <w:tcPr>
            <w:tcW w:w="2552" w:type="dxa"/>
            <w:tcBorders>
              <w:top w:val="single" w:sz="4" w:space="0" w:color="auto"/>
              <w:left w:val="single" w:sz="4" w:space="0" w:color="auto"/>
              <w:bottom w:val="single" w:sz="4" w:space="0" w:color="auto"/>
              <w:right w:val="single" w:sz="4" w:space="0" w:color="auto"/>
            </w:tcBorders>
          </w:tcPr>
          <w:p w14:paraId="3B0E7108"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3183F7CA"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5BC126B4"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CA_n3-n28-n41</w:t>
            </w:r>
            <w:r w:rsidRPr="00E642BC">
              <w:rPr>
                <w:rFonts w:ascii="Arial" w:eastAsia="DengXian" w:hAnsi="Arial"/>
                <w:bCs/>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BF6B563"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62996351"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665DA0A1"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2EC5C04C"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Times New Roman" w:hAnsi="Arial"/>
                <w:bCs/>
                <w:sz w:val="18"/>
              </w:rPr>
              <w:t>CA_n</w:t>
            </w:r>
            <w:r w:rsidRPr="00E642BC">
              <w:rPr>
                <w:rFonts w:ascii="Arial" w:eastAsia="SimSun" w:hAnsi="Arial"/>
                <w:bCs/>
                <w:sz w:val="18"/>
                <w:lang w:eastAsia="zh-CN"/>
              </w:rPr>
              <w:t>3</w:t>
            </w:r>
            <w:r w:rsidRPr="00E642BC">
              <w:rPr>
                <w:rFonts w:ascii="Arial" w:eastAsia="Times New Roman" w:hAnsi="Arial"/>
                <w:bCs/>
                <w:sz w:val="18"/>
              </w:rPr>
              <w:t>-n</w:t>
            </w:r>
            <w:r w:rsidRPr="00E642BC">
              <w:rPr>
                <w:rFonts w:ascii="Arial" w:eastAsia="SimSun" w:hAnsi="Arial"/>
                <w:bCs/>
                <w:sz w:val="18"/>
                <w:lang w:eastAsia="zh-CN"/>
              </w:rPr>
              <w:t>28</w:t>
            </w:r>
            <w:r w:rsidRPr="00E642BC">
              <w:rPr>
                <w:rFonts w:ascii="Arial" w:eastAsia="Times New Roman" w:hAnsi="Arial"/>
                <w:bCs/>
                <w:sz w:val="18"/>
              </w:rPr>
              <w:t>-n</w:t>
            </w:r>
            <w:r w:rsidRPr="00E642BC">
              <w:rPr>
                <w:rFonts w:ascii="Arial" w:eastAsia="SimSun" w:hAnsi="Arial"/>
                <w:bCs/>
                <w:sz w:val="18"/>
                <w:lang w:eastAsia="zh-CN"/>
              </w:rPr>
              <w:t>77</w:t>
            </w:r>
            <w:r w:rsidRPr="00E642BC">
              <w:rPr>
                <w:rFonts w:ascii="Arial" w:eastAsia="SimSun" w:hAnsi="Arial"/>
                <w:bCs/>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36EFB1F"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Times New Roman" w:hAnsi="Arial"/>
                <w:bCs/>
                <w:sz w:val="18"/>
              </w:rPr>
              <w:t>n</w:t>
            </w:r>
            <w:r w:rsidRPr="00E642BC">
              <w:rPr>
                <w:rFonts w:ascii="Arial" w:eastAsia="SimSun" w:hAnsi="Arial"/>
                <w:bCs/>
                <w:sz w:val="18"/>
                <w:lang w:eastAsia="zh-CN"/>
              </w:rPr>
              <w:t>3</w:t>
            </w:r>
            <w:r w:rsidRPr="00E642BC">
              <w:rPr>
                <w:rFonts w:ascii="Arial" w:eastAsia="Times New Roman" w:hAnsi="Arial"/>
                <w:bCs/>
                <w:sz w:val="18"/>
              </w:rPr>
              <w:t>, n</w:t>
            </w:r>
            <w:r w:rsidRPr="00E642BC">
              <w:rPr>
                <w:rFonts w:ascii="Arial" w:eastAsia="SimSun" w:hAnsi="Arial"/>
                <w:bCs/>
                <w:sz w:val="18"/>
                <w:lang w:eastAsia="zh-CN"/>
              </w:rPr>
              <w:t>28, n77</w:t>
            </w:r>
          </w:p>
        </w:tc>
        <w:tc>
          <w:tcPr>
            <w:tcW w:w="2552" w:type="dxa"/>
            <w:tcBorders>
              <w:top w:val="single" w:sz="4" w:space="0" w:color="auto"/>
              <w:left w:val="single" w:sz="4" w:space="0" w:color="auto"/>
              <w:bottom w:val="single" w:sz="4" w:space="0" w:color="auto"/>
              <w:right w:val="single" w:sz="4" w:space="0" w:color="auto"/>
            </w:tcBorders>
          </w:tcPr>
          <w:p w14:paraId="03A4DA76" w14:textId="77777777" w:rsidR="00E642BC" w:rsidRPr="00E642BC" w:rsidRDefault="00E642BC" w:rsidP="00E642BC">
            <w:pPr>
              <w:keepNext/>
              <w:keepLines/>
              <w:spacing w:after="0"/>
              <w:jc w:val="center"/>
              <w:rPr>
                <w:rFonts w:ascii="Arial" w:eastAsia="Times New Roman" w:hAnsi="Arial"/>
                <w:bCs/>
                <w:sz w:val="18"/>
              </w:rPr>
            </w:pPr>
          </w:p>
        </w:tc>
      </w:tr>
      <w:tr w:rsidR="00E642BC" w:rsidRPr="00E642BC" w14:paraId="0F73CB0F"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30E8306F"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Times New Roman" w:hAnsi="Arial"/>
                <w:bCs/>
                <w:sz w:val="18"/>
              </w:rPr>
              <w:t>CA_n</w:t>
            </w:r>
            <w:r w:rsidRPr="00E642BC">
              <w:rPr>
                <w:rFonts w:ascii="Arial" w:eastAsia="SimSun" w:hAnsi="Arial"/>
                <w:bCs/>
                <w:sz w:val="18"/>
                <w:lang w:eastAsia="zh-CN"/>
              </w:rPr>
              <w:t>3</w:t>
            </w:r>
            <w:r w:rsidRPr="00E642BC">
              <w:rPr>
                <w:rFonts w:ascii="Arial" w:eastAsia="Times New Roman" w:hAnsi="Arial"/>
                <w:bCs/>
                <w:sz w:val="18"/>
              </w:rPr>
              <w:t>-n</w:t>
            </w:r>
            <w:r w:rsidRPr="00E642BC">
              <w:rPr>
                <w:rFonts w:ascii="Arial" w:eastAsia="SimSun" w:hAnsi="Arial"/>
                <w:bCs/>
                <w:sz w:val="18"/>
                <w:lang w:eastAsia="zh-CN"/>
              </w:rPr>
              <w:t>28</w:t>
            </w:r>
            <w:r w:rsidRPr="00E642BC">
              <w:rPr>
                <w:rFonts w:ascii="Arial" w:eastAsia="Times New Roman" w:hAnsi="Arial"/>
                <w:bCs/>
                <w:sz w:val="18"/>
              </w:rPr>
              <w:t>-n</w:t>
            </w:r>
            <w:r w:rsidRPr="00E642BC">
              <w:rPr>
                <w:rFonts w:ascii="Arial" w:eastAsia="SimSun" w:hAnsi="Arial"/>
                <w:bCs/>
                <w:sz w:val="18"/>
                <w:lang w:eastAsia="zh-CN"/>
              </w:rPr>
              <w:t>78</w:t>
            </w:r>
            <w:r w:rsidRPr="00E642BC">
              <w:rPr>
                <w:rFonts w:ascii="Arial" w:eastAsia="SimSun" w:hAnsi="Arial"/>
                <w:bCs/>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696D409"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Times New Roman" w:hAnsi="Arial"/>
                <w:bCs/>
                <w:sz w:val="18"/>
              </w:rPr>
              <w:t>n</w:t>
            </w:r>
            <w:r w:rsidRPr="00E642BC">
              <w:rPr>
                <w:rFonts w:ascii="Arial" w:eastAsia="SimSun" w:hAnsi="Arial"/>
                <w:bCs/>
                <w:sz w:val="18"/>
                <w:lang w:eastAsia="zh-CN"/>
              </w:rPr>
              <w:t>3</w:t>
            </w:r>
            <w:r w:rsidRPr="00E642BC">
              <w:rPr>
                <w:rFonts w:ascii="Arial" w:eastAsia="Times New Roman" w:hAnsi="Arial"/>
                <w:bCs/>
                <w:sz w:val="18"/>
              </w:rPr>
              <w:t>, n</w:t>
            </w:r>
            <w:r w:rsidRPr="00E642BC">
              <w:rPr>
                <w:rFonts w:ascii="Arial" w:eastAsia="SimSun" w:hAnsi="Arial"/>
                <w:bCs/>
                <w:sz w:val="18"/>
                <w:lang w:eastAsia="zh-CN"/>
              </w:rPr>
              <w:t>28, n78</w:t>
            </w:r>
          </w:p>
        </w:tc>
        <w:tc>
          <w:tcPr>
            <w:tcW w:w="2552" w:type="dxa"/>
            <w:tcBorders>
              <w:top w:val="single" w:sz="4" w:space="0" w:color="auto"/>
              <w:left w:val="single" w:sz="4" w:space="0" w:color="auto"/>
              <w:bottom w:val="single" w:sz="4" w:space="0" w:color="auto"/>
              <w:right w:val="single" w:sz="4" w:space="0" w:color="auto"/>
            </w:tcBorders>
          </w:tcPr>
          <w:p w14:paraId="73514292" w14:textId="77777777" w:rsidR="00E642BC" w:rsidRPr="00E642BC" w:rsidRDefault="00E642BC" w:rsidP="00E642BC">
            <w:pPr>
              <w:keepNext/>
              <w:keepLines/>
              <w:spacing w:after="0"/>
              <w:jc w:val="center"/>
              <w:rPr>
                <w:rFonts w:ascii="Arial" w:eastAsia="Times New Roman" w:hAnsi="Arial"/>
                <w:bCs/>
                <w:sz w:val="18"/>
              </w:rPr>
            </w:pPr>
          </w:p>
        </w:tc>
      </w:tr>
      <w:tr w:rsidR="00E642BC" w:rsidRPr="00E642BC" w14:paraId="1D76D6D1"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6841C734"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Times New Roman" w:hAnsi="Arial"/>
                <w:bCs/>
                <w:sz w:val="18"/>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3E83FE0B"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Times New Roman" w:hAnsi="Arial"/>
                <w:bCs/>
                <w:sz w:val="18"/>
              </w:rPr>
              <w:t>n</w:t>
            </w:r>
            <w:r w:rsidRPr="00E642BC">
              <w:rPr>
                <w:rFonts w:ascii="Arial" w:eastAsia="SimSun" w:hAnsi="Arial"/>
                <w:bCs/>
                <w:sz w:val="18"/>
                <w:lang w:eastAsia="zh-CN"/>
              </w:rPr>
              <w:t>3</w:t>
            </w:r>
            <w:r w:rsidRPr="00E642BC">
              <w:rPr>
                <w:rFonts w:ascii="Arial" w:eastAsia="Times New Roman" w:hAnsi="Arial"/>
                <w:bCs/>
                <w:sz w:val="18"/>
              </w:rPr>
              <w:t>, n</w:t>
            </w:r>
            <w:r w:rsidRPr="00E642BC">
              <w:rPr>
                <w:rFonts w:ascii="Arial" w:eastAsia="SimSun" w:hAnsi="Arial"/>
                <w:bCs/>
                <w:sz w:val="18"/>
                <w:lang w:eastAsia="zh-CN"/>
              </w:rPr>
              <w:t>40, n77</w:t>
            </w:r>
          </w:p>
        </w:tc>
        <w:tc>
          <w:tcPr>
            <w:tcW w:w="2552" w:type="dxa"/>
            <w:tcBorders>
              <w:top w:val="single" w:sz="4" w:space="0" w:color="auto"/>
              <w:left w:val="single" w:sz="4" w:space="0" w:color="auto"/>
              <w:bottom w:val="single" w:sz="4" w:space="0" w:color="auto"/>
              <w:right w:val="single" w:sz="4" w:space="0" w:color="auto"/>
            </w:tcBorders>
          </w:tcPr>
          <w:p w14:paraId="68B5B1E7" w14:textId="77777777" w:rsidR="00E642BC" w:rsidRPr="00E642BC" w:rsidRDefault="00E642BC" w:rsidP="00E642BC">
            <w:pPr>
              <w:keepNext/>
              <w:keepLines/>
              <w:spacing w:after="0"/>
              <w:jc w:val="center"/>
              <w:rPr>
                <w:rFonts w:ascii="Arial" w:eastAsia="Times New Roman" w:hAnsi="Arial"/>
                <w:bCs/>
                <w:sz w:val="18"/>
              </w:rPr>
            </w:pPr>
          </w:p>
        </w:tc>
      </w:tr>
      <w:tr w:rsidR="00E642BC" w:rsidRPr="00E642BC" w14:paraId="5E257EC0"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731BD8FA"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Times New Roman" w:hAnsi="Arial"/>
                <w:bCs/>
                <w:sz w:val="18"/>
              </w:rPr>
              <w:t>CA_n</w:t>
            </w:r>
            <w:r w:rsidRPr="00E642BC">
              <w:rPr>
                <w:rFonts w:ascii="Arial" w:eastAsia="SimSun" w:hAnsi="Arial"/>
                <w:bCs/>
                <w:sz w:val="18"/>
                <w:lang w:eastAsia="zh-CN"/>
              </w:rPr>
              <w:t>3</w:t>
            </w:r>
            <w:r w:rsidRPr="00E642BC">
              <w:rPr>
                <w:rFonts w:ascii="Arial" w:eastAsia="Times New Roman" w:hAnsi="Arial"/>
                <w:bCs/>
                <w:sz w:val="18"/>
              </w:rPr>
              <w:t>-n</w:t>
            </w:r>
            <w:r w:rsidRPr="00E642BC">
              <w:rPr>
                <w:rFonts w:ascii="Arial" w:eastAsia="SimSun" w:hAnsi="Arial"/>
                <w:bCs/>
                <w:sz w:val="18"/>
                <w:lang w:eastAsia="zh-CN"/>
              </w:rPr>
              <w:t>41</w:t>
            </w:r>
            <w:r w:rsidRPr="00E642BC">
              <w:rPr>
                <w:rFonts w:ascii="Arial" w:eastAsia="Times New Roman" w:hAnsi="Arial"/>
                <w:bCs/>
                <w:sz w:val="18"/>
              </w:rPr>
              <w:t>-n</w:t>
            </w:r>
            <w:r w:rsidRPr="00E642BC">
              <w:rPr>
                <w:rFonts w:ascii="Arial" w:eastAsia="SimSun" w:hAnsi="Arial"/>
                <w:bCs/>
                <w:sz w:val="18"/>
                <w:lang w:eastAsia="zh-CN"/>
              </w:rPr>
              <w:t>77</w:t>
            </w:r>
            <w:r w:rsidRPr="00E642BC">
              <w:rPr>
                <w:rFonts w:ascii="Arial" w:eastAsia="SimSun" w:hAnsi="Arial"/>
                <w:bCs/>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E5FF2D9"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Times New Roman" w:hAnsi="Arial"/>
                <w:bCs/>
                <w:sz w:val="18"/>
              </w:rPr>
              <w:t>n</w:t>
            </w:r>
            <w:r w:rsidRPr="00E642BC">
              <w:rPr>
                <w:rFonts w:ascii="Arial" w:eastAsia="SimSun" w:hAnsi="Arial"/>
                <w:bCs/>
                <w:sz w:val="18"/>
                <w:lang w:eastAsia="zh-CN"/>
              </w:rPr>
              <w:t>3</w:t>
            </w:r>
            <w:r w:rsidRPr="00E642BC">
              <w:rPr>
                <w:rFonts w:ascii="Arial" w:eastAsia="Times New Roman" w:hAnsi="Arial"/>
                <w:bCs/>
                <w:sz w:val="18"/>
              </w:rPr>
              <w:t>, n</w:t>
            </w:r>
            <w:r w:rsidRPr="00E642BC">
              <w:rPr>
                <w:rFonts w:ascii="Arial" w:eastAsia="SimSun" w:hAnsi="Arial"/>
                <w:bCs/>
                <w:sz w:val="18"/>
                <w:lang w:eastAsia="zh-CN"/>
              </w:rPr>
              <w:t>41, n77</w:t>
            </w:r>
          </w:p>
        </w:tc>
        <w:tc>
          <w:tcPr>
            <w:tcW w:w="2552" w:type="dxa"/>
            <w:tcBorders>
              <w:top w:val="single" w:sz="4" w:space="0" w:color="auto"/>
              <w:left w:val="single" w:sz="4" w:space="0" w:color="auto"/>
              <w:bottom w:val="single" w:sz="4" w:space="0" w:color="auto"/>
              <w:right w:val="single" w:sz="4" w:space="0" w:color="auto"/>
            </w:tcBorders>
          </w:tcPr>
          <w:p w14:paraId="11F42469" w14:textId="77777777" w:rsidR="00E642BC" w:rsidRPr="00E642BC" w:rsidRDefault="00E642BC" w:rsidP="00E642BC">
            <w:pPr>
              <w:keepNext/>
              <w:keepLines/>
              <w:spacing w:after="0"/>
              <w:jc w:val="center"/>
              <w:rPr>
                <w:rFonts w:ascii="Arial" w:eastAsia="Times New Roman" w:hAnsi="Arial"/>
                <w:bCs/>
                <w:sz w:val="18"/>
              </w:rPr>
            </w:pPr>
          </w:p>
        </w:tc>
      </w:tr>
      <w:tr w:rsidR="00E642BC" w:rsidRPr="00E642BC" w14:paraId="11730D86"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5F7C64D7"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Times New Roman" w:hAnsi="Arial"/>
                <w:bCs/>
                <w:sz w:val="18"/>
              </w:rPr>
              <w:t>CA_n</w:t>
            </w:r>
            <w:r w:rsidRPr="00E642BC">
              <w:rPr>
                <w:rFonts w:ascii="Arial" w:eastAsia="SimSun" w:hAnsi="Arial"/>
                <w:bCs/>
                <w:sz w:val="18"/>
                <w:lang w:eastAsia="zh-CN"/>
              </w:rPr>
              <w:t>3</w:t>
            </w:r>
            <w:r w:rsidRPr="00E642BC">
              <w:rPr>
                <w:rFonts w:ascii="Arial" w:eastAsia="Times New Roman" w:hAnsi="Arial"/>
                <w:bCs/>
                <w:sz w:val="18"/>
              </w:rPr>
              <w:t>-n</w:t>
            </w:r>
            <w:r w:rsidRPr="00E642BC">
              <w:rPr>
                <w:rFonts w:ascii="Arial" w:eastAsia="SimSun" w:hAnsi="Arial" w:hint="eastAsia"/>
                <w:bCs/>
                <w:sz w:val="18"/>
                <w:lang w:val="en-US" w:eastAsia="zh-CN"/>
              </w:rPr>
              <w:t>7</w:t>
            </w:r>
            <w:r w:rsidRPr="00E642BC">
              <w:rPr>
                <w:rFonts w:ascii="Arial" w:eastAsia="SimSun" w:hAnsi="Arial"/>
                <w:bCs/>
                <w:sz w:val="18"/>
                <w:lang w:eastAsia="zh-CN"/>
              </w:rPr>
              <w:t>1</w:t>
            </w:r>
            <w:r w:rsidRPr="00E642BC">
              <w:rPr>
                <w:rFonts w:ascii="Arial" w:eastAsia="Times New Roman" w:hAnsi="Arial"/>
                <w:bCs/>
                <w:sz w:val="18"/>
              </w:rPr>
              <w:t>-n</w:t>
            </w:r>
            <w:r w:rsidRPr="00E642BC">
              <w:rPr>
                <w:rFonts w:ascii="Arial" w:eastAsia="SimSun" w:hAnsi="Arial"/>
                <w:bCs/>
                <w:sz w:val="18"/>
                <w:lang w:eastAsia="zh-CN"/>
              </w:rPr>
              <w:t>7</w:t>
            </w:r>
            <w:r w:rsidRPr="00E642BC">
              <w:rPr>
                <w:rFonts w:ascii="Arial" w:eastAsia="SimSun" w:hAnsi="Arial" w:hint="eastAsia"/>
                <w:bCs/>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23564D2"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SimSun" w:hAnsi="Arial"/>
                <w:bCs/>
                <w:sz w:val="18"/>
                <w:lang w:eastAsia="zh-CN"/>
              </w:rPr>
              <w:t>n</w:t>
            </w:r>
            <w:r w:rsidRPr="00E642BC">
              <w:rPr>
                <w:rFonts w:ascii="Arial" w:eastAsia="SimSun" w:hAnsi="Arial" w:hint="eastAsia"/>
                <w:bCs/>
                <w:sz w:val="18"/>
                <w:lang w:val="en-US" w:eastAsia="zh-CN"/>
              </w:rPr>
              <w:t>3</w:t>
            </w:r>
            <w:r w:rsidRPr="00E642BC">
              <w:rPr>
                <w:rFonts w:ascii="Arial" w:eastAsia="SimSun" w:hAnsi="Arial"/>
                <w:bCs/>
                <w:sz w:val="18"/>
                <w:lang w:eastAsia="zh-CN"/>
              </w:rPr>
              <w:t>, n</w:t>
            </w:r>
            <w:r w:rsidRPr="00E642BC">
              <w:rPr>
                <w:rFonts w:ascii="Arial" w:eastAsia="SimSun" w:hAnsi="Arial" w:hint="eastAsia"/>
                <w:bCs/>
                <w:sz w:val="18"/>
                <w:lang w:val="en-US" w:eastAsia="zh-CN"/>
              </w:rPr>
              <w:t>7</w:t>
            </w:r>
            <w:r w:rsidRPr="00E642BC">
              <w:rPr>
                <w:rFonts w:ascii="Arial" w:eastAsia="SimSun" w:hAnsi="Arial"/>
                <w:bCs/>
                <w:sz w:val="18"/>
                <w:lang w:eastAsia="zh-CN"/>
              </w:rPr>
              <w:t>1, n77</w:t>
            </w:r>
          </w:p>
        </w:tc>
        <w:tc>
          <w:tcPr>
            <w:tcW w:w="2552" w:type="dxa"/>
            <w:tcBorders>
              <w:top w:val="single" w:sz="4" w:space="0" w:color="auto"/>
              <w:left w:val="single" w:sz="4" w:space="0" w:color="auto"/>
              <w:bottom w:val="single" w:sz="4" w:space="0" w:color="auto"/>
              <w:right w:val="single" w:sz="4" w:space="0" w:color="auto"/>
            </w:tcBorders>
          </w:tcPr>
          <w:p w14:paraId="1569A887" w14:textId="77777777" w:rsidR="00E642BC" w:rsidRPr="00E642BC" w:rsidRDefault="00E642BC" w:rsidP="00E642BC">
            <w:pPr>
              <w:keepNext/>
              <w:keepLines/>
              <w:spacing w:after="0"/>
              <w:jc w:val="center"/>
              <w:rPr>
                <w:rFonts w:ascii="Arial" w:eastAsia="Times New Roman" w:hAnsi="Arial"/>
                <w:bCs/>
                <w:sz w:val="18"/>
              </w:rPr>
            </w:pPr>
          </w:p>
        </w:tc>
      </w:tr>
      <w:tr w:rsidR="00E642BC" w:rsidRPr="00E642BC" w14:paraId="1E615A90" w14:textId="77777777" w:rsidTr="0061408B">
        <w:trPr>
          <w:jc w:val="center"/>
          <w:ins w:id="13" w:author="Shun Kato (加藤 駿)" w:date="2026-01-27T08:20:00Z"/>
        </w:trPr>
        <w:tc>
          <w:tcPr>
            <w:tcW w:w="2366" w:type="dxa"/>
            <w:tcBorders>
              <w:top w:val="single" w:sz="4" w:space="0" w:color="auto"/>
              <w:left w:val="single" w:sz="4" w:space="0" w:color="auto"/>
              <w:bottom w:val="single" w:sz="4" w:space="0" w:color="auto"/>
              <w:right w:val="single" w:sz="4" w:space="0" w:color="auto"/>
            </w:tcBorders>
          </w:tcPr>
          <w:p w14:paraId="05DA964A" w14:textId="77777777" w:rsidR="00E642BC" w:rsidRPr="00E642BC" w:rsidRDefault="00E642BC" w:rsidP="00E642BC">
            <w:pPr>
              <w:keepNext/>
              <w:keepLines/>
              <w:spacing w:after="0"/>
              <w:jc w:val="center"/>
              <w:rPr>
                <w:ins w:id="14" w:author="Shun Kato (加藤 駿)" w:date="2026-01-27T08:20:00Z" w16du:dateUtc="2026-01-26T23:20:00Z"/>
                <w:rFonts w:ascii="Arial" w:hAnsi="Arial"/>
                <w:bCs/>
                <w:sz w:val="18"/>
                <w:lang w:eastAsia="ja-JP"/>
              </w:rPr>
            </w:pPr>
            <w:ins w:id="15" w:author="Shun Kato (加藤 駿)" w:date="2026-01-27T08:20:00Z" w16du:dateUtc="2026-01-26T23:20:00Z">
              <w:r w:rsidRPr="00E642BC">
                <w:rPr>
                  <w:rFonts w:ascii="Arial" w:eastAsia="Times New Roman" w:hAnsi="Arial"/>
                  <w:bCs/>
                  <w:sz w:val="18"/>
                </w:rPr>
                <w:t>CA_n</w:t>
              </w:r>
              <w:r w:rsidRPr="00E642BC">
                <w:rPr>
                  <w:rFonts w:ascii="Arial" w:eastAsia="SimSun" w:hAnsi="Arial"/>
                  <w:bCs/>
                  <w:sz w:val="18"/>
                  <w:lang w:eastAsia="zh-CN"/>
                </w:rPr>
                <w:t>3</w:t>
              </w:r>
              <w:r w:rsidRPr="00E642BC">
                <w:rPr>
                  <w:rFonts w:ascii="Arial" w:eastAsia="Times New Roman" w:hAnsi="Arial"/>
                  <w:bCs/>
                  <w:sz w:val="18"/>
                </w:rPr>
                <w:t>-n</w:t>
              </w:r>
              <w:r w:rsidRPr="00E642BC">
                <w:rPr>
                  <w:rFonts w:ascii="Arial" w:eastAsia="SimSun" w:hAnsi="Arial" w:hint="eastAsia"/>
                  <w:bCs/>
                  <w:sz w:val="18"/>
                  <w:lang w:val="en-US" w:eastAsia="zh-CN"/>
                </w:rPr>
                <w:t>7</w:t>
              </w:r>
              <w:r w:rsidRPr="00E642BC">
                <w:rPr>
                  <w:rFonts w:ascii="Arial" w:hAnsi="Arial" w:hint="eastAsia"/>
                  <w:bCs/>
                  <w:sz w:val="18"/>
                  <w:lang w:eastAsia="ja-JP"/>
                </w:rPr>
                <w:t>8</w:t>
              </w:r>
              <w:r w:rsidRPr="00E642BC">
                <w:rPr>
                  <w:rFonts w:ascii="Arial" w:eastAsia="Times New Roman" w:hAnsi="Arial"/>
                  <w:bCs/>
                  <w:sz w:val="18"/>
                </w:rPr>
                <w:t>-n</w:t>
              </w:r>
              <w:r w:rsidRPr="00E642BC">
                <w:rPr>
                  <w:rFonts w:ascii="Arial" w:eastAsia="SimSun" w:hAnsi="Arial"/>
                  <w:bCs/>
                  <w:sz w:val="18"/>
                  <w:lang w:eastAsia="zh-CN"/>
                </w:rPr>
                <w:t>7</w:t>
              </w:r>
              <w:r w:rsidRPr="00E642BC">
                <w:rPr>
                  <w:rFonts w:ascii="Arial" w:hAnsi="Arial" w:hint="eastAsia"/>
                  <w:bCs/>
                  <w:sz w:val="18"/>
                  <w:lang w:val="en-US" w:eastAsia="ja-JP"/>
                </w:rPr>
                <w:t>9</w:t>
              </w:r>
            </w:ins>
          </w:p>
        </w:tc>
        <w:tc>
          <w:tcPr>
            <w:tcW w:w="2552" w:type="dxa"/>
            <w:tcBorders>
              <w:top w:val="single" w:sz="4" w:space="0" w:color="auto"/>
              <w:left w:val="single" w:sz="4" w:space="0" w:color="auto"/>
              <w:bottom w:val="single" w:sz="4" w:space="0" w:color="auto"/>
              <w:right w:val="single" w:sz="4" w:space="0" w:color="auto"/>
            </w:tcBorders>
          </w:tcPr>
          <w:p w14:paraId="2DC448BC" w14:textId="77777777" w:rsidR="00E642BC" w:rsidRPr="00E642BC" w:rsidRDefault="00E642BC" w:rsidP="00E642BC">
            <w:pPr>
              <w:keepNext/>
              <w:keepLines/>
              <w:spacing w:after="0"/>
              <w:jc w:val="center"/>
              <w:rPr>
                <w:ins w:id="16" w:author="Shun Kato (加藤 駿)" w:date="2026-01-27T08:20:00Z" w16du:dateUtc="2026-01-26T23:20:00Z"/>
                <w:rFonts w:ascii="Arial" w:hAnsi="Arial"/>
                <w:bCs/>
                <w:sz w:val="18"/>
                <w:lang w:eastAsia="ja-JP"/>
              </w:rPr>
            </w:pPr>
            <w:ins w:id="17" w:author="Shun Kato (加藤 駿)" w:date="2026-01-27T08:20:00Z" w16du:dateUtc="2026-01-26T23:20:00Z">
              <w:r w:rsidRPr="00E642BC">
                <w:rPr>
                  <w:rFonts w:ascii="Arial" w:eastAsia="SimSun" w:hAnsi="Arial"/>
                  <w:bCs/>
                  <w:sz w:val="18"/>
                  <w:lang w:eastAsia="zh-CN"/>
                </w:rPr>
                <w:t>n</w:t>
              </w:r>
              <w:r w:rsidRPr="00E642BC">
                <w:rPr>
                  <w:rFonts w:ascii="Arial" w:eastAsia="SimSun" w:hAnsi="Arial" w:hint="eastAsia"/>
                  <w:bCs/>
                  <w:sz w:val="18"/>
                  <w:lang w:val="en-US" w:eastAsia="zh-CN"/>
                </w:rPr>
                <w:t>3</w:t>
              </w:r>
              <w:r w:rsidRPr="00E642BC">
                <w:rPr>
                  <w:rFonts w:ascii="Arial" w:eastAsia="SimSun" w:hAnsi="Arial"/>
                  <w:bCs/>
                  <w:sz w:val="18"/>
                  <w:lang w:eastAsia="zh-CN"/>
                </w:rPr>
                <w:t>, n</w:t>
              </w:r>
              <w:r w:rsidRPr="00E642BC">
                <w:rPr>
                  <w:rFonts w:ascii="Arial" w:eastAsia="SimSun" w:hAnsi="Arial" w:hint="eastAsia"/>
                  <w:bCs/>
                  <w:sz w:val="18"/>
                  <w:lang w:val="en-US" w:eastAsia="zh-CN"/>
                </w:rPr>
                <w:t>7</w:t>
              </w:r>
              <w:r w:rsidRPr="00E642BC">
                <w:rPr>
                  <w:rFonts w:ascii="Arial" w:hAnsi="Arial" w:hint="eastAsia"/>
                  <w:bCs/>
                  <w:sz w:val="18"/>
                  <w:lang w:eastAsia="ja-JP"/>
                </w:rPr>
                <w:t>8</w:t>
              </w:r>
              <w:r w:rsidRPr="00E642BC">
                <w:rPr>
                  <w:rFonts w:ascii="Arial" w:eastAsia="SimSun" w:hAnsi="Arial"/>
                  <w:bCs/>
                  <w:sz w:val="18"/>
                  <w:lang w:eastAsia="zh-CN"/>
                </w:rPr>
                <w:t>, n7</w:t>
              </w:r>
              <w:r w:rsidRPr="00E642BC">
                <w:rPr>
                  <w:rFonts w:ascii="Arial" w:hAnsi="Arial" w:hint="eastAsia"/>
                  <w:bCs/>
                  <w:sz w:val="18"/>
                  <w:lang w:eastAsia="ja-JP"/>
                </w:rPr>
                <w:t>9</w:t>
              </w:r>
            </w:ins>
          </w:p>
        </w:tc>
        <w:tc>
          <w:tcPr>
            <w:tcW w:w="2552" w:type="dxa"/>
            <w:tcBorders>
              <w:top w:val="single" w:sz="4" w:space="0" w:color="auto"/>
              <w:left w:val="single" w:sz="4" w:space="0" w:color="auto"/>
              <w:bottom w:val="single" w:sz="4" w:space="0" w:color="auto"/>
              <w:right w:val="single" w:sz="4" w:space="0" w:color="auto"/>
            </w:tcBorders>
          </w:tcPr>
          <w:p w14:paraId="5E272272" w14:textId="77777777" w:rsidR="00E642BC" w:rsidRPr="00E642BC" w:rsidRDefault="00E642BC" w:rsidP="00E642BC">
            <w:pPr>
              <w:keepNext/>
              <w:keepLines/>
              <w:spacing w:after="0"/>
              <w:jc w:val="center"/>
              <w:rPr>
                <w:ins w:id="18" w:author="Shun Kato (加藤 駿)" w:date="2026-01-27T08:20:00Z" w16du:dateUtc="2026-01-26T23:20:00Z"/>
                <w:rFonts w:ascii="Arial" w:eastAsia="Times New Roman" w:hAnsi="Arial"/>
                <w:bCs/>
                <w:sz w:val="18"/>
              </w:rPr>
            </w:pPr>
          </w:p>
        </w:tc>
      </w:tr>
      <w:tr w:rsidR="00E642BC" w:rsidRPr="00E642BC" w14:paraId="6DFC9A13"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17DC166A"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DengXian" w:hAnsi="Arial" w:cs="Arial"/>
                <w:sz w:val="18"/>
              </w:rPr>
              <w:t>CA_n5-n</w:t>
            </w:r>
            <w:r w:rsidRPr="00E642BC">
              <w:rPr>
                <w:rFonts w:ascii="Arial" w:eastAsia="DengXian" w:hAnsi="Arial" w:cs="Arial"/>
                <w:sz w:val="18"/>
                <w:lang w:val="en-US" w:eastAsia="zh-CN"/>
              </w:rPr>
              <w:t>25</w:t>
            </w:r>
            <w:r w:rsidRPr="00E642BC">
              <w:rPr>
                <w:rFonts w:ascii="Arial" w:eastAsia="DengXian" w:hAnsi="Arial" w:cs="Arial"/>
                <w:sz w:val="18"/>
              </w:rPr>
              <w:t>-n</w:t>
            </w:r>
            <w:r w:rsidRPr="00E642BC">
              <w:rPr>
                <w:rFonts w:ascii="Arial" w:eastAsia="DengXian" w:hAnsi="Arial" w:cs="Arial"/>
                <w:sz w:val="18"/>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1549AA6" w14:textId="77777777" w:rsidR="00E642BC" w:rsidRPr="00E642BC" w:rsidRDefault="00E642BC" w:rsidP="00E642BC">
            <w:pPr>
              <w:keepNext/>
              <w:keepLines/>
              <w:spacing w:after="0"/>
              <w:jc w:val="center"/>
              <w:rPr>
                <w:rFonts w:ascii="Arial" w:eastAsia="SimSun" w:hAnsi="Arial"/>
                <w:bCs/>
                <w:sz w:val="18"/>
                <w:lang w:eastAsia="zh-CN"/>
              </w:rPr>
            </w:pPr>
            <w:r w:rsidRPr="00E642BC">
              <w:rPr>
                <w:rFonts w:ascii="Arial" w:eastAsia="DengXian" w:hAnsi="Arial"/>
                <w:bCs/>
                <w:sz w:val="18"/>
                <w:lang w:eastAsia="zh-CN"/>
              </w:rPr>
              <w:t>n5, n</w:t>
            </w:r>
            <w:r w:rsidRPr="00E642BC">
              <w:rPr>
                <w:rFonts w:ascii="Arial" w:eastAsia="DengXian" w:hAnsi="Arial"/>
                <w:bCs/>
                <w:sz w:val="18"/>
                <w:lang w:val="en-US" w:eastAsia="zh-CN"/>
              </w:rPr>
              <w:t>25</w:t>
            </w:r>
            <w:r w:rsidRPr="00E642BC">
              <w:rPr>
                <w:rFonts w:ascii="Arial" w:eastAsia="DengXian" w:hAnsi="Arial"/>
                <w:bCs/>
                <w:sz w:val="18"/>
                <w:lang w:eastAsia="zh-CN"/>
              </w:rPr>
              <w:t>, n77</w:t>
            </w:r>
          </w:p>
        </w:tc>
        <w:tc>
          <w:tcPr>
            <w:tcW w:w="2552" w:type="dxa"/>
            <w:tcBorders>
              <w:top w:val="single" w:sz="4" w:space="0" w:color="auto"/>
              <w:left w:val="single" w:sz="4" w:space="0" w:color="auto"/>
              <w:bottom w:val="single" w:sz="4" w:space="0" w:color="auto"/>
              <w:right w:val="single" w:sz="4" w:space="0" w:color="auto"/>
            </w:tcBorders>
          </w:tcPr>
          <w:p w14:paraId="55BDD0B5" w14:textId="77777777" w:rsidR="00E642BC" w:rsidRPr="00E642BC" w:rsidRDefault="00E642BC" w:rsidP="00E642BC">
            <w:pPr>
              <w:keepNext/>
              <w:keepLines/>
              <w:spacing w:after="0"/>
              <w:jc w:val="center"/>
              <w:rPr>
                <w:rFonts w:ascii="Arial" w:eastAsia="Times New Roman" w:hAnsi="Arial"/>
                <w:bCs/>
                <w:sz w:val="18"/>
              </w:rPr>
            </w:pPr>
          </w:p>
        </w:tc>
      </w:tr>
      <w:tr w:rsidR="00E642BC" w:rsidRPr="00E642BC" w14:paraId="54A2B4C0"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0EAFC171"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DengXian" w:hAnsi="Arial"/>
                <w:bCs/>
                <w:sz w:val="18"/>
                <w:lang w:eastAsia="zh-CN"/>
              </w:rPr>
              <w:t>CA</w:t>
            </w:r>
            <w:r w:rsidRPr="00E642BC">
              <w:rPr>
                <w:rFonts w:ascii="Arial" w:eastAsia="DengXian" w:hAnsi="Arial"/>
                <w:bCs/>
                <w:sz w:val="18"/>
              </w:rPr>
              <w:t>_</w:t>
            </w:r>
            <w:r w:rsidRPr="00E642BC">
              <w:rPr>
                <w:rFonts w:ascii="Arial" w:eastAsia="SimSun" w:hAnsi="Arial"/>
                <w:bCs/>
                <w:sz w:val="18"/>
                <w:lang w:eastAsia="zh-CN"/>
              </w:rPr>
              <w:t>n5</w:t>
            </w:r>
            <w:r w:rsidRPr="00E642BC">
              <w:rPr>
                <w:rFonts w:ascii="Arial" w:eastAsia="DengXian" w:hAnsi="Arial"/>
                <w:bCs/>
                <w:sz w:val="18"/>
                <w:lang w:eastAsia="ja-JP"/>
              </w:rPr>
              <w:t>-</w:t>
            </w:r>
            <w:r w:rsidRPr="00E642BC">
              <w:rPr>
                <w:rFonts w:ascii="Arial" w:eastAsia="SimSun" w:hAnsi="Arial"/>
                <w:bCs/>
                <w:sz w:val="18"/>
                <w:lang w:eastAsia="zh-CN"/>
              </w:rPr>
              <w:t>n30</w:t>
            </w:r>
            <w:r w:rsidRPr="00E642BC">
              <w:rPr>
                <w:rFonts w:ascii="Arial" w:eastAsia="DengXian" w:hAnsi="Arial"/>
                <w:bCs/>
                <w:sz w:val="18"/>
                <w:lang w:eastAsia="zh-CN"/>
              </w:rPr>
              <w:t>-</w:t>
            </w:r>
            <w:r w:rsidRPr="00E642BC">
              <w:rPr>
                <w:rFonts w:ascii="Arial" w:eastAsia="SimSun" w:hAnsi="Arial"/>
                <w:bCs/>
                <w:sz w:val="18"/>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79CCD51" w14:textId="77777777" w:rsidR="00E642BC" w:rsidRPr="00E642BC" w:rsidRDefault="00E642BC" w:rsidP="00E642BC">
            <w:pPr>
              <w:keepNext/>
              <w:keepLines/>
              <w:spacing w:after="0"/>
              <w:jc w:val="center"/>
              <w:rPr>
                <w:rFonts w:ascii="Arial" w:eastAsia="SimSun" w:hAnsi="Arial"/>
                <w:bCs/>
                <w:sz w:val="18"/>
                <w:lang w:eastAsia="zh-CN"/>
              </w:rPr>
            </w:pPr>
            <w:r w:rsidRPr="00E642BC">
              <w:rPr>
                <w:rFonts w:ascii="Arial" w:eastAsia="DengXian" w:hAnsi="Arial"/>
                <w:bCs/>
                <w:sz w:val="18"/>
                <w:lang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257D57EC" w14:textId="77777777" w:rsidR="00E642BC" w:rsidRPr="00E642BC" w:rsidRDefault="00E642BC" w:rsidP="00E642BC">
            <w:pPr>
              <w:keepNext/>
              <w:keepLines/>
              <w:spacing w:after="0"/>
              <w:jc w:val="center"/>
              <w:rPr>
                <w:rFonts w:ascii="Arial" w:eastAsia="Times New Roman" w:hAnsi="Arial"/>
                <w:bCs/>
                <w:sz w:val="18"/>
              </w:rPr>
            </w:pPr>
          </w:p>
        </w:tc>
      </w:tr>
      <w:tr w:rsidR="00E642BC" w:rsidRPr="00E642BC" w14:paraId="51CC945A"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00FD168D"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DengXian" w:hAnsi="Arial" w:cs="Arial"/>
                <w:sz w:val="18"/>
              </w:rPr>
              <w:t>CA_n5-n</w:t>
            </w:r>
            <w:r w:rsidRPr="00E642BC">
              <w:rPr>
                <w:rFonts w:ascii="Arial" w:eastAsia="DengXian" w:hAnsi="Arial" w:cs="Arial" w:hint="eastAsia"/>
                <w:sz w:val="18"/>
                <w:lang w:val="en-US" w:eastAsia="zh-CN"/>
              </w:rPr>
              <w:t>30</w:t>
            </w:r>
            <w:r w:rsidRPr="00E642BC">
              <w:rPr>
                <w:rFonts w:ascii="Arial" w:eastAsia="DengXian" w:hAnsi="Arial" w:cs="Arial"/>
                <w:sz w:val="18"/>
              </w:rPr>
              <w:t>-n</w:t>
            </w:r>
            <w:r w:rsidRPr="00E642BC">
              <w:rPr>
                <w:rFonts w:ascii="Arial" w:eastAsia="DengXian" w:hAnsi="Arial" w:cs="Arial"/>
                <w:sz w:val="18"/>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856C8D0"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DengXian" w:hAnsi="Arial"/>
                <w:bCs/>
                <w:sz w:val="18"/>
                <w:lang w:eastAsia="zh-CN"/>
              </w:rPr>
              <w:t>n5, n</w:t>
            </w:r>
            <w:r w:rsidRPr="00E642BC">
              <w:rPr>
                <w:rFonts w:ascii="Arial" w:eastAsia="DengXian" w:hAnsi="Arial" w:hint="eastAsia"/>
                <w:bCs/>
                <w:sz w:val="18"/>
                <w:lang w:val="en-US" w:eastAsia="zh-CN"/>
              </w:rPr>
              <w:t>30</w:t>
            </w:r>
            <w:r w:rsidRPr="00E642BC">
              <w:rPr>
                <w:rFonts w:ascii="Arial" w:eastAsia="DengXian" w:hAnsi="Arial"/>
                <w:bCs/>
                <w:sz w:val="18"/>
                <w:lang w:eastAsia="zh-CN"/>
              </w:rPr>
              <w:t>, n77</w:t>
            </w:r>
          </w:p>
        </w:tc>
        <w:tc>
          <w:tcPr>
            <w:tcW w:w="2552" w:type="dxa"/>
            <w:tcBorders>
              <w:top w:val="single" w:sz="4" w:space="0" w:color="auto"/>
              <w:left w:val="single" w:sz="4" w:space="0" w:color="auto"/>
              <w:bottom w:val="single" w:sz="4" w:space="0" w:color="auto"/>
              <w:right w:val="single" w:sz="4" w:space="0" w:color="auto"/>
            </w:tcBorders>
          </w:tcPr>
          <w:p w14:paraId="04627FC6" w14:textId="77777777" w:rsidR="00E642BC" w:rsidRPr="00E642BC" w:rsidRDefault="00E642BC" w:rsidP="00E642BC">
            <w:pPr>
              <w:keepNext/>
              <w:keepLines/>
              <w:spacing w:after="0"/>
              <w:jc w:val="center"/>
              <w:rPr>
                <w:rFonts w:ascii="Arial" w:eastAsia="Times New Roman" w:hAnsi="Arial"/>
                <w:bCs/>
                <w:sz w:val="18"/>
              </w:rPr>
            </w:pPr>
          </w:p>
        </w:tc>
      </w:tr>
      <w:tr w:rsidR="00E642BC" w:rsidRPr="00E642BC" w14:paraId="6E18E588"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3064127B"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cs="Arial"/>
                <w:sz w:val="18"/>
              </w:rPr>
              <w:t>CA_n5-n48-n</w:t>
            </w:r>
            <w:r w:rsidRPr="00E642BC">
              <w:rPr>
                <w:rFonts w:ascii="Arial" w:eastAsia="DengXian" w:hAnsi="Arial" w:cs="Arial"/>
                <w:sz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A25C94F"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66A8A042"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577D8E39"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4C2A7F47"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cs="Arial"/>
                <w:sz w:val="18"/>
              </w:rPr>
              <w:t>CA_n5-n48-n</w:t>
            </w:r>
            <w:r w:rsidRPr="00E642BC">
              <w:rPr>
                <w:rFonts w:ascii="Arial" w:eastAsia="DengXian" w:hAnsi="Arial" w:cs="Arial"/>
                <w:sz w:val="18"/>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15619DCA"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5CEEFD70"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5BF4D232"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06C60710"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CA</w:t>
            </w:r>
            <w:r w:rsidRPr="00E642BC">
              <w:rPr>
                <w:rFonts w:ascii="Arial" w:eastAsia="DengXian" w:hAnsi="Arial"/>
                <w:bCs/>
                <w:sz w:val="18"/>
              </w:rPr>
              <w:t>_</w:t>
            </w:r>
            <w:r w:rsidRPr="00E642BC">
              <w:rPr>
                <w:rFonts w:ascii="Arial" w:eastAsia="DengXian" w:hAnsi="Arial"/>
                <w:bCs/>
                <w:sz w:val="18"/>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7609A8EE"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SimSun" w:hAnsi="Arial"/>
                <w:bCs/>
                <w:sz w:val="18"/>
                <w:lang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6BA2B489" w14:textId="77777777" w:rsidR="00E642BC" w:rsidRPr="00E642BC" w:rsidRDefault="00E642BC" w:rsidP="00E642BC">
            <w:pPr>
              <w:keepNext/>
              <w:keepLines/>
              <w:spacing w:after="0"/>
              <w:jc w:val="center"/>
              <w:rPr>
                <w:rFonts w:ascii="Arial" w:eastAsia="SimSun" w:hAnsi="Arial"/>
                <w:bCs/>
                <w:sz w:val="18"/>
                <w:lang w:eastAsia="zh-CN"/>
              </w:rPr>
            </w:pPr>
          </w:p>
        </w:tc>
      </w:tr>
      <w:tr w:rsidR="00E642BC" w:rsidRPr="00E642BC" w14:paraId="2D050D41"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5A30ADB1"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hint="eastAsia"/>
                <w:bCs/>
                <w:sz w:val="18"/>
                <w:lang w:val="en-US" w:eastAsia="zh-CN"/>
              </w:rPr>
              <w:lastRenderedPageBreak/>
              <w:t>CA_n14-n30-n66</w:t>
            </w:r>
          </w:p>
        </w:tc>
        <w:tc>
          <w:tcPr>
            <w:tcW w:w="2552" w:type="dxa"/>
            <w:tcBorders>
              <w:top w:val="single" w:sz="4" w:space="0" w:color="auto"/>
              <w:left w:val="single" w:sz="4" w:space="0" w:color="auto"/>
              <w:bottom w:val="single" w:sz="4" w:space="0" w:color="auto"/>
              <w:right w:val="single" w:sz="4" w:space="0" w:color="auto"/>
            </w:tcBorders>
          </w:tcPr>
          <w:p w14:paraId="18843DDD" w14:textId="77777777" w:rsidR="00E642BC" w:rsidRPr="00E642BC" w:rsidRDefault="00E642BC" w:rsidP="00E642BC">
            <w:pPr>
              <w:keepNext/>
              <w:keepLines/>
              <w:spacing w:after="0"/>
              <w:jc w:val="center"/>
              <w:rPr>
                <w:rFonts w:ascii="Arial" w:eastAsia="SimSun" w:hAnsi="Arial"/>
                <w:bCs/>
                <w:sz w:val="18"/>
                <w:lang w:eastAsia="zh-CN"/>
              </w:rPr>
            </w:pPr>
            <w:r w:rsidRPr="00E642BC">
              <w:rPr>
                <w:rFonts w:ascii="Arial" w:eastAsia="SimSun" w:hAnsi="Arial"/>
                <w:bCs/>
                <w:sz w:val="18"/>
                <w:lang w:eastAsia="zh-CN"/>
              </w:rPr>
              <w:t>n</w:t>
            </w:r>
            <w:r w:rsidRPr="00E642BC">
              <w:rPr>
                <w:rFonts w:ascii="Arial" w:eastAsia="SimSun" w:hAnsi="Arial" w:hint="eastAsia"/>
                <w:bCs/>
                <w:sz w:val="18"/>
                <w:lang w:val="en-US" w:eastAsia="zh-CN"/>
              </w:rPr>
              <w:t>14</w:t>
            </w:r>
            <w:r w:rsidRPr="00E642BC">
              <w:rPr>
                <w:rFonts w:ascii="Arial" w:eastAsia="SimSun" w:hAnsi="Arial"/>
                <w:bCs/>
                <w:sz w:val="18"/>
                <w:lang w:eastAsia="zh-CN"/>
              </w:rPr>
              <w:t xml:space="preserve">, </w:t>
            </w:r>
            <w:r w:rsidRPr="00E642BC">
              <w:rPr>
                <w:rFonts w:ascii="Arial" w:eastAsia="SimSun" w:hAnsi="Arial" w:hint="eastAsia"/>
                <w:bCs/>
                <w:sz w:val="18"/>
                <w:lang w:val="en-US" w:eastAsia="zh-CN"/>
              </w:rPr>
              <w:t xml:space="preserve">n30, </w:t>
            </w:r>
            <w:r w:rsidRPr="00E642BC">
              <w:rPr>
                <w:rFonts w:ascii="Arial" w:eastAsia="SimSun" w:hAnsi="Arial"/>
                <w:bCs/>
                <w:sz w:val="18"/>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446039B" w14:textId="77777777" w:rsidR="00E642BC" w:rsidRPr="00E642BC" w:rsidRDefault="00E642BC" w:rsidP="00E642BC">
            <w:pPr>
              <w:keepNext/>
              <w:keepLines/>
              <w:spacing w:after="0"/>
              <w:jc w:val="center"/>
              <w:rPr>
                <w:rFonts w:ascii="Arial" w:eastAsia="SimSun" w:hAnsi="Arial"/>
                <w:bCs/>
                <w:sz w:val="18"/>
                <w:lang w:eastAsia="zh-CN"/>
              </w:rPr>
            </w:pPr>
          </w:p>
        </w:tc>
      </w:tr>
      <w:tr w:rsidR="00E642BC" w:rsidRPr="00E642BC" w14:paraId="28F9267E"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35DA3614" w14:textId="77777777" w:rsidR="00E642BC" w:rsidRPr="00E642BC" w:rsidRDefault="00E642BC" w:rsidP="00E642BC">
            <w:pPr>
              <w:keepNext/>
              <w:keepLines/>
              <w:spacing w:after="0"/>
              <w:jc w:val="center"/>
              <w:rPr>
                <w:rFonts w:ascii="Arial" w:eastAsia="DengXian" w:hAnsi="Arial"/>
                <w:bCs/>
                <w:sz w:val="18"/>
                <w:lang w:val="en-US" w:eastAsia="zh-CN"/>
              </w:rPr>
            </w:pPr>
            <w:r w:rsidRPr="00E642BC">
              <w:rPr>
                <w:rFonts w:ascii="Arial" w:hAnsi="Arial"/>
                <w:bCs/>
                <w:sz w:val="18"/>
                <w:szCs w:val="18"/>
                <w:lang w:eastAsia="zh-CN"/>
              </w:rPr>
              <w:t>CA</w:t>
            </w:r>
            <w:r w:rsidRPr="00E642BC">
              <w:rPr>
                <w:rFonts w:ascii="Arial" w:hAnsi="Arial"/>
                <w:bCs/>
                <w:sz w:val="18"/>
                <w:szCs w:val="18"/>
              </w:rPr>
              <w:t>_</w:t>
            </w:r>
            <w:r w:rsidRPr="00E642BC">
              <w:rPr>
                <w:rFonts w:ascii="Arial" w:eastAsia="DengXian" w:hAnsi="Arial"/>
                <w:bCs/>
                <w:sz w:val="18"/>
                <w:szCs w:val="18"/>
                <w:lang w:eastAsia="zh-CN"/>
              </w:rPr>
              <w:t>n14</w:t>
            </w:r>
            <w:r w:rsidRPr="00E642BC">
              <w:rPr>
                <w:rFonts w:ascii="Arial" w:hAnsi="Arial"/>
                <w:bCs/>
                <w:sz w:val="18"/>
                <w:szCs w:val="18"/>
                <w:lang w:eastAsia="ja-JP"/>
              </w:rPr>
              <w:t>-</w:t>
            </w:r>
            <w:r w:rsidRPr="00E642BC">
              <w:rPr>
                <w:rFonts w:ascii="Arial" w:eastAsia="DengXian" w:hAnsi="Arial"/>
                <w:bCs/>
                <w:sz w:val="18"/>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0F597157" w14:textId="77777777" w:rsidR="00E642BC" w:rsidRPr="00E642BC" w:rsidRDefault="00E642BC" w:rsidP="00E642BC">
            <w:pPr>
              <w:keepNext/>
              <w:keepLines/>
              <w:spacing w:after="0"/>
              <w:jc w:val="center"/>
              <w:rPr>
                <w:rFonts w:ascii="Arial" w:eastAsia="SimSun" w:hAnsi="Arial"/>
                <w:bCs/>
                <w:sz w:val="18"/>
                <w:lang w:eastAsia="zh-CN"/>
              </w:rPr>
            </w:pPr>
            <w:r w:rsidRPr="00E642BC">
              <w:rPr>
                <w:rFonts w:ascii="Arial" w:eastAsia="SimSun" w:hAnsi="Arial"/>
                <w:bCs/>
                <w:sz w:val="18"/>
                <w:lang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755DC270" w14:textId="77777777" w:rsidR="00E642BC" w:rsidRPr="00E642BC" w:rsidRDefault="00E642BC" w:rsidP="00E642BC">
            <w:pPr>
              <w:keepNext/>
              <w:keepLines/>
              <w:spacing w:after="0"/>
              <w:jc w:val="center"/>
              <w:rPr>
                <w:rFonts w:ascii="Arial" w:eastAsia="SimSun" w:hAnsi="Arial"/>
                <w:bCs/>
                <w:sz w:val="18"/>
                <w:lang w:eastAsia="zh-CN"/>
              </w:rPr>
            </w:pPr>
          </w:p>
        </w:tc>
      </w:tr>
      <w:tr w:rsidR="00E642BC" w:rsidRPr="00E642BC" w14:paraId="3C248DBB"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79468783"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hint="eastAsia"/>
                <w:bCs/>
                <w:sz w:val="18"/>
                <w:lang w:val="en-US" w:eastAsia="zh-CN"/>
              </w:rPr>
              <w:t>CA_n14-n66-n77</w:t>
            </w:r>
          </w:p>
        </w:tc>
        <w:tc>
          <w:tcPr>
            <w:tcW w:w="2552" w:type="dxa"/>
            <w:tcBorders>
              <w:top w:val="single" w:sz="4" w:space="0" w:color="auto"/>
              <w:left w:val="single" w:sz="4" w:space="0" w:color="auto"/>
              <w:bottom w:val="single" w:sz="4" w:space="0" w:color="auto"/>
              <w:right w:val="single" w:sz="4" w:space="0" w:color="auto"/>
            </w:tcBorders>
          </w:tcPr>
          <w:p w14:paraId="21C9A155" w14:textId="77777777" w:rsidR="00E642BC" w:rsidRPr="00E642BC" w:rsidRDefault="00E642BC" w:rsidP="00E642BC">
            <w:pPr>
              <w:keepNext/>
              <w:keepLines/>
              <w:spacing w:after="0"/>
              <w:jc w:val="center"/>
              <w:rPr>
                <w:rFonts w:ascii="Arial" w:eastAsia="SimSun" w:hAnsi="Arial"/>
                <w:bCs/>
                <w:sz w:val="18"/>
                <w:lang w:eastAsia="zh-CN"/>
              </w:rPr>
            </w:pPr>
            <w:r w:rsidRPr="00E642BC">
              <w:rPr>
                <w:rFonts w:ascii="Arial" w:eastAsia="SimSun" w:hAnsi="Arial"/>
                <w:bCs/>
                <w:sz w:val="18"/>
                <w:lang w:eastAsia="zh-CN"/>
              </w:rPr>
              <w:t>n</w:t>
            </w:r>
            <w:r w:rsidRPr="00E642BC">
              <w:rPr>
                <w:rFonts w:ascii="Arial" w:eastAsia="SimSun" w:hAnsi="Arial" w:hint="eastAsia"/>
                <w:bCs/>
                <w:sz w:val="18"/>
                <w:lang w:val="en-US" w:eastAsia="zh-CN"/>
              </w:rPr>
              <w:t>14</w:t>
            </w:r>
            <w:r w:rsidRPr="00E642BC">
              <w:rPr>
                <w:rFonts w:ascii="Arial" w:eastAsia="SimSun" w:hAnsi="Arial"/>
                <w:bCs/>
                <w:sz w:val="18"/>
                <w:lang w:eastAsia="zh-CN"/>
              </w:rPr>
              <w:t>, n66, n77</w:t>
            </w:r>
          </w:p>
        </w:tc>
        <w:tc>
          <w:tcPr>
            <w:tcW w:w="2552" w:type="dxa"/>
            <w:tcBorders>
              <w:top w:val="single" w:sz="4" w:space="0" w:color="auto"/>
              <w:left w:val="single" w:sz="4" w:space="0" w:color="auto"/>
              <w:bottom w:val="single" w:sz="4" w:space="0" w:color="auto"/>
              <w:right w:val="single" w:sz="4" w:space="0" w:color="auto"/>
            </w:tcBorders>
          </w:tcPr>
          <w:p w14:paraId="4F3EED5B" w14:textId="77777777" w:rsidR="00E642BC" w:rsidRPr="00E642BC" w:rsidRDefault="00E642BC" w:rsidP="00E642BC">
            <w:pPr>
              <w:keepNext/>
              <w:keepLines/>
              <w:spacing w:after="0"/>
              <w:jc w:val="center"/>
              <w:rPr>
                <w:rFonts w:ascii="Arial" w:eastAsia="SimSun" w:hAnsi="Arial"/>
                <w:bCs/>
                <w:sz w:val="18"/>
                <w:lang w:eastAsia="zh-CN"/>
              </w:rPr>
            </w:pPr>
          </w:p>
        </w:tc>
      </w:tr>
      <w:tr w:rsidR="00E642BC" w:rsidRPr="00E642BC" w14:paraId="5FC68653"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615E1852" w14:textId="77777777" w:rsidR="00E642BC" w:rsidRPr="00E642BC" w:rsidRDefault="00E642BC" w:rsidP="00E642BC">
            <w:pPr>
              <w:keepNext/>
              <w:keepLines/>
              <w:spacing w:after="0"/>
              <w:jc w:val="center"/>
              <w:rPr>
                <w:rFonts w:ascii="Arial" w:eastAsia="DengXian" w:hAnsi="Arial"/>
                <w:bCs/>
                <w:sz w:val="18"/>
                <w:lang w:val="en-US" w:eastAsia="zh-CN"/>
              </w:rPr>
            </w:pPr>
            <w:r w:rsidRPr="00E642BC">
              <w:rPr>
                <w:rFonts w:ascii="Arial" w:eastAsia="DengXian" w:hAnsi="Arial"/>
                <w:bCs/>
                <w:sz w:val="18"/>
                <w:lang w:eastAsia="zh-CN"/>
              </w:rPr>
              <w:t>CA</w:t>
            </w:r>
            <w:r w:rsidRPr="00E642BC">
              <w:rPr>
                <w:rFonts w:ascii="Arial" w:eastAsia="DengXian" w:hAnsi="Arial"/>
                <w:bCs/>
                <w:sz w:val="18"/>
              </w:rPr>
              <w:t>_</w:t>
            </w:r>
            <w:r w:rsidRPr="00E642BC">
              <w:rPr>
                <w:rFonts w:ascii="Arial" w:eastAsia="DengXian" w:hAnsi="Arial"/>
                <w:bCs/>
                <w:sz w:val="18"/>
                <w:lang w:eastAsia="zh-CN"/>
              </w:rPr>
              <w:t>n25-n66-n71</w:t>
            </w:r>
          </w:p>
        </w:tc>
        <w:tc>
          <w:tcPr>
            <w:tcW w:w="2552" w:type="dxa"/>
            <w:tcBorders>
              <w:top w:val="single" w:sz="4" w:space="0" w:color="auto"/>
              <w:left w:val="single" w:sz="4" w:space="0" w:color="auto"/>
              <w:bottom w:val="single" w:sz="4" w:space="0" w:color="auto"/>
              <w:right w:val="single" w:sz="4" w:space="0" w:color="auto"/>
            </w:tcBorders>
          </w:tcPr>
          <w:p w14:paraId="71D7F660" w14:textId="77777777" w:rsidR="00E642BC" w:rsidRPr="00E642BC" w:rsidRDefault="00E642BC" w:rsidP="00E642BC">
            <w:pPr>
              <w:keepNext/>
              <w:keepLines/>
              <w:spacing w:after="0"/>
              <w:jc w:val="center"/>
              <w:rPr>
                <w:rFonts w:ascii="Arial" w:eastAsia="SimSun" w:hAnsi="Arial"/>
                <w:bCs/>
                <w:sz w:val="18"/>
                <w:lang w:eastAsia="zh-CN"/>
              </w:rPr>
            </w:pPr>
            <w:r w:rsidRPr="00E642BC">
              <w:rPr>
                <w:rFonts w:ascii="Arial" w:eastAsia="SimSun" w:hAnsi="Arial"/>
                <w:bCs/>
                <w:sz w:val="18"/>
                <w:lang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0513B2FF" w14:textId="77777777" w:rsidR="00E642BC" w:rsidRPr="00E642BC" w:rsidRDefault="00E642BC" w:rsidP="00E642BC">
            <w:pPr>
              <w:keepNext/>
              <w:keepLines/>
              <w:spacing w:after="0"/>
              <w:jc w:val="center"/>
              <w:rPr>
                <w:rFonts w:ascii="Arial" w:eastAsia="SimSun" w:hAnsi="Arial"/>
                <w:bCs/>
                <w:sz w:val="18"/>
                <w:lang w:eastAsia="zh-CN"/>
              </w:rPr>
            </w:pPr>
          </w:p>
        </w:tc>
      </w:tr>
      <w:tr w:rsidR="00E642BC" w:rsidRPr="00E642BC" w14:paraId="3D90197B"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5E1C0600"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CA</w:t>
            </w:r>
            <w:r w:rsidRPr="00E642BC">
              <w:rPr>
                <w:rFonts w:ascii="Arial" w:eastAsia="DengXian" w:hAnsi="Arial"/>
                <w:bCs/>
                <w:sz w:val="18"/>
              </w:rPr>
              <w:t>_</w:t>
            </w:r>
            <w:r w:rsidRPr="00E642BC">
              <w:rPr>
                <w:rFonts w:ascii="Arial" w:eastAsia="DengXian" w:hAnsi="Arial"/>
                <w:bCs/>
                <w:sz w:val="18"/>
                <w:lang w:eastAsia="zh-CN"/>
              </w:rPr>
              <w:t>n25-n66-n77</w:t>
            </w:r>
          </w:p>
        </w:tc>
        <w:tc>
          <w:tcPr>
            <w:tcW w:w="2552" w:type="dxa"/>
            <w:tcBorders>
              <w:top w:val="single" w:sz="4" w:space="0" w:color="auto"/>
              <w:left w:val="single" w:sz="4" w:space="0" w:color="auto"/>
              <w:bottom w:val="single" w:sz="4" w:space="0" w:color="auto"/>
              <w:right w:val="single" w:sz="4" w:space="0" w:color="auto"/>
            </w:tcBorders>
          </w:tcPr>
          <w:p w14:paraId="741F24C2" w14:textId="77777777" w:rsidR="00E642BC" w:rsidRPr="00E642BC" w:rsidRDefault="00E642BC" w:rsidP="00E642BC">
            <w:pPr>
              <w:keepNext/>
              <w:keepLines/>
              <w:spacing w:after="0"/>
              <w:jc w:val="center"/>
              <w:rPr>
                <w:rFonts w:ascii="Arial" w:eastAsia="SimSun" w:hAnsi="Arial"/>
                <w:bCs/>
                <w:sz w:val="18"/>
                <w:lang w:eastAsia="zh-CN"/>
              </w:rPr>
            </w:pPr>
            <w:r w:rsidRPr="00E642BC">
              <w:rPr>
                <w:rFonts w:ascii="Arial" w:eastAsia="SimSun" w:hAnsi="Arial"/>
                <w:bCs/>
                <w:sz w:val="18"/>
                <w:lang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69D222DB" w14:textId="77777777" w:rsidR="00E642BC" w:rsidRPr="00E642BC" w:rsidRDefault="00E642BC" w:rsidP="00E642BC">
            <w:pPr>
              <w:keepNext/>
              <w:keepLines/>
              <w:spacing w:after="0"/>
              <w:jc w:val="center"/>
              <w:rPr>
                <w:rFonts w:ascii="Arial" w:eastAsia="SimSun" w:hAnsi="Arial"/>
                <w:bCs/>
                <w:sz w:val="18"/>
                <w:lang w:eastAsia="zh-CN"/>
              </w:rPr>
            </w:pPr>
          </w:p>
        </w:tc>
      </w:tr>
      <w:tr w:rsidR="00E642BC" w:rsidRPr="00E642BC" w14:paraId="353637DD"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5C2E4911"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CA</w:t>
            </w:r>
            <w:r w:rsidRPr="00E642BC">
              <w:rPr>
                <w:rFonts w:ascii="Arial" w:eastAsia="DengXian" w:hAnsi="Arial"/>
                <w:bCs/>
                <w:sz w:val="18"/>
              </w:rPr>
              <w:t>_</w:t>
            </w:r>
            <w:r w:rsidRPr="00E642BC">
              <w:rPr>
                <w:rFonts w:ascii="Arial" w:eastAsia="DengXian" w:hAnsi="Arial"/>
                <w:bCs/>
                <w:sz w:val="18"/>
                <w:lang w:eastAsia="zh-CN"/>
              </w:rPr>
              <w:t>n25-n66-n78</w:t>
            </w:r>
          </w:p>
        </w:tc>
        <w:tc>
          <w:tcPr>
            <w:tcW w:w="2552" w:type="dxa"/>
            <w:tcBorders>
              <w:top w:val="single" w:sz="4" w:space="0" w:color="auto"/>
              <w:left w:val="single" w:sz="4" w:space="0" w:color="auto"/>
              <w:bottom w:val="single" w:sz="4" w:space="0" w:color="auto"/>
              <w:right w:val="single" w:sz="4" w:space="0" w:color="auto"/>
            </w:tcBorders>
          </w:tcPr>
          <w:p w14:paraId="76B5F2A8" w14:textId="77777777" w:rsidR="00E642BC" w:rsidRPr="00E642BC" w:rsidRDefault="00E642BC" w:rsidP="00E642BC">
            <w:pPr>
              <w:keepNext/>
              <w:keepLines/>
              <w:spacing w:after="0"/>
              <w:jc w:val="center"/>
              <w:rPr>
                <w:rFonts w:ascii="Arial" w:eastAsia="SimSun" w:hAnsi="Arial"/>
                <w:bCs/>
                <w:sz w:val="18"/>
                <w:lang w:eastAsia="zh-CN"/>
              </w:rPr>
            </w:pPr>
            <w:r w:rsidRPr="00E642BC">
              <w:rPr>
                <w:rFonts w:ascii="Arial" w:eastAsia="SimSun" w:hAnsi="Arial"/>
                <w:bCs/>
                <w:sz w:val="18"/>
                <w:lang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3D2AFCEF" w14:textId="77777777" w:rsidR="00E642BC" w:rsidRPr="00E642BC" w:rsidRDefault="00E642BC" w:rsidP="00E642BC">
            <w:pPr>
              <w:keepNext/>
              <w:keepLines/>
              <w:spacing w:after="0"/>
              <w:jc w:val="center"/>
              <w:rPr>
                <w:rFonts w:ascii="Arial" w:eastAsia="SimSun" w:hAnsi="Arial"/>
                <w:bCs/>
                <w:sz w:val="18"/>
                <w:lang w:eastAsia="zh-CN"/>
              </w:rPr>
            </w:pPr>
          </w:p>
        </w:tc>
      </w:tr>
      <w:tr w:rsidR="00E642BC" w:rsidRPr="00E642BC" w14:paraId="65E5AB42"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7C09E75B"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CA</w:t>
            </w:r>
            <w:r w:rsidRPr="00E642BC">
              <w:rPr>
                <w:rFonts w:ascii="Arial" w:eastAsia="DengXian" w:hAnsi="Arial"/>
                <w:bCs/>
                <w:sz w:val="18"/>
              </w:rPr>
              <w:t>_</w:t>
            </w:r>
            <w:r w:rsidRPr="00E642BC">
              <w:rPr>
                <w:rFonts w:ascii="Arial" w:eastAsia="DengXian" w:hAnsi="Arial"/>
                <w:bCs/>
                <w:sz w:val="18"/>
                <w:lang w:eastAsia="zh-CN"/>
              </w:rPr>
              <w:t>n25-n71-n77</w:t>
            </w:r>
          </w:p>
        </w:tc>
        <w:tc>
          <w:tcPr>
            <w:tcW w:w="2552" w:type="dxa"/>
            <w:tcBorders>
              <w:top w:val="single" w:sz="4" w:space="0" w:color="auto"/>
              <w:left w:val="single" w:sz="4" w:space="0" w:color="auto"/>
              <w:bottom w:val="single" w:sz="4" w:space="0" w:color="auto"/>
              <w:right w:val="single" w:sz="4" w:space="0" w:color="auto"/>
            </w:tcBorders>
          </w:tcPr>
          <w:p w14:paraId="22FD989A" w14:textId="77777777" w:rsidR="00E642BC" w:rsidRPr="00E642BC" w:rsidRDefault="00E642BC" w:rsidP="00E642BC">
            <w:pPr>
              <w:keepNext/>
              <w:keepLines/>
              <w:spacing w:after="0"/>
              <w:jc w:val="center"/>
              <w:rPr>
                <w:rFonts w:ascii="Arial" w:eastAsia="SimSun" w:hAnsi="Arial"/>
                <w:bCs/>
                <w:sz w:val="18"/>
                <w:lang w:eastAsia="zh-CN"/>
              </w:rPr>
            </w:pPr>
            <w:r w:rsidRPr="00E642BC">
              <w:rPr>
                <w:rFonts w:ascii="Arial" w:eastAsia="SimSun" w:hAnsi="Arial"/>
                <w:bCs/>
                <w:sz w:val="18"/>
                <w:lang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75D4203D" w14:textId="77777777" w:rsidR="00E642BC" w:rsidRPr="00E642BC" w:rsidRDefault="00E642BC" w:rsidP="00E642BC">
            <w:pPr>
              <w:keepNext/>
              <w:keepLines/>
              <w:spacing w:after="0"/>
              <w:jc w:val="center"/>
              <w:rPr>
                <w:rFonts w:ascii="Arial" w:eastAsia="SimSun" w:hAnsi="Arial"/>
                <w:bCs/>
                <w:sz w:val="18"/>
                <w:lang w:eastAsia="zh-CN"/>
              </w:rPr>
            </w:pPr>
          </w:p>
        </w:tc>
      </w:tr>
      <w:tr w:rsidR="00E642BC" w:rsidRPr="00E642BC" w14:paraId="08913517"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E800C8" w14:textId="77777777" w:rsidR="00E642BC" w:rsidRPr="00E642BC" w:rsidRDefault="00E642BC" w:rsidP="00E642BC">
            <w:pPr>
              <w:keepNext/>
              <w:keepLines/>
              <w:spacing w:after="0"/>
              <w:jc w:val="center"/>
              <w:rPr>
                <w:rFonts w:ascii="Arial" w:eastAsia="Times New Roman" w:hAnsi="Arial"/>
                <w:bCs/>
                <w:sz w:val="18"/>
                <w:lang w:eastAsia="zh-CN"/>
              </w:rPr>
            </w:pPr>
            <w:r w:rsidRPr="00E642BC">
              <w:rPr>
                <w:rFonts w:ascii="Arial" w:eastAsia="Times New Roman" w:hAnsi="Arial"/>
                <w:bCs/>
                <w:sz w:val="18"/>
                <w:lang w:eastAsia="zh-CN"/>
              </w:rPr>
              <w:t>CA_n26-n66-n70</w:t>
            </w:r>
          </w:p>
        </w:tc>
        <w:tc>
          <w:tcPr>
            <w:tcW w:w="2552" w:type="dxa"/>
            <w:tcBorders>
              <w:top w:val="single" w:sz="4" w:space="0" w:color="auto"/>
              <w:left w:val="single" w:sz="4" w:space="0" w:color="auto"/>
              <w:bottom w:val="single" w:sz="4" w:space="0" w:color="auto"/>
              <w:right w:val="single" w:sz="4" w:space="0" w:color="auto"/>
            </w:tcBorders>
            <w:vAlign w:val="center"/>
          </w:tcPr>
          <w:p w14:paraId="7D72D185"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n26, n66, n70</w:t>
            </w:r>
          </w:p>
        </w:tc>
        <w:tc>
          <w:tcPr>
            <w:tcW w:w="2552" w:type="dxa"/>
            <w:tcBorders>
              <w:top w:val="single" w:sz="4" w:space="0" w:color="auto"/>
              <w:left w:val="single" w:sz="4" w:space="0" w:color="auto"/>
              <w:bottom w:val="single" w:sz="4" w:space="0" w:color="auto"/>
              <w:right w:val="single" w:sz="4" w:space="0" w:color="auto"/>
            </w:tcBorders>
            <w:vAlign w:val="center"/>
          </w:tcPr>
          <w:p w14:paraId="38DCC57E"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0D9EDC03"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AE5D51" w14:textId="77777777" w:rsidR="00E642BC" w:rsidRPr="00E642BC" w:rsidRDefault="00E642BC" w:rsidP="00E642BC">
            <w:pPr>
              <w:keepNext/>
              <w:keepLines/>
              <w:spacing w:after="0"/>
              <w:jc w:val="center"/>
              <w:rPr>
                <w:rFonts w:ascii="Arial" w:eastAsia="Times New Roman" w:hAnsi="Arial"/>
                <w:bCs/>
                <w:sz w:val="18"/>
                <w:lang w:eastAsia="zh-CN"/>
              </w:rPr>
            </w:pPr>
            <w:r w:rsidRPr="00E642BC">
              <w:rPr>
                <w:rFonts w:ascii="Arial" w:eastAsia="Times New Roman" w:hAnsi="Arial"/>
                <w:bCs/>
                <w:sz w:val="18"/>
                <w:lang w:eastAsia="zh-CN"/>
              </w:rPr>
              <w:t>CA_n28-n40-n7</w:t>
            </w:r>
            <w:r w:rsidRPr="00E642BC">
              <w:rPr>
                <w:rFonts w:ascii="Arial" w:eastAsia="Times New Roman" w:hAnsi="Arial" w:hint="eastAsia"/>
                <w:bCs/>
                <w:sz w:val="18"/>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3EBB7A"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n28, n40, n7</w:t>
            </w:r>
            <w:r w:rsidRPr="00E642BC">
              <w:rPr>
                <w:rFonts w:ascii="Arial" w:eastAsia="DengXian" w:hAnsi="Arial" w:hint="eastAsia"/>
                <w:bCs/>
                <w:sz w:val="18"/>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AB02FF"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30FFDEDA"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6B1DCF" w14:textId="77777777" w:rsidR="00E642BC" w:rsidRPr="00E642BC" w:rsidRDefault="00E642BC" w:rsidP="00E642BC">
            <w:pPr>
              <w:keepNext/>
              <w:keepLines/>
              <w:spacing w:after="0"/>
              <w:jc w:val="center"/>
              <w:rPr>
                <w:rFonts w:ascii="Arial" w:eastAsia="Times New Roman" w:hAnsi="Arial"/>
                <w:bCs/>
                <w:sz w:val="18"/>
                <w:lang w:eastAsia="zh-CN"/>
              </w:rPr>
            </w:pPr>
            <w:r w:rsidRPr="00E642BC">
              <w:rPr>
                <w:rFonts w:ascii="Arial" w:eastAsia="Times New Roman" w:hAnsi="Arial"/>
                <w:bCs/>
                <w:sz w:val="18"/>
                <w:lang w:eastAsia="zh-CN"/>
              </w:rPr>
              <w:t>CA_n28-n40-n77</w:t>
            </w:r>
          </w:p>
        </w:tc>
        <w:tc>
          <w:tcPr>
            <w:tcW w:w="2552" w:type="dxa"/>
            <w:tcBorders>
              <w:top w:val="single" w:sz="4" w:space="0" w:color="auto"/>
              <w:left w:val="single" w:sz="4" w:space="0" w:color="auto"/>
              <w:bottom w:val="single" w:sz="4" w:space="0" w:color="auto"/>
              <w:right w:val="single" w:sz="4" w:space="0" w:color="auto"/>
            </w:tcBorders>
            <w:vAlign w:val="center"/>
          </w:tcPr>
          <w:p w14:paraId="026342F4"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n28, n40, n77</w:t>
            </w:r>
          </w:p>
        </w:tc>
        <w:tc>
          <w:tcPr>
            <w:tcW w:w="2552" w:type="dxa"/>
            <w:tcBorders>
              <w:top w:val="single" w:sz="4" w:space="0" w:color="auto"/>
              <w:left w:val="single" w:sz="4" w:space="0" w:color="auto"/>
              <w:bottom w:val="single" w:sz="4" w:space="0" w:color="auto"/>
              <w:right w:val="single" w:sz="4" w:space="0" w:color="auto"/>
            </w:tcBorders>
            <w:vAlign w:val="center"/>
          </w:tcPr>
          <w:p w14:paraId="350C3952"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28A6F304"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15166D" w14:textId="77777777" w:rsidR="00E642BC" w:rsidRPr="00E642BC" w:rsidRDefault="00E642BC" w:rsidP="00E642BC">
            <w:pPr>
              <w:keepNext/>
              <w:keepLines/>
              <w:spacing w:after="0"/>
              <w:jc w:val="center"/>
              <w:rPr>
                <w:rFonts w:ascii="Arial" w:eastAsia="Times New Roman" w:hAnsi="Arial"/>
                <w:bCs/>
                <w:sz w:val="18"/>
                <w:lang w:eastAsia="zh-CN"/>
              </w:rPr>
            </w:pPr>
            <w:r w:rsidRPr="00E642BC">
              <w:rPr>
                <w:rFonts w:ascii="Arial" w:eastAsia="Malgun Gothic" w:hAnsi="Arial"/>
                <w:bCs/>
                <w:sz w:val="18"/>
                <w:lang w:eastAsia="zh-CN"/>
              </w:rPr>
              <w:t>CA</w:t>
            </w:r>
            <w:r w:rsidRPr="00E642BC">
              <w:rPr>
                <w:rFonts w:ascii="Arial" w:eastAsia="Malgun Gothic" w:hAnsi="Arial"/>
                <w:bCs/>
                <w:sz w:val="18"/>
              </w:rPr>
              <w:t>_</w:t>
            </w:r>
            <w:r w:rsidRPr="00E642BC">
              <w:rPr>
                <w:rFonts w:ascii="Arial" w:eastAsia="Malgun Gothic" w:hAnsi="Arial"/>
                <w:bCs/>
                <w:sz w:val="18"/>
                <w:lang w:eastAsia="zh-CN"/>
              </w:rPr>
              <w:t>n28</w:t>
            </w:r>
            <w:r w:rsidRPr="00E642BC">
              <w:rPr>
                <w:rFonts w:ascii="Arial" w:eastAsia="Malgun Gothic" w:hAnsi="Arial"/>
                <w:bCs/>
                <w:sz w:val="18"/>
              </w:rPr>
              <w:t>-</w:t>
            </w:r>
            <w:r w:rsidRPr="00E642BC">
              <w:rPr>
                <w:rFonts w:ascii="Arial" w:eastAsia="Malgun Gothic" w:hAnsi="Arial"/>
                <w:bCs/>
                <w:sz w:val="18"/>
                <w:lang w:eastAsia="zh-CN"/>
              </w:rPr>
              <w:t>n41-n77</w:t>
            </w:r>
            <w:r w:rsidRPr="00E642BC">
              <w:rPr>
                <w:rFonts w:ascii="Arial" w:eastAsia="Malgun Gothic" w:hAnsi="Arial"/>
                <w:bCs/>
                <w:kern w:val="2"/>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B0A4D82"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n28, n41, n77</w:t>
            </w:r>
          </w:p>
        </w:tc>
        <w:tc>
          <w:tcPr>
            <w:tcW w:w="2552" w:type="dxa"/>
            <w:tcBorders>
              <w:top w:val="single" w:sz="4" w:space="0" w:color="auto"/>
              <w:left w:val="single" w:sz="4" w:space="0" w:color="auto"/>
              <w:bottom w:val="single" w:sz="4" w:space="0" w:color="auto"/>
              <w:right w:val="single" w:sz="4" w:space="0" w:color="auto"/>
            </w:tcBorders>
            <w:vAlign w:val="center"/>
          </w:tcPr>
          <w:p w14:paraId="154C3C03"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569DBA4A"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C5B593" w14:textId="77777777" w:rsidR="00E642BC" w:rsidRPr="00E642BC" w:rsidRDefault="00E642BC" w:rsidP="00E642BC">
            <w:pPr>
              <w:keepNext/>
              <w:keepLines/>
              <w:spacing w:after="0"/>
              <w:jc w:val="center"/>
              <w:rPr>
                <w:rFonts w:ascii="Arial" w:eastAsia="Times New Roman" w:hAnsi="Arial"/>
                <w:bCs/>
                <w:sz w:val="18"/>
                <w:lang w:eastAsia="zh-CN"/>
              </w:rPr>
            </w:pPr>
            <w:r w:rsidRPr="00E642BC">
              <w:rPr>
                <w:rFonts w:ascii="Arial" w:eastAsia="Times New Roman" w:hAnsi="Arial"/>
                <w:bCs/>
                <w:sz w:val="18"/>
                <w:lang w:eastAsia="zh-CN"/>
              </w:rPr>
              <w:t>CA_n28-n41-n79</w:t>
            </w:r>
            <w:r w:rsidRPr="00E642BC">
              <w:rPr>
                <w:rFonts w:ascii="Arial" w:eastAsia="Times New Roman" w:hAnsi="Arial"/>
                <w:bCs/>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6D38910"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n28, n41, n79</w:t>
            </w:r>
          </w:p>
        </w:tc>
        <w:tc>
          <w:tcPr>
            <w:tcW w:w="2552" w:type="dxa"/>
            <w:tcBorders>
              <w:top w:val="single" w:sz="4" w:space="0" w:color="auto"/>
              <w:left w:val="single" w:sz="4" w:space="0" w:color="auto"/>
              <w:bottom w:val="single" w:sz="4" w:space="0" w:color="auto"/>
              <w:right w:val="single" w:sz="4" w:space="0" w:color="auto"/>
            </w:tcBorders>
            <w:vAlign w:val="center"/>
          </w:tcPr>
          <w:p w14:paraId="5C3E21A6"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514CEC46"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C0092AE" w14:textId="77777777" w:rsidR="00E642BC" w:rsidRPr="00E642BC" w:rsidRDefault="00E642BC" w:rsidP="00E642BC">
            <w:pPr>
              <w:keepNext/>
              <w:keepLines/>
              <w:spacing w:after="0"/>
              <w:jc w:val="center"/>
              <w:rPr>
                <w:rFonts w:ascii="Arial" w:eastAsia="Times New Roman" w:hAnsi="Arial"/>
                <w:bCs/>
                <w:sz w:val="18"/>
                <w:lang w:eastAsia="zh-CN"/>
              </w:rPr>
            </w:pPr>
            <w:r w:rsidRPr="00E642BC">
              <w:rPr>
                <w:rFonts w:ascii="Arial" w:eastAsia="DengXian" w:hAnsi="Arial"/>
                <w:sz w:val="18"/>
                <w:lang w:eastAsia="zh-CN"/>
              </w:rPr>
              <w:t>CA_n28-n71-n77</w:t>
            </w:r>
          </w:p>
        </w:tc>
        <w:tc>
          <w:tcPr>
            <w:tcW w:w="2552" w:type="dxa"/>
            <w:tcBorders>
              <w:top w:val="single" w:sz="4" w:space="0" w:color="auto"/>
              <w:left w:val="single" w:sz="4" w:space="0" w:color="auto"/>
              <w:bottom w:val="single" w:sz="4" w:space="0" w:color="auto"/>
              <w:right w:val="single" w:sz="4" w:space="0" w:color="auto"/>
            </w:tcBorders>
            <w:vAlign w:val="center"/>
          </w:tcPr>
          <w:p w14:paraId="3D080955"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sz w:val="18"/>
                <w:lang w:eastAsia="zh-CN"/>
              </w:rPr>
              <w:t>n28, n71, n77</w:t>
            </w:r>
          </w:p>
        </w:tc>
        <w:tc>
          <w:tcPr>
            <w:tcW w:w="2552" w:type="dxa"/>
            <w:tcBorders>
              <w:top w:val="single" w:sz="4" w:space="0" w:color="auto"/>
              <w:left w:val="single" w:sz="4" w:space="0" w:color="auto"/>
              <w:bottom w:val="single" w:sz="4" w:space="0" w:color="auto"/>
              <w:right w:val="single" w:sz="4" w:space="0" w:color="auto"/>
            </w:tcBorders>
            <w:vAlign w:val="center"/>
          </w:tcPr>
          <w:p w14:paraId="785ADFE9"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6EDBC183"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11125F" w14:textId="77777777" w:rsidR="00E642BC" w:rsidRPr="00E642BC" w:rsidRDefault="00E642BC" w:rsidP="00E642BC">
            <w:pPr>
              <w:keepNext/>
              <w:keepLines/>
              <w:spacing w:after="0"/>
              <w:jc w:val="center"/>
              <w:rPr>
                <w:rFonts w:ascii="Arial" w:eastAsia="Times New Roman" w:hAnsi="Arial"/>
                <w:bCs/>
                <w:sz w:val="18"/>
                <w:lang w:eastAsia="zh-CN"/>
              </w:rPr>
            </w:pPr>
            <w:r w:rsidRPr="00E642BC">
              <w:rPr>
                <w:rFonts w:ascii="Arial" w:eastAsia="Times New Roman" w:hAnsi="Arial"/>
                <w:bCs/>
                <w:sz w:val="18"/>
                <w:lang w:eastAsia="zh-CN"/>
              </w:rPr>
              <w:t>CA_n28-n78-n79</w:t>
            </w:r>
          </w:p>
        </w:tc>
        <w:tc>
          <w:tcPr>
            <w:tcW w:w="2552" w:type="dxa"/>
            <w:tcBorders>
              <w:top w:val="single" w:sz="4" w:space="0" w:color="auto"/>
              <w:left w:val="single" w:sz="4" w:space="0" w:color="auto"/>
              <w:bottom w:val="single" w:sz="4" w:space="0" w:color="auto"/>
              <w:right w:val="single" w:sz="4" w:space="0" w:color="auto"/>
            </w:tcBorders>
            <w:vAlign w:val="center"/>
          </w:tcPr>
          <w:p w14:paraId="1CFA914B"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n28, n</w:t>
            </w:r>
            <w:r w:rsidRPr="00E642BC">
              <w:rPr>
                <w:rFonts w:ascii="Arial" w:eastAsia="DengXian" w:hAnsi="Arial" w:hint="eastAsia"/>
                <w:bCs/>
                <w:sz w:val="18"/>
                <w:lang w:val="en-US" w:eastAsia="zh-CN"/>
              </w:rPr>
              <w:t>78</w:t>
            </w:r>
            <w:r w:rsidRPr="00E642BC">
              <w:rPr>
                <w:rFonts w:ascii="Arial" w:eastAsia="DengXian" w:hAnsi="Arial"/>
                <w:bCs/>
                <w:sz w:val="18"/>
                <w:lang w:eastAsia="zh-CN"/>
              </w:rPr>
              <w:t>, n79</w:t>
            </w:r>
          </w:p>
        </w:tc>
        <w:tc>
          <w:tcPr>
            <w:tcW w:w="2552" w:type="dxa"/>
            <w:tcBorders>
              <w:top w:val="single" w:sz="4" w:space="0" w:color="auto"/>
              <w:left w:val="single" w:sz="4" w:space="0" w:color="auto"/>
              <w:bottom w:val="single" w:sz="4" w:space="0" w:color="auto"/>
              <w:right w:val="single" w:sz="4" w:space="0" w:color="auto"/>
            </w:tcBorders>
            <w:vAlign w:val="center"/>
          </w:tcPr>
          <w:p w14:paraId="53A4A85C"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74563BBF"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7F9BB499"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136C5516"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3E08D814" w14:textId="77777777" w:rsidR="00E642BC" w:rsidRPr="00E642BC" w:rsidRDefault="00E642BC" w:rsidP="00E642BC">
            <w:pPr>
              <w:keepNext/>
              <w:keepLines/>
              <w:spacing w:after="0"/>
              <w:jc w:val="center"/>
              <w:rPr>
                <w:rFonts w:ascii="Arial" w:eastAsia="DengXian" w:hAnsi="Arial"/>
                <w:sz w:val="18"/>
                <w:lang w:eastAsia="zh-CN"/>
              </w:rPr>
            </w:pPr>
          </w:p>
        </w:tc>
      </w:tr>
      <w:tr w:rsidR="00E642BC" w:rsidRPr="00E642BC" w14:paraId="1B850878"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2B3F0F57"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2D3C474F"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SimSun" w:hAnsi="Arial"/>
                <w:sz w:val="18"/>
                <w:lang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7C887F35" w14:textId="77777777" w:rsidR="00E642BC" w:rsidRPr="00E642BC" w:rsidRDefault="00E642BC" w:rsidP="00E642BC">
            <w:pPr>
              <w:keepNext/>
              <w:keepLines/>
              <w:spacing w:after="0"/>
              <w:jc w:val="center"/>
              <w:rPr>
                <w:rFonts w:ascii="Arial" w:eastAsia="DengXian" w:hAnsi="Arial"/>
                <w:sz w:val="18"/>
                <w:lang w:eastAsia="zh-CN"/>
              </w:rPr>
            </w:pPr>
          </w:p>
        </w:tc>
      </w:tr>
      <w:tr w:rsidR="00E642BC" w:rsidRPr="00E642BC" w14:paraId="431ACA62"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59A2B2F1"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CA</w:t>
            </w:r>
            <w:r w:rsidRPr="00E642BC">
              <w:rPr>
                <w:rFonts w:ascii="Arial" w:eastAsia="DengXian" w:hAnsi="Arial"/>
                <w:sz w:val="18"/>
              </w:rPr>
              <w:t>_</w:t>
            </w:r>
            <w:r w:rsidRPr="00E642BC">
              <w:rPr>
                <w:rFonts w:ascii="Arial" w:eastAsia="DengXian" w:hAnsi="Arial"/>
                <w:sz w:val="18"/>
                <w:lang w:eastAsia="zh-CN"/>
              </w:rPr>
              <w:t>n40</w:t>
            </w:r>
            <w:r w:rsidRPr="00E642BC">
              <w:rPr>
                <w:rFonts w:ascii="Arial" w:eastAsia="DengXian" w:hAnsi="Arial"/>
                <w:sz w:val="18"/>
                <w:lang w:eastAsia="ja-JP"/>
              </w:rPr>
              <w:t>-</w:t>
            </w:r>
            <w:r w:rsidRPr="00E642BC">
              <w:rPr>
                <w:rFonts w:ascii="Arial" w:eastAsia="DengXian" w:hAnsi="Arial"/>
                <w:sz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51B7AF1A"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n40, n71, n77</w:t>
            </w:r>
          </w:p>
        </w:tc>
        <w:tc>
          <w:tcPr>
            <w:tcW w:w="2552" w:type="dxa"/>
            <w:tcBorders>
              <w:top w:val="single" w:sz="4" w:space="0" w:color="auto"/>
              <w:left w:val="single" w:sz="4" w:space="0" w:color="auto"/>
              <w:bottom w:val="single" w:sz="4" w:space="0" w:color="auto"/>
              <w:right w:val="single" w:sz="4" w:space="0" w:color="auto"/>
            </w:tcBorders>
          </w:tcPr>
          <w:p w14:paraId="0EC55356" w14:textId="77777777" w:rsidR="00E642BC" w:rsidRPr="00E642BC" w:rsidRDefault="00E642BC" w:rsidP="00E642BC">
            <w:pPr>
              <w:keepNext/>
              <w:keepLines/>
              <w:spacing w:after="0"/>
              <w:jc w:val="center"/>
              <w:rPr>
                <w:rFonts w:ascii="Arial" w:eastAsia="DengXian" w:hAnsi="Arial"/>
                <w:sz w:val="18"/>
                <w:lang w:eastAsia="zh-CN"/>
              </w:rPr>
            </w:pPr>
          </w:p>
        </w:tc>
      </w:tr>
      <w:tr w:rsidR="00E642BC" w:rsidRPr="00E642BC" w14:paraId="5EB22704"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75D2D7A8"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cs="Arial"/>
                <w:sz w:val="18"/>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34A841DE"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cs="Arial"/>
                <w:sz w:val="18"/>
                <w:lang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35F3A29D" w14:textId="77777777" w:rsidR="00E642BC" w:rsidRPr="00E642BC" w:rsidRDefault="00E642BC" w:rsidP="00E642BC">
            <w:pPr>
              <w:keepNext/>
              <w:keepLines/>
              <w:spacing w:after="0"/>
              <w:jc w:val="center"/>
              <w:rPr>
                <w:rFonts w:ascii="Arial" w:eastAsia="DengXian" w:hAnsi="Arial" w:cs="Arial"/>
                <w:sz w:val="18"/>
                <w:lang w:eastAsia="zh-CN"/>
              </w:rPr>
            </w:pPr>
          </w:p>
        </w:tc>
      </w:tr>
      <w:tr w:rsidR="00E642BC" w:rsidRPr="00E642BC" w14:paraId="15078EDE"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738FB751" w14:textId="77777777" w:rsidR="00E642BC" w:rsidRPr="00E642BC" w:rsidRDefault="00E642BC" w:rsidP="00E642BC">
            <w:pPr>
              <w:keepNext/>
              <w:keepLines/>
              <w:spacing w:after="0"/>
              <w:jc w:val="center"/>
              <w:rPr>
                <w:rFonts w:ascii="Arial" w:eastAsia="DengXian" w:hAnsi="Arial" w:cs="Arial"/>
                <w:sz w:val="18"/>
                <w:lang w:eastAsia="zh-CN"/>
              </w:rPr>
            </w:pPr>
            <w:r w:rsidRPr="00E642BC">
              <w:rPr>
                <w:rFonts w:ascii="Arial" w:eastAsia="DengXian" w:hAnsi="Arial"/>
                <w:sz w:val="18"/>
                <w:lang w:eastAsia="zh-CN"/>
              </w:rPr>
              <w:t>CA</w:t>
            </w:r>
            <w:r w:rsidRPr="00E642BC">
              <w:rPr>
                <w:rFonts w:ascii="Arial" w:eastAsia="DengXian" w:hAnsi="Arial"/>
                <w:sz w:val="18"/>
              </w:rPr>
              <w:t>_</w:t>
            </w:r>
            <w:r w:rsidRPr="00E642BC">
              <w:rPr>
                <w:rFonts w:ascii="Arial" w:eastAsia="DengXian" w:hAnsi="Arial"/>
                <w:sz w:val="18"/>
                <w:lang w:eastAsia="zh-CN"/>
              </w:rPr>
              <w:t>n41</w:t>
            </w:r>
            <w:r w:rsidRPr="00E642BC">
              <w:rPr>
                <w:rFonts w:ascii="Arial" w:eastAsia="DengXian" w:hAnsi="Arial"/>
                <w:sz w:val="18"/>
                <w:lang w:eastAsia="ja-JP"/>
              </w:rPr>
              <w:t>-</w:t>
            </w:r>
            <w:r w:rsidRPr="00E642BC">
              <w:rPr>
                <w:rFonts w:ascii="Arial" w:eastAsia="DengXian" w:hAnsi="Arial"/>
                <w:sz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B7889B9" w14:textId="77777777" w:rsidR="00E642BC" w:rsidRPr="00E642BC" w:rsidRDefault="00E642BC" w:rsidP="00E642BC">
            <w:pPr>
              <w:keepNext/>
              <w:keepLines/>
              <w:spacing w:after="0"/>
              <w:jc w:val="center"/>
              <w:rPr>
                <w:rFonts w:ascii="Arial" w:eastAsia="DengXian" w:hAnsi="Arial" w:cs="Arial"/>
                <w:sz w:val="18"/>
                <w:lang w:eastAsia="zh-CN"/>
              </w:rPr>
            </w:pPr>
            <w:r w:rsidRPr="00E642BC">
              <w:rPr>
                <w:rFonts w:ascii="Arial" w:eastAsia="DengXian" w:hAnsi="Arial"/>
                <w:sz w:val="18"/>
                <w:lang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0A485C3F" w14:textId="77777777" w:rsidR="00E642BC" w:rsidRPr="00E642BC" w:rsidRDefault="00E642BC" w:rsidP="00E642BC">
            <w:pPr>
              <w:keepNext/>
              <w:keepLines/>
              <w:spacing w:after="0"/>
              <w:jc w:val="center"/>
              <w:rPr>
                <w:rFonts w:ascii="Arial" w:eastAsia="DengXian" w:hAnsi="Arial" w:cs="Arial"/>
                <w:sz w:val="18"/>
                <w:lang w:eastAsia="zh-CN"/>
              </w:rPr>
            </w:pPr>
          </w:p>
        </w:tc>
      </w:tr>
      <w:tr w:rsidR="00E642BC" w:rsidRPr="00E642BC" w14:paraId="4425C23E"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5E00940B" w14:textId="77777777" w:rsidR="00E642BC" w:rsidRPr="00E642BC" w:rsidRDefault="00E642BC" w:rsidP="00E642BC">
            <w:pPr>
              <w:keepNext/>
              <w:keepLines/>
              <w:spacing w:after="0"/>
              <w:jc w:val="center"/>
              <w:rPr>
                <w:rFonts w:ascii="Arial" w:eastAsia="DengXian" w:hAnsi="Arial" w:cs="Arial"/>
                <w:sz w:val="18"/>
                <w:lang w:eastAsia="zh-CN"/>
              </w:rPr>
            </w:pPr>
            <w:r w:rsidRPr="00E642BC">
              <w:rPr>
                <w:rFonts w:ascii="Arial" w:eastAsia="DengXian" w:hAnsi="Arial"/>
                <w:sz w:val="18"/>
                <w:lang w:eastAsia="zh-CN"/>
              </w:rPr>
              <w:t>CA</w:t>
            </w:r>
            <w:r w:rsidRPr="00E642BC">
              <w:rPr>
                <w:rFonts w:ascii="Arial" w:eastAsia="DengXian" w:hAnsi="Arial"/>
                <w:sz w:val="18"/>
              </w:rPr>
              <w:t>_</w:t>
            </w:r>
            <w:r w:rsidRPr="00E642BC">
              <w:rPr>
                <w:rFonts w:ascii="Arial" w:eastAsia="DengXian" w:hAnsi="Arial"/>
                <w:sz w:val="18"/>
                <w:lang w:eastAsia="zh-CN"/>
              </w:rPr>
              <w:t>n41</w:t>
            </w:r>
            <w:r w:rsidRPr="00E642BC">
              <w:rPr>
                <w:rFonts w:ascii="Arial" w:eastAsia="DengXian" w:hAnsi="Arial"/>
                <w:sz w:val="18"/>
                <w:lang w:eastAsia="ja-JP"/>
              </w:rPr>
              <w:t>-</w:t>
            </w:r>
            <w:r w:rsidRPr="00E642BC">
              <w:rPr>
                <w:rFonts w:ascii="Arial" w:eastAsia="DengXian" w:hAnsi="Arial"/>
                <w:sz w:val="18"/>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573C4914" w14:textId="77777777" w:rsidR="00E642BC" w:rsidRPr="00E642BC" w:rsidRDefault="00E642BC" w:rsidP="00E642BC">
            <w:pPr>
              <w:keepNext/>
              <w:keepLines/>
              <w:spacing w:after="0"/>
              <w:jc w:val="center"/>
              <w:rPr>
                <w:rFonts w:ascii="Arial" w:eastAsia="DengXian" w:hAnsi="Arial" w:cs="Arial"/>
                <w:sz w:val="18"/>
                <w:lang w:eastAsia="zh-CN"/>
              </w:rPr>
            </w:pPr>
            <w:r w:rsidRPr="00E642BC">
              <w:rPr>
                <w:rFonts w:ascii="Arial" w:eastAsia="DengXian" w:hAnsi="Arial"/>
                <w:sz w:val="18"/>
                <w:lang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3ECC715D" w14:textId="77777777" w:rsidR="00E642BC" w:rsidRPr="00E642BC" w:rsidRDefault="00E642BC" w:rsidP="00E642BC">
            <w:pPr>
              <w:keepNext/>
              <w:keepLines/>
              <w:spacing w:after="0"/>
              <w:jc w:val="center"/>
              <w:rPr>
                <w:rFonts w:ascii="Arial" w:eastAsia="DengXian" w:hAnsi="Arial" w:cs="Arial"/>
                <w:sz w:val="18"/>
                <w:lang w:eastAsia="zh-CN"/>
              </w:rPr>
            </w:pPr>
          </w:p>
        </w:tc>
      </w:tr>
      <w:tr w:rsidR="00E642BC" w:rsidRPr="00E642BC" w14:paraId="15B0F2D4"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7799ACF8"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5D8DAE3D"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1F6235A6" w14:textId="77777777" w:rsidR="00E642BC" w:rsidRPr="00E642BC" w:rsidRDefault="00E642BC" w:rsidP="00E642BC">
            <w:pPr>
              <w:keepNext/>
              <w:keepLines/>
              <w:spacing w:after="0"/>
              <w:jc w:val="center"/>
              <w:rPr>
                <w:rFonts w:ascii="Arial" w:eastAsia="DengXian" w:hAnsi="Arial"/>
                <w:sz w:val="18"/>
                <w:lang w:eastAsia="zh-CN"/>
              </w:rPr>
            </w:pPr>
          </w:p>
        </w:tc>
      </w:tr>
      <w:tr w:rsidR="00E642BC" w:rsidRPr="00E642BC" w14:paraId="1A3FD8F3"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40607A78"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5047240F"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543F44D1" w14:textId="77777777" w:rsidR="00E642BC" w:rsidRPr="00E642BC" w:rsidRDefault="00E642BC" w:rsidP="00E642BC">
            <w:pPr>
              <w:keepNext/>
              <w:keepLines/>
              <w:spacing w:after="0"/>
              <w:jc w:val="center"/>
              <w:rPr>
                <w:rFonts w:ascii="Arial" w:eastAsia="DengXian" w:hAnsi="Arial"/>
                <w:sz w:val="18"/>
                <w:lang w:eastAsia="zh-CN"/>
              </w:rPr>
            </w:pPr>
          </w:p>
        </w:tc>
      </w:tr>
      <w:tr w:rsidR="00E642BC" w:rsidRPr="00E642BC" w14:paraId="20D54B23"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1E729FA5"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cs="Arial"/>
                <w:sz w:val="18"/>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2E634DB7"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cs="Arial"/>
                <w:sz w:val="18"/>
                <w:lang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32A937FA" w14:textId="77777777" w:rsidR="00E642BC" w:rsidRPr="00E642BC" w:rsidRDefault="00E642BC" w:rsidP="00E642BC">
            <w:pPr>
              <w:keepNext/>
              <w:keepLines/>
              <w:spacing w:after="0"/>
              <w:jc w:val="center"/>
              <w:rPr>
                <w:rFonts w:ascii="Arial" w:eastAsia="DengXian" w:hAnsi="Arial" w:cs="Arial"/>
                <w:sz w:val="18"/>
                <w:lang w:eastAsia="zh-CN"/>
              </w:rPr>
            </w:pPr>
          </w:p>
        </w:tc>
      </w:tr>
      <w:tr w:rsidR="00E642BC" w:rsidRPr="00E642BC" w14:paraId="33222F17"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31B044F9"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CA_n48-n70-n71</w:t>
            </w:r>
          </w:p>
        </w:tc>
        <w:tc>
          <w:tcPr>
            <w:tcW w:w="2552" w:type="dxa"/>
            <w:tcBorders>
              <w:top w:val="single" w:sz="4" w:space="0" w:color="auto"/>
              <w:left w:val="single" w:sz="4" w:space="0" w:color="auto"/>
              <w:bottom w:val="single" w:sz="4" w:space="0" w:color="auto"/>
              <w:right w:val="single" w:sz="4" w:space="0" w:color="auto"/>
            </w:tcBorders>
          </w:tcPr>
          <w:p w14:paraId="5252D454"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4EA88C7B" w14:textId="77777777" w:rsidR="00E642BC" w:rsidRPr="00E642BC" w:rsidRDefault="00E642BC" w:rsidP="00E642BC">
            <w:pPr>
              <w:keepNext/>
              <w:keepLines/>
              <w:spacing w:after="0"/>
              <w:jc w:val="center"/>
              <w:rPr>
                <w:rFonts w:ascii="Arial" w:eastAsia="DengXian" w:hAnsi="Arial"/>
                <w:sz w:val="18"/>
                <w:lang w:eastAsia="zh-CN"/>
              </w:rPr>
            </w:pPr>
          </w:p>
        </w:tc>
      </w:tr>
      <w:tr w:rsidR="00E642BC" w:rsidRPr="00E642BC" w14:paraId="263CA920"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4175481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4B5C7AA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35DACECF" w14:textId="77777777" w:rsidR="00E642BC" w:rsidRPr="00E642BC" w:rsidRDefault="00E642BC" w:rsidP="00E642BC">
            <w:pPr>
              <w:keepNext/>
              <w:keepLines/>
              <w:spacing w:after="0"/>
              <w:jc w:val="center"/>
              <w:rPr>
                <w:rFonts w:ascii="Arial" w:eastAsia="DengXian" w:hAnsi="Arial"/>
                <w:sz w:val="18"/>
                <w:lang w:eastAsia="zh-CN"/>
              </w:rPr>
            </w:pPr>
          </w:p>
        </w:tc>
      </w:tr>
      <w:tr w:rsidR="00E642BC" w:rsidRPr="00E642BC" w14:paraId="3D156CA7"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003106DF"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cs="Arial"/>
                <w:sz w:val="18"/>
                <w:lang w:eastAsia="zh-CN"/>
              </w:rPr>
              <w:t>CA</w:t>
            </w:r>
            <w:r w:rsidRPr="00E642BC">
              <w:rPr>
                <w:rFonts w:ascii="Arial" w:eastAsia="DengXian" w:hAnsi="Arial" w:cs="Arial"/>
                <w:sz w:val="18"/>
              </w:rPr>
              <w:t>_</w:t>
            </w:r>
            <w:r w:rsidRPr="00E642BC">
              <w:rPr>
                <w:rFonts w:ascii="Arial" w:eastAsia="DengXian" w:hAnsi="Arial" w:cs="Arial"/>
                <w:sz w:val="18"/>
                <w:lang w:eastAsia="zh-CN"/>
              </w:rPr>
              <w:t>n66</w:t>
            </w:r>
            <w:r w:rsidRPr="00E642BC">
              <w:rPr>
                <w:rFonts w:ascii="Arial" w:eastAsia="DengXian" w:hAnsi="Arial" w:cs="Arial"/>
                <w:sz w:val="18"/>
              </w:rPr>
              <w:t>-</w:t>
            </w:r>
            <w:r w:rsidRPr="00E642BC">
              <w:rPr>
                <w:rFonts w:ascii="Arial" w:eastAsia="DengXian" w:hAnsi="Arial" w:cs="Arial"/>
                <w:sz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73E14F1B"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cs="Arial"/>
                <w:sz w:val="18"/>
                <w:lang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25A4C48F" w14:textId="77777777" w:rsidR="00E642BC" w:rsidRPr="00E642BC" w:rsidRDefault="00E642BC" w:rsidP="00E642BC">
            <w:pPr>
              <w:keepNext/>
              <w:keepLines/>
              <w:spacing w:after="0"/>
              <w:jc w:val="center"/>
              <w:rPr>
                <w:rFonts w:ascii="Arial" w:eastAsia="DengXian" w:hAnsi="Arial" w:cs="Arial"/>
                <w:sz w:val="18"/>
                <w:lang w:eastAsia="zh-CN"/>
              </w:rPr>
            </w:pPr>
          </w:p>
        </w:tc>
      </w:tr>
      <w:tr w:rsidR="00E642BC" w:rsidRPr="00E642BC" w14:paraId="37059405"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79F6202D"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cs="Arial"/>
                <w:sz w:val="18"/>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723D528F"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cs="Arial"/>
                <w:sz w:val="18"/>
                <w:lang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35952DAA" w14:textId="77777777" w:rsidR="00E642BC" w:rsidRPr="00E642BC" w:rsidRDefault="00E642BC" w:rsidP="00E642BC">
            <w:pPr>
              <w:keepNext/>
              <w:keepLines/>
              <w:spacing w:after="0"/>
              <w:jc w:val="center"/>
              <w:rPr>
                <w:rFonts w:ascii="Arial" w:eastAsia="DengXian" w:hAnsi="Arial" w:cs="Arial"/>
                <w:sz w:val="18"/>
                <w:lang w:eastAsia="zh-CN"/>
              </w:rPr>
            </w:pPr>
          </w:p>
        </w:tc>
      </w:tr>
      <w:tr w:rsidR="00E642BC" w:rsidRPr="00E642BC" w14:paraId="4C9BCB3A" w14:textId="77777777" w:rsidTr="0061408B">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6C0C65AC" w14:textId="77777777" w:rsidR="00E642BC" w:rsidRPr="00E642BC" w:rsidRDefault="00E642BC" w:rsidP="00E642BC">
            <w:pPr>
              <w:keepNext/>
              <w:keepLines/>
              <w:spacing w:after="0"/>
              <w:ind w:left="851" w:hanging="851"/>
              <w:rPr>
                <w:rFonts w:ascii="Arial" w:eastAsia="DengXian" w:hAnsi="Arial"/>
                <w:sz w:val="18"/>
                <w:lang w:eastAsia="zh-CN"/>
              </w:rPr>
            </w:pPr>
            <w:r w:rsidRPr="00E642BC">
              <w:rPr>
                <w:rFonts w:ascii="Arial" w:eastAsia="DengXian" w:hAnsi="Arial"/>
                <w:sz w:val="18"/>
              </w:rPr>
              <w:t xml:space="preserve">NOTE </w:t>
            </w:r>
            <w:r w:rsidRPr="00E642BC">
              <w:rPr>
                <w:rFonts w:ascii="Arial" w:eastAsia="DengXian" w:hAnsi="Arial"/>
                <w:sz w:val="18"/>
                <w:lang w:eastAsia="zh-CN"/>
              </w:rPr>
              <w:t>1</w:t>
            </w:r>
            <w:r w:rsidRPr="00E642BC">
              <w:rPr>
                <w:rFonts w:ascii="Arial" w:eastAsia="DengXian" w:hAnsi="Arial"/>
                <w:sz w:val="18"/>
              </w:rPr>
              <w:t>:</w:t>
            </w:r>
            <w:r w:rsidRPr="00E642BC">
              <w:rPr>
                <w:rFonts w:ascii="Arial" w:eastAsia="DengXian" w:hAnsi="Arial"/>
                <w:sz w:val="18"/>
              </w:rPr>
              <w:tab/>
            </w:r>
            <w:r w:rsidRPr="00E642BC">
              <w:rPr>
                <w:rFonts w:ascii="Arial" w:eastAsia="DengXian" w:hAnsi="Arial"/>
                <w:sz w:val="18"/>
                <w:lang w:eastAsia="zh-CN"/>
              </w:rPr>
              <w:t>FFS</w:t>
            </w:r>
          </w:p>
          <w:p w14:paraId="32A559DE" w14:textId="77777777" w:rsidR="00E642BC" w:rsidRPr="00E642BC" w:rsidRDefault="00E642BC" w:rsidP="00E642BC">
            <w:pPr>
              <w:keepNext/>
              <w:keepLines/>
              <w:spacing w:after="0"/>
              <w:ind w:left="851" w:hanging="851"/>
              <w:rPr>
                <w:rFonts w:ascii="Arial" w:eastAsia="DengXian" w:hAnsi="Arial"/>
                <w:sz w:val="18"/>
              </w:rPr>
            </w:pPr>
            <w:r w:rsidRPr="00E642BC">
              <w:rPr>
                <w:rFonts w:ascii="Arial" w:eastAsia="DengXian" w:hAnsi="Arial"/>
                <w:sz w:val="18"/>
              </w:rPr>
              <w:t xml:space="preserve">NOTE </w:t>
            </w:r>
            <w:r w:rsidRPr="00E642BC">
              <w:rPr>
                <w:rFonts w:ascii="Arial" w:eastAsia="DengXian" w:hAnsi="Arial"/>
                <w:sz w:val="18"/>
                <w:lang w:eastAsia="zh-CN"/>
              </w:rPr>
              <w:t>2</w:t>
            </w:r>
            <w:r w:rsidRPr="00E642BC">
              <w:rPr>
                <w:rFonts w:ascii="Arial" w:eastAsia="DengXian" w:hAnsi="Arial"/>
                <w:sz w:val="18"/>
              </w:rPr>
              <w:t>:</w:t>
            </w:r>
            <w:r w:rsidRPr="00E642BC">
              <w:rPr>
                <w:rFonts w:ascii="Arial" w:eastAsia="DengXian" w:hAnsi="Arial"/>
                <w:sz w:val="18"/>
              </w:rPr>
              <w:tab/>
            </w:r>
            <w:r w:rsidRPr="00E642BC">
              <w:rPr>
                <w:rFonts w:ascii="Arial" w:eastAsia="DengXian" w:hAnsi="Arial"/>
                <w:sz w:val="18"/>
                <w:lang w:eastAsia="zh-CN"/>
              </w:rPr>
              <w:t>FFS</w:t>
            </w:r>
          </w:p>
          <w:p w14:paraId="0C756029" w14:textId="77777777" w:rsidR="00E642BC" w:rsidRPr="00E642BC" w:rsidRDefault="00E642BC" w:rsidP="00E642BC">
            <w:pPr>
              <w:keepNext/>
              <w:keepLines/>
              <w:spacing w:after="0"/>
              <w:ind w:left="851" w:hanging="851"/>
              <w:rPr>
                <w:rFonts w:ascii="Arial" w:eastAsia="DengXian" w:hAnsi="Arial"/>
                <w:sz w:val="18"/>
                <w:lang w:eastAsia="zh-CN"/>
              </w:rPr>
            </w:pPr>
            <w:r w:rsidRPr="00E642BC">
              <w:rPr>
                <w:rFonts w:ascii="Arial" w:eastAsia="DengXian" w:hAnsi="Arial"/>
                <w:sz w:val="18"/>
              </w:rPr>
              <w:t xml:space="preserve">NOTE </w:t>
            </w:r>
            <w:r w:rsidRPr="00E642BC">
              <w:rPr>
                <w:rFonts w:ascii="Arial" w:eastAsia="DengXian" w:hAnsi="Arial"/>
                <w:sz w:val="18"/>
                <w:lang w:eastAsia="zh-TW"/>
              </w:rPr>
              <w:t>3</w:t>
            </w:r>
            <w:r w:rsidRPr="00E642BC">
              <w:rPr>
                <w:rFonts w:ascii="Arial" w:eastAsia="DengXian" w:hAnsi="Arial"/>
                <w:sz w:val="18"/>
              </w:rPr>
              <w:t>:</w:t>
            </w:r>
            <w:r w:rsidRPr="00E642BC">
              <w:rPr>
                <w:rFonts w:ascii="Arial" w:eastAsia="DengXian" w:hAnsi="Arial"/>
                <w:sz w:val="18"/>
              </w:rPr>
              <w:tab/>
              <w:t>Applicable for UE supporting inter-band carrier aggregation with mandatory simultaneous Rx/Tx capability</w:t>
            </w:r>
            <w:r w:rsidRPr="00E642BC">
              <w:rPr>
                <w:rFonts w:ascii="Arial" w:eastAsia="DengXian" w:hAnsi="Arial"/>
                <w:sz w:val="18"/>
                <w:lang w:eastAsia="zh-CN"/>
              </w:rPr>
              <w:t>.</w:t>
            </w:r>
          </w:p>
          <w:p w14:paraId="0DF6B574" w14:textId="77777777" w:rsidR="00E642BC" w:rsidRPr="00E642BC" w:rsidRDefault="00E642BC" w:rsidP="00E642BC">
            <w:pPr>
              <w:keepNext/>
              <w:keepLines/>
              <w:spacing w:after="0"/>
              <w:ind w:left="851" w:hanging="851"/>
              <w:rPr>
                <w:rFonts w:ascii="Arial" w:eastAsia="DengXian" w:hAnsi="Arial"/>
                <w:sz w:val="18"/>
              </w:rPr>
            </w:pPr>
            <w:r w:rsidRPr="00E642BC">
              <w:rPr>
                <w:rFonts w:ascii="Arial" w:eastAsia="DengXian" w:hAnsi="Arial"/>
                <w:sz w:val="18"/>
              </w:rPr>
              <w:t xml:space="preserve">NOTE </w:t>
            </w:r>
            <w:r w:rsidRPr="00E642BC">
              <w:rPr>
                <w:rFonts w:ascii="Arial" w:eastAsia="DengXian" w:hAnsi="Arial"/>
                <w:sz w:val="18"/>
                <w:lang w:eastAsia="zh-CN"/>
              </w:rPr>
              <w:t>4</w:t>
            </w:r>
            <w:r w:rsidRPr="00E642BC">
              <w:rPr>
                <w:rFonts w:ascii="Arial" w:eastAsia="DengXian" w:hAnsi="Arial"/>
                <w:sz w:val="18"/>
              </w:rPr>
              <w:t>:</w:t>
            </w:r>
            <w:r w:rsidRPr="00E642BC">
              <w:rPr>
                <w:rFonts w:ascii="Arial" w:eastAsia="DengXian" w:hAnsi="Arial"/>
                <w:sz w:val="18"/>
              </w:rPr>
              <w:tab/>
            </w:r>
            <w:r w:rsidRPr="00E642BC">
              <w:rPr>
                <w:rFonts w:ascii="Arial" w:eastAsia="DengXian" w:hAnsi="Arial"/>
                <w:sz w:val="18"/>
                <w:lang w:eastAsia="zh-CN"/>
              </w:rPr>
              <w:t>Applicable w</w:t>
            </w:r>
            <w:r w:rsidRPr="00E642BC">
              <w:rPr>
                <w:rFonts w:ascii="Arial" w:hAnsi="Arial"/>
                <w:sz w:val="18"/>
                <w:lang w:eastAsia="zh-CN"/>
              </w:rPr>
              <w:t xml:space="preserve">hen dynamic </w:t>
            </w:r>
            <w:r w:rsidRPr="00E642BC">
              <w:rPr>
                <w:rFonts w:ascii="Arial" w:eastAsia="DengXian" w:hAnsi="Arial"/>
                <w:sz w:val="18"/>
                <w:lang w:eastAsia="zh-CN"/>
              </w:rPr>
              <w:t xml:space="preserve">Tx </w:t>
            </w:r>
            <w:r w:rsidRPr="00E642BC">
              <w:rPr>
                <w:rFonts w:ascii="Arial" w:eastAsia="DengXian" w:hAnsi="Arial"/>
                <w:sz w:val="18"/>
              </w:rPr>
              <w:t>switching</w:t>
            </w:r>
            <w:r w:rsidRPr="00E642BC">
              <w:rPr>
                <w:rFonts w:ascii="Arial" w:eastAsia="DengXian" w:hAnsi="Arial"/>
                <w:sz w:val="18"/>
                <w:lang w:eastAsia="zh-CN"/>
              </w:rPr>
              <w:t xml:space="preserve"> </w:t>
            </w:r>
            <w:r w:rsidRPr="00E642BC">
              <w:rPr>
                <w:rFonts w:ascii="Arial" w:eastAsia="DengXian" w:hAnsi="Arial"/>
                <w:sz w:val="18"/>
              </w:rPr>
              <w:t>is conducted</w:t>
            </w:r>
            <w:r w:rsidRPr="00E642BC">
              <w:rPr>
                <w:rFonts w:ascii="Arial" w:eastAsia="Times New Roman" w:hAnsi="Arial"/>
                <w:sz w:val="18"/>
              </w:rPr>
              <w:t xml:space="preserve"> </w:t>
            </w:r>
            <w:r w:rsidRPr="00E642BC">
              <w:rPr>
                <w:rFonts w:ascii="Arial" w:eastAsia="DengXian" w:hAnsi="Arial"/>
                <w:sz w:val="18"/>
              </w:rPr>
              <w:t>across 2 UL bands</w:t>
            </w:r>
            <w:r w:rsidRPr="00E642BC">
              <w:rPr>
                <w:rFonts w:ascii="Arial" w:eastAsia="DengXian" w:hAnsi="Arial"/>
                <w:sz w:val="18"/>
                <w:lang w:eastAsia="zh-CN"/>
              </w:rPr>
              <w:t>. The DL interruption requirement is specified in clause 8.2.2.2.10 of 38.133 [13].</w:t>
            </w:r>
          </w:p>
        </w:tc>
      </w:tr>
    </w:tbl>
    <w:p w14:paraId="0FD050BB" w14:textId="77777777" w:rsidR="00E642BC" w:rsidRPr="00E642BC" w:rsidRDefault="00E642BC" w:rsidP="00E642BC">
      <w:pPr>
        <w:jc w:val="center"/>
        <w:rPr>
          <w:color w:val="0000FF"/>
          <w:sz w:val="36"/>
          <w:szCs w:val="36"/>
          <w:lang w:eastAsia="ja-JP"/>
        </w:rPr>
      </w:pPr>
      <w:r w:rsidRPr="00E642BC">
        <w:rPr>
          <w:rFonts w:eastAsia="Times New Roman"/>
          <w:color w:val="0000FF"/>
          <w:sz w:val="36"/>
          <w:szCs w:val="36"/>
        </w:rPr>
        <w:t>==============Next change==============</w:t>
      </w:r>
    </w:p>
    <w:p w14:paraId="45B5D58C" w14:textId="77777777" w:rsidR="00E642BC" w:rsidRPr="00E642BC" w:rsidRDefault="00E642BC" w:rsidP="00E642BC">
      <w:pPr>
        <w:keepNext/>
        <w:keepLines/>
        <w:spacing w:before="120"/>
        <w:ind w:left="1418" w:hanging="1418"/>
        <w:outlineLvl w:val="3"/>
        <w:rPr>
          <w:rFonts w:ascii="Arial" w:eastAsia="Times New Roman" w:hAnsi="Arial"/>
          <w:sz w:val="24"/>
        </w:rPr>
      </w:pPr>
      <w:bookmarkStart w:id="19" w:name="_Toc45888061"/>
      <w:bookmarkStart w:id="20" w:name="_Toc45888660"/>
      <w:bookmarkStart w:id="21" w:name="_Toc52989877"/>
      <w:bookmarkStart w:id="22" w:name="_Toc60823068"/>
      <w:bookmarkStart w:id="23" w:name="_Toc60824990"/>
      <w:bookmarkStart w:id="24" w:name="_Toc69305887"/>
      <w:bookmarkStart w:id="25" w:name="_Toc69309739"/>
      <w:bookmarkStart w:id="26" w:name="_Toc76020050"/>
      <w:bookmarkStart w:id="27" w:name="_Toc83720520"/>
      <w:bookmarkStart w:id="28" w:name="_Toc90916374"/>
      <w:bookmarkStart w:id="29" w:name="_Toc90916571"/>
      <w:bookmarkStart w:id="30" w:name="_Toc90917327"/>
      <w:r w:rsidRPr="00E642BC">
        <w:rPr>
          <w:rFonts w:ascii="Arial" w:eastAsia="Times New Roman" w:hAnsi="Arial"/>
          <w:sz w:val="24"/>
        </w:rPr>
        <w:lastRenderedPageBreak/>
        <w:t>5.5A.3.2</w:t>
      </w:r>
      <w:r w:rsidRPr="00E642BC">
        <w:rPr>
          <w:rFonts w:ascii="Arial" w:eastAsia="Times New Roman" w:hAnsi="Arial"/>
          <w:sz w:val="24"/>
        </w:rPr>
        <w:tab/>
        <w:t>Configurations for inter-band CA (</w:t>
      </w:r>
      <w:r w:rsidRPr="00E642BC">
        <w:rPr>
          <w:rFonts w:ascii="Arial" w:eastAsia="Times New Roman" w:hAnsi="Arial"/>
          <w:bCs/>
          <w:sz w:val="24"/>
        </w:rPr>
        <w:t>three bands)</w:t>
      </w:r>
      <w:bookmarkEnd w:id="19"/>
      <w:bookmarkEnd w:id="20"/>
      <w:bookmarkEnd w:id="21"/>
      <w:bookmarkEnd w:id="22"/>
      <w:bookmarkEnd w:id="23"/>
      <w:bookmarkEnd w:id="24"/>
      <w:bookmarkEnd w:id="25"/>
      <w:bookmarkEnd w:id="26"/>
      <w:bookmarkEnd w:id="27"/>
      <w:bookmarkEnd w:id="28"/>
      <w:bookmarkEnd w:id="29"/>
      <w:bookmarkEnd w:id="30"/>
    </w:p>
    <w:p w14:paraId="6BCE3DDD" w14:textId="77777777" w:rsidR="00E642BC" w:rsidRPr="00E642BC" w:rsidRDefault="00E642BC" w:rsidP="00E642BC">
      <w:pPr>
        <w:keepNext/>
        <w:keepLines/>
        <w:spacing w:before="60"/>
        <w:jc w:val="center"/>
        <w:rPr>
          <w:rFonts w:ascii="Arial" w:eastAsia="Times New Roman" w:hAnsi="Arial"/>
          <w:b/>
        </w:rPr>
      </w:pPr>
      <w:bookmarkStart w:id="31" w:name="_Hlk170933729"/>
      <w:r w:rsidRPr="00E642BC">
        <w:rPr>
          <w:rFonts w:ascii="Arial" w:eastAsia="Times New Roman" w:hAnsi="Arial"/>
          <w:b/>
        </w:rPr>
        <w:t>Table 5.5A.3.</w:t>
      </w:r>
      <w:r w:rsidRPr="00E642BC">
        <w:rPr>
          <w:rFonts w:ascii="Arial" w:eastAsia="Times New Roman" w:hAnsi="Arial"/>
          <w:b/>
          <w:lang w:eastAsia="zh-CN"/>
        </w:rPr>
        <w:t>2-1</w:t>
      </w:r>
      <w:bookmarkEnd w:id="31"/>
      <w:r w:rsidRPr="00E642BC">
        <w:rPr>
          <w:rFonts w:ascii="Arial" w:eastAsia="Times New Roman" w:hAnsi="Arial"/>
          <w:b/>
        </w:rPr>
        <w:t>: NR CA configurations and bandwidth combinations sets defined for inter-band CA (t</w:t>
      </w:r>
      <w:r w:rsidRPr="00E642BC">
        <w:rPr>
          <w:rFonts w:ascii="Arial" w:eastAsia="Times New Roman" w:hAnsi="Arial"/>
          <w:b/>
          <w:lang w:eastAsia="zh-CN"/>
        </w:rPr>
        <w:t>hree</w:t>
      </w:r>
      <w:r w:rsidRPr="00E642BC">
        <w:rPr>
          <w:rFonts w:ascii="Arial" w:eastAsia="Times New Roman" w:hAnsi="Arial"/>
          <w:b/>
        </w:rPr>
        <w:t xml:space="preserve"> bands)</w:t>
      </w:r>
    </w:p>
    <w:tbl>
      <w:tblPr>
        <w:tblW w:w="13883"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60"/>
        <w:gridCol w:w="2802"/>
        <w:gridCol w:w="1315"/>
        <w:gridCol w:w="4462"/>
        <w:gridCol w:w="2544"/>
      </w:tblGrid>
      <w:tr w:rsidR="00E642BC" w:rsidRPr="00E642BC" w14:paraId="16FFB59E"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228379A" w14:textId="77777777" w:rsidR="00E642BC" w:rsidRPr="00E642BC" w:rsidRDefault="00E642BC" w:rsidP="00E642BC">
            <w:pPr>
              <w:keepNext/>
              <w:keepLines/>
              <w:spacing w:after="0"/>
              <w:jc w:val="center"/>
              <w:rPr>
                <w:rFonts w:ascii="Arial" w:eastAsia="Times New Roman" w:hAnsi="Arial"/>
                <w:b/>
                <w:sz w:val="18"/>
                <w:lang w:eastAsia="zh-CN"/>
              </w:rPr>
            </w:pPr>
            <w:r w:rsidRPr="00E642BC">
              <w:rPr>
                <w:rFonts w:ascii="Arial" w:eastAsia="Times New Roman" w:hAnsi="Arial"/>
                <w:b/>
                <w:sz w:val="18"/>
                <w:lang w:eastAsia="zh-CN"/>
              </w:rPr>
              <w:lastRenderedPageBreak/>
              <w:t>NR CA configuration</w:t>
            </w:r>
          </w:p>
        </w:tc>
        <w:tc>
          <w:tcPr>
            <w:tcW w:w="2802" w:type="dxa"/>
            <w:tcBorders>
              <w:top w:val="single" w:sz="4" w:space="0" w:color="auto"/>
              <w:left w:val="single" w:sz="4" w:space="0" w:color="auto"/>
              <w:bottom w:val="nil"/>
              <w:right w:val="single" w:sz="4" w:space="0" w:color="auto"/>
            </w:tcBorders>
            <w:vAlign w:val="center"/>
          </w:tcPr>
          <w:p w14:paraId="3BE9F393" w14:textId="77777777" w:rsidR="00E642BC" w:rsidRPr="00E642BC" w:rsidRDefault="00E642BC" w:rsidP="00E642BC">
            <w:pPr>
              <w:keepNext/>
              <w:keepLines/>
              <w:spacing w:after="0"/>
              <w:jc w:val="center"/>
              <w:rPr>
                <w:rFonts w:ascii="Arial" w:eastAsia="Times New Roman" w:hAnsi="Arial"/>
                <w:b/>
                <w:sz w:val="18"/>
                <w:lang w:eastAsia="zh-CN"/>
              </w:rPr>
            </w:pPr>
            <w:r w:rsidRPr="00E642BC">
              <w:rPr>
                <w:rFonts w:ascii="Arial" w:eastAsia="Times New Roman" w:hAnsi="Arial"/>
                <w:b/>
                <w:sz w:val="18"/>
                <w:lang w:eastAsia="zh-CN"/>
              </w:rPr>
              <w:t>Uplink CA configuration</w:t>
            </w:r>
          </w:p>
          <w:p w14:paraId="19322612" w14:textId="77777777" w:rsidR="00E642BC" w:rsidRPr="00E642BC" w:rsidRDefault="00E642BC" w:rsidP="00E642BC">
            <w:pPr>
              <w:keepNext/>
              <w:keepLines/>
              <w:spacing w:after="0"/>
              <w:jc w:val="center"/>
              <w:rPr>
                <w:rFonts w:ascii="Arial" w:eastAsia="Times New Roman" w:hAnsi="Arial"/>
                <w:b/>
                <w:sz w:val="18"/>
                <w:szCs w:val="18"/>
                <w:lang w:eastAsia="zh-CN"/>
              </w:rPr>
            </w:pPr>
            <w:r w:rsidRPr="00E642BC">
              <w:rPr>
                <w:rFonts w:ascii="Arial" w:eastAsia="Times New Roman" w:hAnsi="Arial"/>
                <w:b/>
                <w:sz w:val="18"/>
                <w:lang w:eastAsia="zh-CN"/>
              </w:rPr>
              <w:t>or single uplink carrier6</w:t>
            </w:r>
          </w:p>
        </w:tc>
        <w:tc>
          <w:tcPr>
            <w:tcW w:w="1315" w:type="dxa"/>
            <w:tcBorders>
              <w:top w:val="single" w:sz="4" w:space="0" w:color="auto"/>
              <w:left w:val="single" w:sz="4" w:space="0" w:color="auto"/>
              <w:bottom w:val="single" w:sz="4" w:space="0" w:color="auto"/>
              <w:right w:val="single" w:sz="4" w:space="0" w:color="auto"/>
            </w:tcBorders>
            <w:vAlign w:val="center"/>
          </w:tcPr>
          <w:p w14:paraId="33EB47F2" w14:textId="77777777" w:rsidR="00E642BC" w:rsidRPr="00E642BC" w:rsidRDefault="00E642BC" w:rsidP="00E642BC">
            <w:pPr>
              <w:keepNext/>
              <w:keepLines/>
              <w:spacing w:after="0"/>
              <w:jc w:val="center"/>
              <w:rPr>
                <w:rFonts w:ascii="Arial" w:eastAsia="Times New Roman" w:hAnsi="Arial"/>
                <w:b/>
                <w:sz w:val="18"/>
                <w:lang w:eastAsia="zh-CN"/>
              </w:rPr>
            </w:pPr>
            <w:r w:rsidRPr="00E642BC">
              <w:rPr>
                <w:rFonts w:ascii="Arial" w:eastAsia="Times New Roman" w:hAnsi="Arial"/>
                <w:b/>
                <w:sz w:val="18"/>
                <w:lang w:eastAsia="zh-CN"/>
              </w:rPr>
              <w:t>NR Band</w:t>
            </w:r>
          </w:p>
        </w:tc>
        <w:tc>
          <w:tcPr>
            <w:tcW w:w="4462" w:type="dxa"/>
            <w:tcBorders>
              <w:top w:val="single" w:sz="4" w:space="0" w:color="auto"/>
              <w:left w:val="single" w:sz="4" w:space="0" w:color="auto"/>
              <w:bottom w:val="single" w:sz="4" w:space="0" w:color="auto"/>
              <w:right w:val="single" w:sz="4" w:space="0" w:color="auto"/>
            </w:tcBorders>
            <w:vAlign w:val="center"/>
          </w:tcPr>
          <w:p w14:paraId="6433ECB9" w14:textId="77777777" w:rsidR="00E642BC" w:rsidRPr="00E642BC" w:rsidRDefault="00E642BC" w:rsidP="00E642BC">
            <w:pPr>
              <w:keepNext/>
              <w:keepLines/>
              <w:spacing w:after="0"/>
              <w:jc w:val="center"/>
              <w:rPr>
                <w:rFonts w:ascii="Arial" w:eastAsia="Times New Roman" w:hAnsi="Arial"/>
                <w:b/>
                <w:sz w:val="18"/>
                <w:lang w:eastAsia="zh-CN"/>
              </w:rPr>
            </w:pPr>
            <w:r w:rsidRPr="00E642BC">
              <w:rPr>
                <w:rFonts w:ascii="Arial" w:eastAsia="Times New Roman" w:hAnsi="Arial"/>
                <w:b/>
                <w:sz w:val="18"/>
                <w:lang w:eastAsia="zh-CN"/>
              </w:rPr>
              <w:t>Channel bandwidth (MHz)</w:t>
            </w:r>
          </w:p>
        </w:tc>
        <w:tc>
          <w:tcPr>
            <w:tcW w:w="2544" w:type="dxa"/>
            <w:tcBorders>
              <w:top w:val="single" w:sz="4" w:space="0" w:color="auto"/>
              <w:left w:val="single" w:sz="4" w:space="0" w:color="auto"/>
              <w:bottom w:val="nil"/>
              <w:right w:val="single" w:sz="4" w:space="0" w:color="auto"/>
            </w:tcBorders>
            <w:vAlign w:val="center"/>
          </w:tcPr>
          <w:p w14:paraId="370D5EEF" w14:textId="77777777" w:rsidR="00E642BC" w:rsidRPr="00E642BC" w:rsidRDefault="00E642BC" w:rsidP="00E642BC">
            <w:pPr>
              <w:keepNext/>
              <w:keepLines/>
              <w:spacing w:after="0"/>
              <w:jc w:val="center"/>
              <w:rPr>
                <w:rFonts w:ascii="Arial" w:eastAsia="Times New Roman" w:hAnsi="Arial"/>
                <w:b/>
                <w:sz w:val="18"/>
                <w:lang w:eastAsia="zh-CN"/>
              </w:rPr>
            </w:pPr>
            <w:r w:rsidRPr="00E642BC">
              <w:rPr>
                <w:rFonts w:ascii="Arial" w:eastAsia="Times New Roman" w:hAnsi="Arial"/>
                <w:b/>
                <w:sz w:val="18"/>
                <w:lang w:eastAsia="zh-CN"/>
              </w:rPr>
              <w:t>Bandwidth combination set</w:t>
            </w:r>
          </w:p>
        </w:tc>
      </w:tr>
      <w:tr w:rsidR="00E642BC" w:rsidRPr="00E642BC" w14:paraId="146D50D5"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AE72A1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CA_n1A-n3A-n28A</w:t>
            </w:r>
          </w:p>
        </w:tc>
        <w:tc>
          <w:tcPr>
            <w:tcW w:w="2802" w:type="dxa"/>
            <w:tcBorders>
              <w:top w:val="single" w:sz="4" w:space="0" w:color="auto"/>
              <w:left w:val="single" w:sz="4" w:space="0" w:color="auto"/>
              <w:bottom w:val="nil"/>
              <w:right w:val="single" w:sz="4" w:space="0" w:color="auto"/>
            </w:tcBorders>
            <w:vAlign w:val="center"/>
          </w:tcPr>
          <w:p w14:paraId="414791D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71B205B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55925B4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6AC4A14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0</w:t>
            </w:r>
          </w:p>
        </w:tc>
      </w:tr>
      <w:tr w:rsidR="00E642BC" w:rsidRPr="00E642BC" w14:paraId="735C2378" w14:textId="77777777" w:rsidTr="0061408B">
        <w:trPr>
          <w:trHeight w:val="29"/>
        </w:trPr>
        <w:tc>
          <w:tcPr>
            <w:tcW w:w="2760" w:type="dxa"/>
            <w:tcBorders>
              <w:top w:val="nil"/>
              <w:left w:val="single" w:sz="4" w:space="0" w:color="auto"/>
              <w:bottom w:val="nil"/>
              <w:right w:val="single" w:sz="4" w:space="0" w:color="auto"/>
            </w:tcBorders>
            <w:vAlign w:val="center"/>
          </w:tcPr>
          <w:p w14:paraId="40C2BBE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9AF02B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087EC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52F5412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5, 10, 15, 20, 25, 30</w:t>
            </w:r>
          </w:p>
        </w:tc>
        <w:tc>
          <w:tcPr>
            <w:tcW w:w="2544" w:type="dxa"/>
            <w:tcBorders>
              <w:top w:val="nil"/>
              <w:left w:val="single" w:sz="4" w:space="0" w:color="auto"/>
              <w:bottom w:val="nil"/>
              <w:right w:val="single" w:sz="4" w:space="0" w:color="auto"/>
            </w:tcBorders>
            <w:vAlign w:val="center"/>
          </w:tcPr>
          <w:p w14:paraId="25D18EB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F2A4694"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30C9A68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305A31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4D94D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1D54223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5, 10, 15, 20</w:t>
            </w:r>
            <w:r w:rsidRPr="00E642BC">
              <w:rPr>
                <w:rFonts w:ascii="Arial" w:eastAsia="Times New Roman" w:hAnsi="Arial"/>
                <w:bCs/>
                <w:sz w:val="18"/>
                <w:vertAlign w:val="superscript"/>
                <w:lang w:eastAsia="zh-CN"/>
              </w:rPr>
              <w:t>2</w:t>
            </w:r>
          </w:p>
        </w:tc>
        <w:tc>
          <w:tcPr>
            <w:tcW w:w="2544" w:type="dxa"/>
            <w:tcBorders>
              <w:top w:val="nil"/>
              <w:left w:val="single" w:sz="4" w:space="0" w:color="auto"/>
              <w:bottom w:val="single" w:sz="4" w:space="0" w:color="auto"/>
              <w:right w:val="single" w:sz="4" w:space="0" w:color="auto"/>
            </w:tcBorders>
            <w:vAlign w:val="center"/>
          </w:tcPr>
          <w:p w14:paraId="3FB1B2E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FFAB158"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33E267B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w:t>
            </w:r>
            <w:r w:rsidRPr="00E642BC">
              <w:rPr>
                <w:rFonts w:ascii="Arial" w:eastAsia="Times New Roman" w:hAnsi="Arial"/>
                <w:sz w:val="18"/>
              </w:rPr>
              <w:t>_</w:t>
            </w:r>
            <w:r w:rsidRPr="00E642BC">
              <w:rPr>
                <w:rFonts w:ascii="Arial" w:eastAsia="Times New Roman" w:hAnsi="Arial"/>
                <w:sz w:val="18"/>
                <w:lang w:eastAsia="zh-CN"/>
              </w:rPr>
              <w:t>n1</w:t>
            </w:r>
            <w:r w:rsidRPr="00E642BC">
              <w:rPr>
                <w:rFonts w:ascii="Arial" w:eastAsia="Times New Roman" w:hAnsi="Arial"/>
                <w:sz w:val="18"/>
              </w:rPr>
              <w:t>A-</w:t>
            </w:r>
            <w:r w:rsidRPr="00E642BC">
              <w:rPr>
                <w:rFonts w:ascii="Arial" w:eastAsia="Times New Roman" w:hAnsi="Arial"/>
                <w:sz w:val="18"/>
                <w:lang w:eastAsia="zh-CN"/>
              </w:rPr>
              <w:t>n3</w:t>
            </w:r>
            <w:r w:rsidRPr="00E642BC">
              <w:rPr>
                <w:rFonts w:ascii="Arial" w:eastAsia="Times New Roman" w:hAnsi="Arial"/>
                <w:sz w:val="18"/>
              </w:rPr>
              <w:t>A</w:t>
            </w:r>
            <w:r w:rsidRPr="00E642BC">
              <w:rPr>
                <w:rFonts w:ascii="Arial" w:eastAsia="Times New Roman" w:hAnsi="Arial"/>
                <w:sz w:val="18"/>
                <w:lang w:eastAsia="zh-CN"/>
              </w:rPr>
              <w:t>-n77A</w:t>
            </w:r>
          </w:p>
        </w:tc>
        <w:tc>
          <w:tcPr>
            <w:tcW w:w="2802" w:type="dxa"/>
            <w:tcBorders>
              <w:top w:val="single" w:sz="4" w:space="0" w:color="auto"/>
              <w:left w:val="single" w:sz="4" w:space="0" w:color="auto"/>
              <w:bottom w:val="nil"/>
              <w:right w:val="single" w:sz="4" w:space="0" w:color="auto"/>
            </w:tcBorders>
            <w:vAlign w:val="center"/>
          </w:tcPr>
          <w:p w14:paraId="0FB2C4E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CA_n1A-n3A</w:t>
            </w:r>
          </w:p>
          <w:p w14:paraId="5838CCC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CA_n1A-n77A</w:t>
            </w:r>
          </w:p>
          <w:p w14:paraId="1615AA1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CA_n3A-n77A</w:t>
            </w:r>
          </w:p>
        </w:tc>
        <w:tc>
          <w:tcPr>
            <w:tcW w:w="1315" w:type="dxa"/>
            <w:tcBorders>
              <w:top w:val="single" w:sz="4" w:space="0" w:color="auto"/>
              <w:left w:val="single" w:sz="4" w:space="0" w:color="auto"/>
              <w:bottom w:val="single" w:sz="4" w:space="0" w:color="auto"/>
              <w:right w:val="single" w:sz="4" w:space="0" w:color="auto"/>
            </w:tcBorders>
            <w:vAlign w:val="center"/>
          </w:tcPr>
          <w:p w14:paraId="582C0BF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CD44FD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80697C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1C42414F" w14:textId="77777777" w:rsidTr="0061408B">
        <w:trPr>
          <w:trHeight w:val="29"/>
        </w:trPr>
        <w:tc>
          <w:tcPr>
            <w:tcW w:w="2760" w:type="dxa"/>
            <w:tcBorders>
              <w:top w:val="nil"/>
              <w:left w:val="single" w:sz="4" w:space="0" w:color="auto"/>
              <w:bottom w:val="nil"/>
              <w:right w:val="single" w:sz="4" w:space="0" w:color="auto"/>
            </w:tcBorders>
            <w:vAlign w:val="center"/>
          </w:tcPr>
          <w:p w14:paraId="2F72724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498056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14564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23EA01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5, 10, 15, 20, 25, 30</w:t>
            </w:r>
          </w:p>
        </w:tc>
        <w:tc>
          <w:tcPr>
            <w:tcW w:w="2544" w:type="dxa"/>
            <w:tcBorders>
              <w:top w:val="nil"/>
              <w:left w:val="single" w:sz="4" w:space="0" w:color="auto"/>
              <w:bottom w:val="nil"/>
              <w:right w:val="single" w:sz="4" w:space="0" w:color="auto"/>
            </w:tcBorders>
            <w:vAlign w:val="center"/>
          </w:tcPr>
          <w:p w14:paraId="078F371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9971FB5" w14:textId="77777777" w:rsidTr="0061408B">
        <w:trPr>
          <w:trHeight w:val="29"/>
        </w:trPr>
        <w:tc>
          <w:tcPr>
            <w:tcW w:w="2760" w:type="dxa"/>
            <w:tcBorders>
              <w:top w:val="nil"/>
              <w:left w:val="single" w:sz="4" w:space="0" w:color="auto"/>
              <w:bottom w:val="nil"/>
              <w:right w:val="single" w:sz="4" w:space="0" w:color="auto"/>
            </w:tcBorders>
            <w:vAlign w:val="center"/>
          </w:tcPr>
          <w:p w14:paraId="34D02B2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114142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56746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1BCC23B"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bCs/>
                <w:sz w:val="18"/>
                <w:lang w:eastAsia="zh-CN"/>
              </w:rPr>
              <w:t>10, 15, 20, 40, 50, 60, 80, 90, 100</w:t>
            </w:r>
          </w:p>
        </w:tc>
        <w:tc>
          <w:tcPr>
            <w:tcW w:w="2544" w:type="dxa"/>
            <w:tcBorders>
              <w:top w:val="nil"/>
              <w:left w:val="single" w:sz="4" w:space="0" w:color="auto"/>
              <w:bottom w:val="single" w:sz="4" w:space="0" w:color="auto"/>
              <w:right w:val="single" w:sz="4" w:space="0" w:color="auto"/>
            </w:tcBorders>
            <w:vAlign w:val="center"/>
          </w:tcPr>
          <w:p w14:paraId="1173FBF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72F19AB" w14:textId="77777777" w:rsidTr="0061408B">
        <w:trPr>
          <w:trHeight w:val="29"/>
        </w:trPr>
        <w:tc>
          <w:tcPr>
            <w:tcW w:w="2760" w:type="dxa"/>
            <w:tcBorders>
              <w:top w:val="nil"/>
              <w:left w:val="single" w:sz="4" w:space="0" w:color="auto"/>
              <w:bottom w:val="nil"/>
              <w:right w:val="single" w:sz="4" w:space="0" w:color="auto"/>
            </w:tcBorders>
            <w:vAlign w:val="center"/>
          </w:tcPr>
          <w:p w14:paraId="25A833D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0D9140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E1F30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113482D9"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bCs/>
                <w:sz w:val="18"/>
                <w:lang w:eastAsia="zh-CN"/>
              </w:rPr>
              <w:t>5, 10, 15, 20, 25, 30, 40, 50</w:t>
            </w:r>
          </w:p>
        </w:tc>
        <w:tc>
          <w:tcPr>
            <w:tcW w:w="2544" w:type="dxa"/>
            <w:tcBorders>
              <w:top w:val="single" w:sz="4" w:space="0" w:color="auto"/>
              <w:left w:val="single" w:sz="4" w:space="0" w:color="auto"/>
              <w:bottom w:val="nil"/>
              <w:right w:val="single" w:sz="4" w:space="0" w:color="auto"/>
            </w:tcBorders>
            <w:vAlign w:val="center"/>
          </w:tcPr>
          <w:p w14:paraId="268C809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29EDF333" w14:textId="77777777" w:rsidTr="0061408B">
        <w:trPr>
          <w:trHeight w:val="29"/>
        </w:trPr>
        <w:tc>
          <w:tcPr>
            <w:tcW w:w="2760" w:type="dxa"/>
            <w:tcBorders>
              <w:top w:val="nil"/>
              <w:left w:val="single" w:sz="4" w:space="0" w:color="auto"/>
              <w:bottom w:val="nil"/>
              <w:right w:val="single" w:sz="4" w:space="0" w:color="auto"/>
            </w:tcBorders>
            <w:vAlign w:val="center"/>
          </w:tcPr>
          <w:p w14:paraId="64F8A10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14605D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5C19A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7651B745"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bCs/>
                <w:sz w:val="18"/>
                <w:lang w:eastAsia="zh-CN"/>
              </w:rPr>
              <w:t>5, 10, 15, 20, 25, 30, 40</w:t>
            </w:r>
          </w:p>
        </w:tc>
        <w:tc>
          <w:tcPr>
            <w:tcW w:w="2544" w:type="dxa"/>
            <w:tcBorders>
              <w:top w:val="nil"/>
              <w:left w:val="single" w:sz="4" w:space="0" w:color="auto"/>
              <w:bottom w:val="nil"/>
              <w:right w:val="single" w:sz="4" w:space="0" w:color="auto"/>
            </w:tcBorders>
            <w:vAlign w:val="center"/>
          </w:tcPr>
          <w:p w14:paraId="37F0BF7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8B62C84" w14:textId="77777777" w:rsidTr="0061408B">
        <w:trPr>
          <w:trHeight w:val="29"/>
        </w:trPr>
        <w:tc>
          <w:tcPr>
            <w:tcW w:w="2760" w:type="dxa"/>
            <w:tcBorders>
              <w:top w:val="nil"/>
              <w:left w:val="single" w:sz="4" w:space="0" w:color="auto"/>
              <w:bottom w:val="nil"/>
              <w:right w:val="single" w:sz="4" w:space="0" w:color="auto"/>
            </w:tcBorders>
            <w:vAlign w:val="center"/>
          </w:tcPr>
          <w:p w14:paraId="2897C37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1339C0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F6926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55BB15D"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bCs/>
                <w:sz w:val="18"/>
                <w:lang w:eastAsia="zh-CN"/>
              </w:rPr>
              <w:t>10, 15, 20, 40, 50, 60, 80, 90, 100</w:t>
            </w:r>
          </w:p>
        </w:tc>
        <w:tc>
          <w:tcPr>
            <w:tcW w:w="2544" w:type="dxa"/>
            <w:tcBorders>
              <w:top w:val="nil"/>
              <w:left w:val="single" w:sz="4" w:space="0" w:color="auto"/>
              <w:bottom w:val="single" w:sz="4" w:space="0" w:color="auto"/>
              <w:right w:val="single" w:sz="4" w:space="0" w:color="auto"/>
            </w:tcBorders>
            <w:vAlign w:val="center"/>
          </w:tcPr>
          <w:p w14:paraId="59B03A3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89CC351" w14:textId="77777777" w:rsidTr="0061408B">
        <w:trPr>
          <w:trHeight w:val="29"/>
        </w:trPr>
        <w:tc>
          <w:tcPr>
            <w:tcW w:w="2760" w:type="dxa"/>
            <w:tcBorders>
              <w:top w:val="nil"/>
              <w:left w:val="single" w:sz="4" w:space="0" w:color="auto"/>
              <w:bottom w:val="nil"/>
              <w:right w:val="single" w:sz="4" w:space="0" w:color="auto"/>
            </w:tcBorders>
            <w:vAlign w:val="center"/>
          </w:tcPr>
          <w:p w14:paraId="5FD6AA4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95050D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39640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19BE3A6E"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bCs/>
                <w:sz w:val="18"/>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31D44D0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2</w:t>
            </w:r>
          </w:p>
        </w:tc>
      </w:tr>
      <w:tr w:rsidR="00E642BC" w:rsidRPr="00E642BC" w14:paraId="0E551EE1" w14:textId="77777777" w:rsidTr="0061408B">
        <w:trPr>
          <w:trHeight w:val="29"/>
        </w:trPr>
        <w:tc>
          <w:tcPr>
            <w:tcW w:w="2760" w:type="dxa"/>
            <w:tcBorders>
              <w:top w:val="nil"/>
              <w:left w:val="single" w:sz="4" w:space="0" w:color="auto"/>
              <w:bottom w:val="nil"/>
              <w:right w:val="single" w:sz="4" w:space="0" w:color="auto"/>
            </w:tcBorders>
            <w:vAlign w:val="center"/>
          </w:tcPr>
          <w:p w14:paraId="70FDBAD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0F6923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54316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EF82C10"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bCs/>
                <w:sz w:val="18"/>
                <w:lang w:eastAsia="zh-CN"/>
              </w:rPr>
              <w:t>5, 10, 15, 20, 25, 30, 35, 40</w:t>
            </w:r>
          </w:p>
        </w:tc>
        <w:tc>
          <w:tcPr>
            <w:tcW w:w="2544" w:type="dxa"/>
            <w:tcBorders>
              <w:top w:val="nil"/>
              <w:left w:val="single" w:sz="4" w:space="0" w:color="auto"/>
              <w:bottom w:val="nil"/>
              <w:right w:val="single" w:sz="4" w:space="0" w:color="auto"/>
            </w:tcBorders>
            <w:vAlign w:val="center"/>
          </w:tcPr>
          <w:p w14:paraId="31BF2E0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DFC4B82"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728E65E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5BE7D8F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7B160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509016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586C33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C56E295"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42E97FF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w:t>
            </w:r>
            <w:r w:rsidRPr="00E642BC">
              <w:rPr>
                <w:rFonts w:ascii="Arial" w:eastAsia="Times New Roman" w:hAnsi="Arial"/>
                <w:sz w:val="18"/>
              </w:rPr>
              <w:t>_</w:t>
            </w:r>
            <w:r w:rsidRPr="00E642BC">
              <w:rPr>
                <w:rFonts w:ascii="Arial" w:eastAsia="Times New Roman" w:hAnsi="Arial"/>
                <w:sz w:val="18"/>
                <w:lang w:eastAsia="zh-CN"/>
              </w:rPr>
              <w:t>n1</w:t>
            </w:r>
            <w:r w:rsidRPr="00E642BC">
              <w:rPr>
                <w:rFonts w:ascii="Arial" w:eastAsia="Times New Roman" w:hAnsi="Arial"/>
                <w:sz w:val="18"/>
              </w:rPr>
              <w:t>A-</w:t>
            </w:r>
            <w:r w:rsidRPr="00E642BC">
              <w:rPr>
                <w:rFonts w:ascii="Arial" w:eastAsia="Times New Roman" w:hAnsi="Arial"/>
                <w:sz w:val="18"/>
                <w:lang w:eastAsia="zh-CN"/>
              </w:rPr>
              <w:t>n3</w:t>
            </w:r>
            <w:r w:rsidRPr="00E642BC">
              <w:rPr>
                <w:rFonts w:ascii="Arial" w:eastAsia="Times New Roman" w:hAnsi="Arial"/>
                <w:sz w:val="18"/>
              </w:rPr>
              <w:t>A</w:t>
            </w:r>
            <w:r w:rsidRPr="00E642BC">
              <w:rPr>
                <w:rFonts w:ascii="Arial" w:eastAsia="Times New Roman" w:hAnsi="Arial"/>
                <w:sz w:val="18"/>
                <w:lang w:eastAsia="zh-CN"/>
              </w:rPr>
              <w:t>-n78A</w:t>
            </w:r>
          </w:p>
        </w:tc>
        <w:tc>
          <w:tcPr>
            <w:tcW w:w="2802" w:type="dxa"/>
            <w:tcBorders>
              <w:top w:val="single" w:sz="4" w:space="0" w:color="auto"/>
              <w:left w:val="single" w:sz="4" w:space="0" w:color="auto"/>
              <w:bottom w:val="nil"/>
              <w:right w:val="single" w:sz="4" w:space="0" w:color="auto"/>
            </w:tcBorders>
            <w:vAlign w:val="center"/>
          </w:tcPr>
          <w:p w14:paraId="12DFC48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CA_n1A-n3A</w:t>
            </w:r>
          </w:p>
          <w:p w14:paraId="2D82808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CA_n1A-n78A</w:t>
            </w:r>
          </w:p>
          <w:p w14:paraId="0289719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CA_n3A-n78A</w:t>
            </w:r>
          </w:p>
        </w:tc>
        <w:tc>
          <w:tcPr>
            <w:tcW w:w="1315" w:type="dxa"/>
            <w:tcBorders>
              <w:top w:val="single" w:sz="4" w:space="0" w:color="auto"/>
              <w:left w:val="single" w:sz="4" w:space="0" w:color="auto"/>
              <w:bottom w:val="single" w:sz="4" w:space="0" w:color="auto"/>
              <w:right w:val="single" w:sz="4" w:space="0" w:color="auto"/>
            </w:tcBorders>
            <w:vAlign w:val="center"/>
          </w:tcPr>
          <w:p w14:paraId="6DD790A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01D679D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1C0C3B9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75996861" w14:textId="77777777" w:rsidTr="0061408B">
        <w:trPr>
          <w:trHeight w:val="29"/>
        </w:trPr>
        <w:tc>
          <w:tcPr>
            <w:tcW w:w="2760" w:type="dxa"/>
            <w:tcBorders>
              <w:top w:val="nil"/>
              <w:left w:val="single" w:sz="4" w:space="0" w:color="auto"/>
              <w:bottom w:val="nil"/>
              <w:right w:val="single" w:sz="4" w:space="0" w:color="auto"/>
            </w:tcBorders>
            <w:vAlign w:val="center"/>
          </w:tcPr>
          <w:p w14:paraId="4C3F26A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DB9A05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48153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7963F93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5, 10, 15, 20, 25, 30</w:t>
            </w:r>
          </w:p>
        </w:tc>
        <w:tc>
          <w:tcPr>
            <w:tcW w:w="2544" w:type="dxa"/>
            <w:tcBorders>
              <w:top w:val="nil"/>
              <w:left w:val="single" w:sz="4" w:space="0" w:color="auto"/>
              <w:bottom w:val="nil"/>
              <w:right w:val="single" w:sz="4" w:space="0" w:color="auto"/>
            </w:tcBorders>
            <w:vAlign w:val="center"/>
          </w:tcPr>
          <w:p w14:paraId="0B5C78F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32DC286"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9464A7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8A3D9E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EB338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A23CBB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2A4BA60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EECC259" w14:textId="77777777" w:rsidTr="0061408B">
        <w:trPr>
          <w:trHeight w:val="29"/>
        </w:trPr>
        <w:tc>
          <w:tcPr>
            <w:tcW w:w="2760" w:type="dxa"/>
            <w:tcBorders>
              <w:top w:val="nil"/>
              <w:left w:val="single" w:sz="4" w:space="0" w:color="auto"/>
              <w:bottom w:val="nil"/>
              <w:right w:val="single" w:sz="4" w:space="0" w:color="auto"/>
            </w:tcBorders>
            <w:vAlign w:val="center"/>
          </w:tcPr>
          <w:p w14:paraId="7D8C4FF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w:t>
            </w:r>
            <w:r w:rsidRPr="00E642BC">
              <w:rPr>
                <w:rFonts w:ascii="Arial" w:eastAsia="Times New Roman" w:hAnsi="Arial"/>
                <w:sz w:val="18"/>
              </w:rPr>
              <w:t>_</w:t>
            </w:r>
            <w:r w:rsidRPr="00E642BC">
              <w:rPr>
                <w:rFonts w:ascii="Arial" w:eastAsia="Times New Roman" w:hAnsi="Arial"/>
                <w:sz w:val="18"/>
                <w:lang w:eastAsia="zh-CN"/>
              </w:rPr>
              <w:t>n1</w:t>
            </w:r>
            <w:r w:rsidRPr="00E642BC">
              <w:rPr>
                <w:rFonts w:ascii="Arial" w:eastAsia="Times New Roman" w:hAnsi="Arial"/>
                <w:sz w:val="18"/>
              </w:rPr>
              <w:t>A-</w:t>
            </w:r>
            <w:r w:rsidRPr="00E642BC">
              <w:rPr>
                <w:rFonts w:ascii="Arial" w:eastAsia="Times New Roman" w:hAnsi="Arial"/>
                <w:sz w:val="18"/>
                <w:lang w:eastAsia="zh-CN"/>
              </w:rPr>
              <w:t>n5</w:t>
            </w:r>
            <w:r w:rsidRPr="00E642BC">
              <w:rPr>
                <w:rFonts w:ascii="Arial" w:eastAsia="Times New Roman" w:hAnsi="Arial"/>
                <w:sz w:val="18"/>
              </w:rPr>
              <w:t>A</w:t>
            </w:r>
            <w:r w:rsidRPr="00E642BC">
              <w:rPr>
                <w:rFonts w:ascii="Arial" w:eastAsia="Times New Roman" w:hAnsi="Arial"/>
                <w:sz w:val="18"/>
                <w:lang w:eastAsia="zh-CN"/>
              </w:rPr>
              <w:t>-n78A</w:t>
            </w:r>
          </w:p>
        </w:tc>
        <w:tc>
          <w:tcPr>
            <w:tcW w:w="2802" w:type="dxa"/>
            <w:tcBorders>
              <w:top w:val="nil"/>
              <w:left w:val="single" w:sz="4" w:space="0" w:color="auto"/>
              <w:bottom w:val="nil"/>
              <w:right w:val="single" w:sz="4" w:space="0" w:color="auto"/>
            </w:tcBorders>
            <w:vAlign w:val="center"/>
          </w:tcPr>
          <w:p w14:paraId="0AE3B269" w14:textId="77777777" w:rsidR="00E642BC" w:rsidRPr="00E642BC" w:rsidRDefault="00E642BC" w:rsidP="00E642BC">
            <w:pPr>
              <w:keepNext/>
              <w:keepLines/>
              <w:spacing w:after="0"/>
              <w:jc w:val="center"/>
              <w:rPr>
                <w:rFonts w:ascii="Arial" w:eastAsiaTheme="minorEastAsia" w:hAnsi="Arial"/>
                <w:sz w:val="18"/>
                <w:lang w:eastAsia="zh-CN"/>
              </w:rPr>
            </w:pPr>
            <w:r w:rsidRPr="00E642BC">
              <w:rPr>
                <w:rFonts w:ascii="Arial" w:eastAsiaTheme="minorEastAsia" w:hAnsi="Arial"/>
                <w:sz w:val="18"/>
                <w:lang w:eastAsia="zh-CN"/>
              </w:rPr>
              <w:t>CA_n1A-n5A</w:t>
            </w:r>
          </w:p>
          <w:p w14:paraId="5C402250" w14:textId="77777777" w:rsidR="00E642BC" w:rsidRPr="00E642BC" w:rsidRDefault="00E642BC" w:rsidP="00E642BC">
            <w:pPr>
              <w:keepNext/>
              <w:keepLines/>
              <w:spacing w:after="0"/>
              <w:jc w:val="center"/>
              <w:rPr>
                <w:rFonts w:ascii="Arial" w:eastAsiaTheme="minorEastAsia" w:hAnsi="Arial"/>
                <w:sz w:val="18"/>
                <w:lang w:eastAsia="zh-CN"/>
              </w:rPr>
            </w:pPr>
            <w:r w:rsidRPr="00E642BC">
              <w:rPr>
                <w:rFonts w:ascii="Arial" w:eastAsiaTheme="minorEastAsia" w:hAnsi="Arial"/>
                <w:sz w:val="18"/>
                <w:lang w:eastAsia="zh-CN"/>
              </w:rPr>
              <w:t>CA_n1A-n78A</w:t>
            </w:r>
          </w:p>
          <w:p w14:paraId="23712B6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479C090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8134B3A"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sz w:val="18"/>
                <w:lang w:eastAsia="zh-CN" w:bidi="ar"/>
              </w:rPr>
              <w:t>5, 10, 15, 20, 25, 30, 40, 50</w:t>
            </w:r>
          </w:p>
        </w:tc>
        <w:tc>
          <w:tcPr>
            <w:tcW w:w="2544" w:type="dxa"/>
            <w:tcBorders>
              <w:top w:val="nil"/>
              <w:left w:val="single" w:sz="4" w:space="0" w:color="auto"/>
              <w:bottom w:val="nil"/>
              <w:right w:val="single" w:sz="4" w:space="0" w:color="auto"/>
            </w:tcBorders>
            <w:vAlign w:val="center"/>
          </w:tcPr>
          <w:p w14:paraId="2739C95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AA01481" w14:textId="77777777" w:rsidTr="0061408B">
        <w:trPr>
          <w:trHeight w:val="29"/>
        </w:trPr>
        <w:tc>
          <w:tcPr>
            <w:tcW w:w="2760" w:type="dxa"/>
            <w:tcBorders>
              <w:top w:val="nil"/>
              <w:left w:val="single" w:sz="4" w:space="0" w:color="auto"/>
              <w:bottom w:val="nil"/>
              <w:right w:val="single" w:sz="4" w:space="0" w:color="auto"/>
            </w:tcBorders>
            <w:vAlign w:val="center"/>
          </w:tcPr>
          <w:p w14:paraId="0BE8CAB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CB4B39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5B09D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E95505A"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31385EF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0127831"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A3F6C7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E319FC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CC2B4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43A51870"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10, 15, 20, 25, 30, 40, 50, 60, 70</w:t>
            </w:r>
            <w:r w:rsidRPr="00E642BC">
              <w:rPr>
                <w:rFonts w:ascii="Arial" w:eastAsiaTheme="minorEastAsia" w:hAnsi="Arial" w:cs="Arial"/>
                <w:color w:val="000000"/>
                <w:sz w:val="18"/>
                <w:szCs w:val="18"/>
                <w:vertAlign w:val="superscript"/>
                <w:lang w:eastAsia="zh-CN" w:bidi="ar"/>
              </w:rPr>
              <w:t>4</w:t>
            </w:r>
            <w:r w:rsidRPr="00E642BC">
              <w:rPr>
                <w:rFonts w:ascii="Arial" w:eastAsiaTheme="minorEastAsia" w:hAnsi="Arial" w:cs="Arial"/>
                <w:color w:val="000000"/>
                <w:sz w:val="18"/>
                <w:szCs w:val="18"/>
                <w:lang w:eastAsia="zh-CN" w:bidi="ar"/>
              </w:rPr>
              <w:t>, 80, 90, 100</w:t>
            </w:r>
          </w:p>
        </w:tc>
        <w:tc>
          <w:tcPr>
            <w:tcW w:w="2544" w:type="dxa"/>
            <w:tcBorders>
              <w:top w:val="nil"/>
              <w:left w:val="single" w:sz="4" w:space="0" w:color="auto"/>
              <w:bottom w:val="single" w:sz="4" w:space="0" w:color="auto"/>
              <w:right w:val="single" w:sz="4" w:space="0" w:color="auto"/>
            </w:tcBorders>
            <w:vAlign w:val="center"/>
          </w:tcPr>
          <w:p w14:paraId="2FA74BC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2111109"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1F99CF6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w:t>
            </w:r>
            <w:r w:rsidRPr="00E642BC">
              <w:rPr>
                <w:rFonts w:ascii="Arial" w:eastAsiaTheme="minorEastAsia" w:hAnsi="Arial"/>
                <w:sz w:val="18"/>
              </w:rPr>
              <w:t>_</w:t>
            </w:r>
            <w:r w:rsidRPr="00E642BC">
              <w:rPr>
                <w:rFonts w:ascii="Arial" w:eastAsiaTheme="minorEastAsia" w:hAnsi="Arial"/>
                <w:sz w:val="18"/>
                <w:lang w:eastAsia="zh-CN"/>
              </w:rPr>
              <w:t>n1</w:t>
            </w:r>
            <w:r w:rsidRPr="00E642BC">
              <w:rPr>
                <w:rFonts w:ascii="Arial" w:eastAsiaTheme="minorEastAsia" w:hAnsi="Arial"/>
                <w:sz w:val="18"/>
              </w:rPr>
              <w:t>A-</w:t>
            </w:r>
            <w:r w:rsidRPr="00E642BC">
              <w:rPr>
                <w:rFonts w:ascii="Arial" w:eastAsiaTheme="minorEastAsia" w:hAnsi="Arial"/>
                <w:sz w:val="18"/>
                <w:lang w:eastAsia="zh-CN"/>
              </w:rPr>
              <w:t>n8</w:t>
            </w:r>
            <w:r w:rsidRPr="00E642BC">
              <w:rPr>
                <w:rFonts w:ascii="Arial" w:eastAsiaTheme="minorEastAsia" w:hAnsi="Arial"/>
                <w:sz w:val="18"/>
              </w:rPr>
              <w:t>A</w:t>
            </w:r>
            <w:r w:rsidRPr="00E642BC">
              <w:rPr>
                <w:rFonts w:ascii="Arial" w:eastAsiaTheme="minorEastAsia" w:hAnsi="Arial"/>
                <w:sz w:val="18"/>
                <w:lang w:eastAsia="zh-CN"/>
              </w:rPr>
              <w:t>-n78A</w:t>
            </w:r>
          </w:p>
        </w:tc>
        <w:tc>
          <w:tcPr>
            <w:tcW w:w="2802" w:type="dxa"/>
            <w:tcBorders>
              <w:top w:val="single" w:sz="4" w:space="0" w:color="auto"/>
              <w:left w:val="single" w:sz="4" w:space="0" w:color="auto"/>
              <w:bottom w:val="nil"/>
              <w:right w:val="single" w:sz="4" w:space="0" w:color="auto"/>
            </w:tcBorders>
            <w:vAlign w:val="center"/>
          </w:tcPr>
          <w:p w14:paraId="6AB6C04A"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lang w:eastAsia="zh-CN"/>
              </w:rPr>
              <w:t>CA</w:t>
            </w:r>
            <w:r w:rsidRPr="00E642BC">
              <w:rPr>
                <w:rFonts w:ascii="Arial" w:eastAsiaTheme="minorEastAsia" w:hAnsi="Arial"/>
                <w:sz w:val="18"/>
              </w:rPr>
              <w:t>_</w:t>
            </w:r>
            <w:r w:rsidRPr="00E642BC">
              <w:rPr>
                <w:rFonts w:ascii="Arial" w:eastAsiaTheme="minorEastAsia" w:hAnsi="Arial"/>
                <w:sz w:val="18"/>
                <w:lang w:eastAsia="zh-CN"/>
              </w:rPr>
              <w:t>n1</w:t>
            </w:r>
            <w:r w:rsidRPr="00E642BC">
              <w:rPr>
                <w:rFonts w:ascii="Arial" w:eastAsiaTheme="minorEastAsia" w:hAnsi="Arial"/>
                <w:sz w:val="18"/>
              </w:rPr>
              <w:t>A-</w:t>
            </w:r>
            <w:r w:rsidRPr="00E642BC">
              <w:rPr>
                <w:rFonts w:ascii="Arial" w:eastAsiaTheme="minorEastAsia" w:hAnsi="Arial"/>
                <w:sz w:val="18"/>
                <w:lang w:eastAsia="zh-CN"/>
              </w:rPr>
              <w:t>n8</w:t>
            </w:r>
            <w:r w:rsidRPr="00E642BC">
              <w:rPr>
                <w:rFonts w:ascii="Arial" w:eastAsiaTheme="minorEastAsia" w:hAnsi="Arial"/>
                <w:sz w:val="18"/>
              </w:rPr>
              <w:t>A</w:t>
            </w:r>
          </w:p>
          <w:p w14:paraId="7FFBCC38" w14:textId="77777777" w:rsidR="00E642BC" w:rsidRPr="00E642BC" w:rsidRDefault="00E642BC" w:rsidP="00E642BC">
            <w:pPr>
              <w:keepNext/>
              <w:keepLines/>
              <w:spacing w:after="0"/>
              <w:jc w:val="center"/>
              <w:rPr>
                <w:rFonts w:ascii="Arial" w:eastAsiaTheme="minorEastAsia" w:hAnsi="Arial"/>
                <w:sz w:val="18"/>
                <w:lang w:eastAsia="zh-CN"/>
              </w:rPr>
            </w:pPr>
            <w:r w:rsidRPr="00E642BC">
              <w:rPr>
                <w:rFonts w:ascii="Arial" w:eastAsiaTheme="minorEastAsia" w:hAnsi="Arial"/>
                <w:sz w:val="18"/>
                <w:lang w:eastAsia="zh-CN"/>
              </w:rPr>
              <w:t>CA</w:t>
            </w:r>
            <w:r w:rsidRPr="00E642BC">
              <w:rPr>
                <w:rFonts w:ascii="Arial" w:eastAsiaTheme="minorEastAsia" w:hAnsi="Arial"/>
                <w:sz w:val="18"/>
              </w:rPr>
              <w:t>_</w:t>
            </w:r>
            <w:r w:rsidRPr="00E642BC">
              <w:rPr>
                <w:rFonts w:ascii="Arial" w:eastAsiaTheme="minorEastAsia" w:hAnsi="Arial"/>
                <w:sz w:val="18"/>
                <w:lang w:eastAsia="zh-CN"/>
              </w:rPr>
              <w:t>n1</w:t>
            </w:r>
            <w:r w:rsidRPr="00E642BC">
              <w:rPr>
                <w:rFonts w:ascii="Arial" w:eastAsiaTheme="minorEastAsia" w:hAnsi="Arial"/>
                <w:sz w:val="18"/>
              </w:rPr>
              <w:t>A-</w:t>
            </w:r>
            <w:r w:rsidRPr="00E642BC">
              <w:rPr>
                <w:rFonts w:ascii="Arial" w:eastAsiaTheme="minorEastAsia" w:hAnsi="Arial"/>
                <w:sz w:val="18"/>
                <w:lang w:eastAsia="zh-CN"/>
              </w:rPr>
              <w:t>n78</w:t>
            </w:r>
            <w:r w:rsidRPr="00E642BC">
              <w:rPr>
                <w:rFonts w:ascii="Arial" w:eastAsiaTheme="minorEastAsia" w:hAnsi="Arial"/>
                <w:sz w:val="18"/>
              </w:rPr>
              <w:t>A</w:t>
            </w:r>
          </w:p>
          <w:p w14:paraId="79D66B6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w:t>
            </w:r>
            <w:r w:rsidRPr="00E642BC">
              <w:rPr>
                <w:rFonts w:ascii="Arial" w:eastAsiaTheme="minorEastAsia" w:hAnsi="Arial"/>
                <w:sz w:val="18"/>
              </w:rPr>
              <w:t>_</w:t>
            </w:r>
            <w:r w:rsidRPr="00E642BC">
              <w:rPr>
                <w:rFonts w:ascii="Arial" w:eastAsiaTheme="minorEastAsia" w:hAnsi="Arial"/>
                <w:sz w:val="18"/>
                <w:lang w:eastAsia="zh-CN"/>
              </w:rPr>
              <w:t>n8</w:t>
            </w:r>
            <w:r w:rsidRPr="00E642BC">
              <w:rPr>
                <w:rFonts w:ascii="Arial" w:eastAsiaTheme="minorEastAsia" w:hAnsi="Arial"/>
                <w:sz w:val="18"/>
              </w:rPr>
              <w:t>A-</w:t>
            </w:r>
            <w:r w:rsidRPr="00E642BC">
              <w:rPr>
                <w:rFonts w:ascii="Arial" w:eastAsiaTheme="minorEastAsia" w:hAnsi="Arial"/>
                <w:sz w:val="18"/>
                <w:lang w:eastAsia="zh-CN"/>
              </w:rPr>
              <w:t>n78</w:t>
            </w:r>
            <w:r w:rsidRPr="00E642BC">
              <w:rPr>
                <w:rFonts w:ascii="Arial" w:eastAsiaTheme="minorEastAsia" w:hAnsi="Arial"/>
                <w:sz w:val="18"/>
              </w:rPr>
              <w:t>A</w:t>
            </w:r>
          </w:p>
        </w:tc>
        <w:tc>
          <w:tcPr>
            <w:tcW w:w="1315" w:type="dxa"/>
            <w:tcBorders>
              <w:top w:val="single" w:sz="4" w:space="0" w:color="auto"/>
              <w:left w:val="single" w:sz="4" w:space="0" w:color="auto"/>
              <w:bottom w:val="single" w:sz="4" w:space="0" w:color="auto"/>
              <w:right w:val="single" w:sz="4" w:space="0" w:color="auto"/>
            </w:tcBorders>
            <w:vAlign w:val="center"/>
          </w:tcPr>
          <w:p w14:paraId="31E3B11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070D1194"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B680EE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493626F0" w14:textId="77777777" w:rsidTr="0061408B">
        <w:trPr>
          <w:trHeight w:val="29"/>
        </w:trPr>
        <w:tc>
          <w:tcPr>
            <w:tcW w:w="2760" w:type="dxa"/>
            <w:tcBorders>
              <w:top w:val="nil"/>
              <w:left w:val="single" w:sz="4" w:space="0" w:color="auto"/>
              <w:bottom w:val="nil"/>
              <w:right w:val="single" w:sz="4" w:space="0" w:color="auto"/>
            </w:tcBorders>
            <w:vAlign w:val="center"/>
          </w:tcPr>
          <w:p w14:paraId="63C73A9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D1EC4A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6A8AA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22557EEF"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44F369F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839C333" w14:textId="77777777" w:rsidTr="0061408B">
        <w:trPr>
          <w:trHeight w:val="29"/>
        </w:trPr>
        <w:tc>
          <w:tcPr>
            <w:tcW w:w="2760" w:type="dxa"/>
            <w:tcBorders>
              <w:top w:val="nil"/>
              <w:left w:val="single" w:sz="4" w:space="0" w:color="auto"/>
              <w:bottom w:val="nil"/>
              <w:right w:val="single" w:sz="4" w:space="0" w:color="auto"/>
            </w:tcBorders>
            <w:vAlign w:val="center"/>
          </w:tcPr>
          <w:p w14:paraId="3D80B41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D895CE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BCCFA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0B76D7B8"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693E5B1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44DCDB9" w14:textId="77777777" w:rsidTr="0061408B">
        <w:trPr>
          <w:trHeight w:val="29"/>
        </w:trPr>
        <w:tc>
          <w:tcPr>
            <w:tcW w:w="2760" w:type="dxa"/>
            <w:tcBorders>
              <w:top w:val="nil"/>
              <w:left w:val="single" w:sz="4" w:space="0" w:color="auto"/>
              <w:bottom w:val="nil"/>
              <w:right w:val="single" w:sz="4" w:space="0" w:color="auto"/>
            </w:tcBorders>
            <w:vAlign w:val="center"/>
          </w:tcPr>
          <w:p w14:paraId="7B022B5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1D45316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0283ED1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1A2B748F"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023465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35ECE0A0" w14:textId="77777777" w:rsidTr="0061408B">
        <w:trPr>
          <w:trHeight w:val="29"/>
        </w:trPr>
        <w:tc>
          <w:tcPr>
            <w:tcW w:w="2760" w:type="dxa"/>
            <w:tcBorders>
              <w:top w:val="nil"/>
              <w:left w:val="single" w:sz="4" w:space="0" w:color="auto"/>
              <w:bottom w:val="nil"/>
              <w:right w:val="single" w:sz="4" w:space="0" w:color="auto"/>
            </w:tcBorders>
            <w:vAlign w:val="center"/>
          </w:tcPr>
          <w:p w14:paraId="27D9F77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FF67D9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3D1E5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69C2B039"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6CEF5DC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F9D6915"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5B722B6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5F8AB2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CA8D4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489A804F"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10, 15, 20, 25, 30, 40, 50, 60, 80, 90, 100</w:t>
            </w:r>
          </w:p>
        </w:tc>
        <w:tc>
          <w:tcPr>
            <w:tcW w:w="2544" w:type="dxa"/>
            <w:tcBorders>
              <w:top w:val="nil"/>
              <w:left w:val="single" w:sz="4" w:space="0" w:color="auto"/>
              <w:bottom w:val="single" w:sz="4" w:space="0" w:color="auto"/>
              <w:right w:val="single" w:sz="4" w:space="0" w:color="auto"/>
            </w:tcBorders>
            <w:vAlign w:val="center"/>
          </w:tcPr>
          <w:p w14:paraId="6A39346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5CF8B13"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44D50D8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CA_n1A-n28A-n77A</w:t>
            </w:r>
          </w:p>
        </w:tc>
        <w:tc>
          <w:tcPr>
            <w:tcW w:w="2802" w:type="dxa"/>
            <w:tcBorders>
              <w:top w:val="single" w:sz="4" w:space="0" w:color="auto"/>
              <w:left w:val="single" w:sz="4" w:space="0" w:color="auto"/>
              <w:bottom w:val="nil"/>
              <w:right w:val="single" w:sz="4" w:space="0" w:color="auto"/>
            </w:tcBorders>
            <w:vAlign w:val="center"/>
          </w:tcPr>
          <w:p w14:paraId="3C7548D7"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CA_n1A-n28A</w:t>
            </w:r>
          </w:p>
          <w:p w14:paraId="7A78348C"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CA_n1A-n77A</w:t>
            </w:r>
          </w:p>
          <w:p w14:paraId="7084D3E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32C1EDE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54D09E8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25F1C5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1390A93C" w14:textId="77777777" w:rsidTr="0061408B">
        <w:trPr>
          <w:trHeight w:val="29"/>
        </w:trPr>
        <w:tc>
          <w:tcPr>
            <w:tcW w:w="2760" w:type="dxa"/>
            <w:tcBorders>
              <w:top w:val="nil"/>
              <w:left w:val="single" w:sz="4" w:space="0" w:color="auto"/>
              <w:bottom w:val="nil"/>
              <w:right w:val="single" w:sz="4" w:space="0" w:color="auto"/>
            </w:tcBorders>
            <w:vAlign w:val="center"/>
          </w:tcPr>
          <w:p w14:paraId="361744B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5B356F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1C876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2D82E79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w:t>
            </w:r>
          </w:p>
        </w:tc>
        <w:tc>
          <w:tcPr>
            <w:tcW w:w="2544" w:type="dxa"/>
            <w:tcBorders>
              <w:top w:val="nil"/>
              <w:left w:val="single" w:sz="4" w:space="0" w:color="auto"/>
              <w:bottom w:val="nil"/>
              <w:right w:val="single" w:sz="4" w:space="0" w:color="auto"/>
            </w:tcBorders>
            <w:vAlign w:val="center"/>
          </w:tcPr>
          <w:p w14:paraId="11FC352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77EDB15" w14:textId="77777777" w:rsidTr="0061408B">
        <w:trPr>
          <w:trHeight w:val="29"/>
        </w:trPr>
        <w:tc>
          <w:tcPr>
            <w:tcW w:w="2760" w:type="dxa"/>
            <w:tcBorders>
              <w:top w:val="nil"/>
              <w:left w:val="single" w:sz="4" w:space="0" w:color="auto"/>
              <w:bottom w:val="nil"/>
              <w:right w:val="single" w:sz="4" w:space="0" w:color="auto"/>
            </w:tcBorders>
            <w:vAlign w:val="center"/>
          </w:tcPr>
          <w:p w14:paraId="2FB92AE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DAEC98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7677C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CDD82BB"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28ED025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32D061B" w14:textId="77777777" w:rsidTr="0061408B">
        <w:trPr>
          <w:trHeight w:val="29"/>
        </w:trPr>
        <w:tc>
          <w:tcPr>
            <w:tcW w:w="2760" w:type="dxa"/>
            <w:tcBorders>
              <w:top w:val="nil"/>
              <w:left w:val="single" w:sz="4" w:space="0" w:color="auto"/>
              <w:bottom w:val="nil"/>
              <w:right w:val="single" w:sz="4" w:space="0" w:color="auto"/>
            </w:tcBorders>
            <w:vAlign w:val="center"/>
          </w:tcPr>
          <w:p w14:paraId="48A77F8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CD55D0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5DB0D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5566B98"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F6A7C3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3D883D32" w14:textId="77777777" w:rsidTr="0061408B">
        <w:trPr>
          <w:trHeight w:val="29"/>
        </w:trPr>
        <w:tc>
          <w:tcPr>
            <w:tcW w:w="2760" w:type="dxa"/>
            <w:tcBorders>
              <w:top w:val="nil"/>
              <w:left w:val="single" w:sz="4" w:space="0" w:color="auto"/>
              <w:bottom w:val="nil"/>
              <w:right w:val="single" w:sz="4" w:space="0" w:color="auto"/>
            </w:tcBorders>
            <w:vAlign w:val="center"/>
          </w:tcPr>
          <w:p w14:paraId="614FFA7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448C46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A48CF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71C009B6"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5, 10, 15, 20, 25, 30</w:t>
            </w:r>
          </w:p>
        </w:tc>
        <w:tc>
          <w:tcPr>
            <w:tcW w:w="2544" w:type="dxa"/>
            <w:tcBorders>
              <w:top w:val="nil"/>
              <w:left w:val="single" w:sz="4" w:space="0" w:color="auto"/>
              <w:bottom w:val="nil"/>
              <w:right w:val="single" w:sz="4" w:space="0" w:color="auto"/>
            </w:tcBorders>
            <w:vAlign w:val="center"/>
          </w:tcPr>
          <w:p w14:paraId="6F41773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E60E4CE" w14:textId="77777777" w:rsidTr="0061408B">
        <w:trPr>
          <w:trHeight w:val="29"/>
        </w:trPr>
        <w:tc>
          <w:tcPr>
            <w:tcW w:w="2760" w:type="dxa"/>
            <w:tcBorders>
              <w:top w:val="nil"/>
              <w:left w:val="single" w:sz="4" w:space="0" w:color="auto"/>
              <w:bottom w:val="nil"/>
              <w:right w:val="single" w:sz="4" w:space="0" w:color="auto"/>
            </w:tcBorders>
            <w:vAlign w:val="center"/>
          </w:tcPr>
          <w:p w14:paraId="2EA07F8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E48579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564DD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1F54491"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954342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841EBA0"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56366E6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lastRenderedPageBreak/>
              <w:t>CA</w:t>
            </w:r>
            <w:r w:rsidRPr="00E642BC">
              <w:rPr>
                <w:rFonts w:ascii="Arial" w:eastAsia="Times New Roman" w:hAnsi="Arial"/>
                <w:sz w:val="18"/>
              </w:rPr>
              <w:t>_</w:t>
            </w:r>
            <w:r w:rsidRPr="00E642BC">
              <w:rPr>
                <w:rFonts w:ascii="Arial" w:eastAsia="Times New Roman" w:hAnsi="Arial"/>
                <w:sz w:val="18"/>
                <w:lang w:eastAsia="zh-CN"/>
              </w:rPr>
              <w:t>n1</w:t>
            </w:r>
            <w:r w:rsidRPr="00E642BC">
              <w:rPr>
                <w:rFonts w:ascii="Arial" w:eastAsia="Times New Roman" w:hAnsi="Arial"/>
                <w:sz w:val="18"/>
              </w:rPr>
              <w:t>A-</w:t>
            </w:r>
            <w:r w:rsidRPr="00E642BC">
              <w:rPr>
                <w:rFonts w:ascii="Arial" w:eastAsia="Times New Roman" w:hAnsi="Arial"/>
                <w:sz w:val="18"/>
                <w:lang w:eastAsia="zh-CN"/>
              </w:rPr>
              <w:t>n28</w:t>
            </w:r>
            <w:r w:rsidRPr="00E642BC">
              <w:rPr>
                <w:rFonts w:ascii="Arial" w:eastAsia="Times New Roman" w:hAnsi="Arial"/>
                <w:sz w:val="18"/>
              </w:rPr>
              <w:t>A</w:t>
            </w:r>
            <w:r w:rsidRPr="00E642BC">
              <w:rPr>
                <w:rFonts w:ascii="Arial" w:eastAsia="Times New Roman" w:hAnsi="Arial"/>
                <w:sz w:val="18"/>
                <w:lang w:eastAsia="zh-CN"/>
              </w:rPr>
              <w:t>-n78A</w:t>
            </w:r>
          </w:p>
        </w:tc>
        <w:tc>
          <w:tcPr>
            <w:tcW w:w="2802" w:type="dxa"/>
            <w:tcBorders>
              <w:top w:val="single" w:sz="4" w:space="0" w:color="auto"/>
              <w:left w:val="single" w:sz="4" w:space="0" w:color="auto"/>
              <w:bottom w:val="nil"/>
              <w:right w:val="single" w:sz="4" w:space="0" w:color="auto"/>
            </w:tcBorders>
            <w:vAlign w:val="center"/>
          </w:tcPr>
          <w:p w14:paraId="01364EC5" w14:textId="77777777" w:rsidR="00E642BC" w:rsidRPr="00E642BC" w:rsidRDefault="00E642BC" w:rsidP="00E642BC">
            <w:pPr>
              <w:keepNext/>
              <w:keepLines/>
              <w:spacing w:after="0"/>
              <w:jc w:val="center"/>
              <w:rPr>
                <w:rFonts w:ascii="Arial" w:eastAsia="SimSun" w:hAnsi="Arial"/>
                <w:kern w:val="2"/>
                <w:sz w:val="18"/>
                <w:szCs w:val="18"/>
                <w:lang w:eastAsia="zh-CN"/>
              </w:rPr>
            </w:pPr>
            <w:r w:rsidRPr="00E642BC">
              <w:rPr>
                <w:rFonts w:ascii="Arial" w:eastAsia="SimSun" w:hAnsi="Arial"/>
                <w:kern w:val="2"/>
                <w:sz w:val="18"/>
                <w:szCs w:val="18"/>
                <w:lang w:eastAsia="zh-CN"/>
              </w:rPr>
              <w:t>CA_n1A-n28A</w:t>
            </w:r>
          </w:p>
          <w:p w14:paraId="1B789DE1" w14:textId="77777777" w:rsidR="00E642BC" w:rsidRPr="00E642BC" w:rsidRDefault="00E642BC" w:rsidP="00E642BC">
            <w:pPr>
              <w:keepNext/>
              <w:keepLines/>
              <w:spacing w:after="0"/>
              <w:jc w:val="center"/>
              <w:rPr>
                <w:rFonts w:ascii="Arial" w:eastAsia="SimSun" w:hAnsi="Arial"/>
                <w:kern w:val="2"/>
                <w:sz w:val="18"/>
                <w:szCs w:val="18"/>
                <w:lang w:eastAsia="zh-CN"/>
              </w:rPr>
            </w:pPr>
            <w:r w:rsidRPr="00E642BC">
              <w:rPr>
                <w:rFonts w:ascii="Arial" w:eastAsia="SimSun" w:hAnsi="Arial"/>
                <w:kern w:val="2"/>
                <w:sz w:val="18"/>
                <w:szCs w:val="18"/>
                <w:lang w:eastAsia="zh-CN"/>
              </w:rPr>
              <w:t>CA_n1A-n78A</w:t>
            </w:r>
          </w:p>
          <w:p w14:paraId="7D4D910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kern w:val="2"/>
                <w:sz w:val="18"/>
                <w:szCs w:val="18"/>
                <w:lang w:eastAsia="zh-CN"/>
              </w:rPr>
              <w:t>CA_n28A-n78A</w:t>
            </w:r>
          </w:p>
        </w:tc>
        <w:tc>
          <w:tcPr>
            <w:tcW w:w="1315" w:type="dxa"/>
            <w:tcBorders>
              <w:top w:val="single" w:sz="4" w:space="0" w:color="auto"/>
              <w:left w:val="single" w:sz="4" w:space="0" w:color="auto"/>
              <w:bottom w:val="single" w:sz="4" w:space="0" w:color="auto"/>
              <w:right w:val="single" w:sz="4" w:space="0" w:color="auto"/>
            </w:tcBorders>
            <w:vAlign w:val="center"/>
          </w:tcPr>
          <w:p w14:paraId="23C2ED5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kern w:val="2"/>
                <w:sz w:val="18"/>
                <w:szCs w:val="22"/>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0818E33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DD1E4C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716F796E" w14:textId="77777777" w:rsidTr="0061408B">
        <w:trPr>
          <w:trHeight w:val="29"/>
        </w:trPr>
        <w:tc>
          <w:tcPr>
            <w:tcW w:w="2760" w:type="dxa"/>
            <w:tcBorders>
              <w:top w:val="nil"/>
              <w:left w:val="single" w:sz="4" w:space="0" w:color="auto"/>
              <w:bottom w:val="nil"/>
              <w:right w:val="single" w:sz="4" w:space="0" w:color="auto"/>
            </w:tcBorders>
            <w:vAlign w:val="center"/>
          </w:tcPr>
          <w:p w14:paraId="53F92A5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8DA6E4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C55A6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kern w:val="2"/>
                <w:sz w:val="18"/>
                <w:szCs w:val="22"/>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44292B1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cs="Arial"/>
                <w:color w:val="000000"/>
                <w:kern w:val="2"/>
                <w:sz w:val="18"/>
                <w:szCs w:val="18"/>
                <w:lang w:eastAsia="zh-CN" w:bidi="ar"/>
              </w:rPr>
              <w:t>5, 10, 15, 20</w:t>
            </w:r>
            <w:r w:rsidRPr="00E642BC">
              <w:rPr>
                <w:rFonts w:ascii="Arial" w:eastAsia="SimSun" w:hAnsi="Arial" w:cs="Arial"/>
                <w:color w:val="000000"/>
                <w:sz w:val="18"/>
                <w:szCs w:val="18"/>
                <w:vertAlign w:val="superscript"/>
                <w:lang w:eastAsia="zh-CN" w:bidi="ar"/>
              </w:rPr>
              <w:t>2</w:t>
            </w:r>
          </w:p>
        </w:tc>
        <w:tc>
          <w:tcPr>
            <w:tcW w:w="2544" w:type="dxa"/>
            <w:tcBorders>
              <w:top w:val="nil"/>
              <w:left w:val="single" w:sz="4" w:space="0" w:color="auto"/>
              <w:bottom w:val="nil"/>
              <w:right w:val="single" w:sz="4" w:space="0" w:color="auto"/>
            </w:tcBorders>
            <w:vAlign w:val="center"/>
          </w:tcPr>
          <w:p w14:paraId="7A678BE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BE1BC9F" w14:textId="77777777" w:rsidTr="0061408B">
        <w:trPr>
          <w:trHeight w:val="29"/>
        </w:trPr>
        <w:tc>
          <w:tcPr>
            <w:tcW w:w="2760" w:type="dxa"/>
            <w:tcBorders>
              <w:top w:val="nil"/>
              <w:left w:val="single" w:sz="4" w:space="0" w:color="auto"/>
              <w:bottom w:val="nil"/>
              <w:right w:val="single" w:sz="4" w:space="0" w:color="auto"/>
            </w:tcBorders>
            <w:vAlign w:val="center"/>
          </w:tcPr>
          <w:p w14:paraId="5C9260A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693C67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3148C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kern w:val="2"/>
                <w:sz w:val="18"/>
                <w:szCs w:val="22"/>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63C1BEDA"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SimSun" w:hAnsi="Arial" w:cs="Arial"/>
                <w:color w:val="000000"/>
                <w:sz w:val="18"/>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1AC392C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7BFEF50"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7E0DF6AD" w14:textId="77777777" w:rsidR="00E642BC" w:rsidRPr="00E642BC" w:rsidRDefault="00E642BC" w:rsidP="00E642BC">
            <w:pPr>
              <w:keepNext/>
              <w:keepLines/>
              <w:spacing w:after="0"/>
              <w:jc w:val="center"/>
              <w:rPr>
                <w:rFonts w:ascii="Arial" w:eastAsiaTheme="minorEastAsia" w:hAnsi="Arial"/>
                <w:sz w:val="18"/>
                <w:lang w:eastAsia="zh-CN"/>
              </w:rPr>
            </w:pPr>
            <w:r w:rsidRPr="00E642BC">
              <w:rPr>
                <w:rFonts w:ascii="Arial" w:eastAsia="Times New Roman" w:hAnsi="Arial"/>
                <w:sz w:val="18"/>
                <w:lang w:eastAsia="zh-CN"/>
              </w:rPr>
              <w:t>CA</w:t>
            </w:r>
            <w:r w:rsidRPr="00E642BC">
              <w:rPr>
                <w:rFonts w:ascii="Arial" w:eastAsia="Times New Roman" w:hAnsi="Arial"/>
                <w:sz w:val="18"/>
              </w:rPr>
              <w:t>_</w:t>
            </w:r>
            <w:r w:rsidRPr="00E642BC">
              <w:rPr>
                <w:rFonts w:ascii="Arial" w:eastAsia="Times New Roman" w:hAnsi="Arial"/>
                <w:sz w:val="18"/>
                <w:lang w:eastAsia="zh-CN"/>
              </w:rPr>
              <w:t>n1</w:t>
            </w:r>
            <w:r w:rsidRPr="00E642BC">
              <w:rPr>
                <w:rFonts w:ascii="Arial" w:eastAsia="Times New Roman" w:hAnsi="Arial"/>
                <w:sz w:val="18"/>
              </w:rPr>
              <w:t>A-</w:t>
            </w:r>
            <w:r w:rsidRPr="00E642BC">
              <w:rPr>
                <w:rFonts w:ascii="Arial" w:eastAsia="Times New Roman" w:hAnsi="Arial"/>
                <w:sz w:val="18"/>
                <w:lang w:eastAsia="zh-CN"/>
              </w:rPr>
              <w:t>n28</w:t>
            </w:r>
            <w:r w:rsidRPr="00E642BC">
              <w:rPr>
                <w:rFonts w:ascii="Arial" w:eastAsia="Times New Roman" w:hAnsi="Arial"/>
                <w:sz w:val="18"/>
              </w:rPr>
              <w:t>A</w:t>
            </w:r>
            <w:r w:rsidRPr="00E642BC">
              <w:rPr>
                <w:rFonts w:ascii="Arial" w:eastAsia="Times New Roman" w:hAnsi="Arial"/>
                <w:sz w:val="18"/>
                <w:lang w:eastAsia="zh-CN"/>
              </w:rPr>
              <w:t>-n7</w:t>
            </w:r>
            <w:r w:rsidRPr="00E642BC">
              <w:rPr>
                <w:rFonts w:ascii="Arial" w:eastAsia="Times New Roman" w:hAnsi="Arial" w:hint="eastAsia"/>
                <w:sz w:val="18"/>
                <w:lang w:eastAsia="ja-JP"/>
              </w:rPr>
              <w:t>9</w:t>
            </w:r>
            <w:r w:rsidRPr="00E642BC">
              <w:rPr>
                <w:rFonts w:ascii="Arial" w:eastAsia="Times New Roman" w:hAnsi="Arial"/>
                <w:sz w:val="18"/>
                <w:lang w:eastAsia="zh-CN"/>
              </w:rPr>
              <w:t>A</w:t>
            </w:r>
          </w:p>
        </w:tc>
        <w:tc>
          <w:tcPr>
            <w:tcW w:w="2802" w:type="dxa"/>
            <w:tcBorders>
              <w:top w:val="single" w:sz="4" w:space="0" w:color="auto"/>
              <w:left w:val="single" w:sz="4" w:space="0" w:color="auto"/>
              <w:bottom w:val="nil"/>
              <w:right w:val="single" w:sz="4" w:space="0" w:color="auto"/>
            </w:tcBorders>
            <w:vAlign w:val="center"/>
          </w:tcPr>
          <w:p w14:paraId="78BD3FA8" w14:textId="77777777" w:rsidR="00E642BC" w:rsidRPr="00E642BC" w:rsidRDefault="00E642BC" w:rsidP="00E642BC">
            <w:pPr>
              <w:keepNext/>
              <w:keepLines/>
              <w:spacing w:after="0"/>
              <w:jc w:val="center"/>
              <w:rPr>
                <w:rFonts w:ascii="Arial" w:eastAsia="SimSun" w:hAnsi="Arial"/>
                <w:kern w:val="2"/>
                <w:sz w:val="18"/>
                <w:szCs w:val="18"/>
                <w:lang w:eastAsia="zh-CN"/>
              </w:rPr>
            </w:pPr>
            <w:r w:rsidRPr="00E642BC">
              <w:rPr>
                <w:rFonts w:ascii="Arial" w:eastAsia="SimSun" w:hAnsi="Arial"/>
                <w:kern w:val="2"/>
                <w:sz w:val="18"/>
                <w:szCs w:val="18"/>
                <w:lang w:eastAsia="zh-CN"/>
              </w:rPr>
              <w:t>CA_n1A-n28A</w:t>
            </w:r>
          </w:p>
          <w:p w14:paraId="0F401721" w14:textId="77777777" w:rsidR="00E642BC" w:rsidRPr="00E642BC" w:rsidRDefault="00E642BC" w:rsidP="00E642BC">
            <w:pPr>
              <w:keepNext/>
              <w:keepLines/>
              <w:spacing w:after="0"/>
              <w:jc w:val="center"/>
              <w:rPr>
                <w:rFonts w:ascii="Arial" w:eastAsia="SimSun" w:hAnsi="Arial"/>
                <w:kern w:val="2"/>
                <w:sz w:val="18"/>
                <w:szCs w:val="18"/>
                <w:lang w:eastAsia="zh-CN"/>
              </w:rPr>
            </w:pPr>
            <w:r w:rsidRPr="00E642BC">
              <w:rPr>
                <w:rFonts w:ascii="Arial" w:eastAsia="SimSun" w:hAnsi="Arial"/>
                <w:kern w:val="2"/>
                <w:sz w:val="18"/>
                <w:szCs w:val="18"/>
                <w:lang w:eastAsia="zh-CN"/>
              </w:rPr>
              <w:t>CA_n1A-n7</w:t>
            </w:r>
            <w:r w:rsidRPr="00E642BC">
              <w:rPr>
                <w:rFonts w:ascii="Arial" w:eastAsia="Times New Roman" w:hAnsi="Arial" w:hint="eastAsia"/>
                <w:kern w:val="2"/>
                <w:sz w:val="18"/>
                <w:szCs w:val="18"/>
                <w:lang w:eastAsia="ja-JP"/>
              </w:rPr>
              <w:t>9</w:t>
            </w:r>
            <w:r w:rsidRPr="00E642BC">
              <w:rPr>
                <w:rFonts w:ascii="Arial" w:eastAsia="SimSun" w:hAnsi="Arial"/>
                <w:kern w:val="2"/>
                <w:sz w:val="18"/>
                <w:szCs w:val="18"/>
                <w:lang w:eastAsia="zh-CN"/>
              </w:rPr>
              <w:t>A</w:t>
            </w:r>
          </w:p>
          <w:p w14:paraId="28C413A6"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SimSun" w:hAnsi="Arial"/>
                <w:kern w:val="2"/>
                <w:sz w:val="18"/>
                <w:szCs w:val="18"/>
                <w:lang w:eastAsia="zh-CN"/>
              </w:rPr>
              <w:t>CA_n28A-n7</w:t>
            </w:r>
            <w:r w:rsidRPr="00E642BC">
              <w:rPr>
                <w:rFonts w:ascii="Arial" w:eastAsia="Times New Roman" w:hAnsi="Arial" w:hint="eastAsia"/>
                <w:kern w:val="2"/>
                <w:sz w:val="18"/>
                <w:szCs w:val="18"/>
                <w:lang w:eastAsia="ja-JP"/>
              </w:rPr>
              <w:t>9</w:t>
            </w:r>
            <w:r w:rsidRPr="00E642BC">
              <w:rPr>
                <w:rFonts w:ascii="Arial" w:eastAsia="SimSun" w:hAnsi="Arial"/>
                <w:kern w:val="2"/>
                <w:sz w:val="18"/>
                <w:szCs w:val="18"/>
                <w:lang w:eastAsia="zh-CN"/>
              </w:rPr>
              <w:t>A</w:t>
            </w:r>
          </w:p>
        </w:tc>
        <w:tc>
          <w:tcPr>
            <w:tcW w:w="1315" w:type="dxa"/>
            <w:tcBorders>
              <w:top w:val="single" w:sz="4" w:space="0" w:color="auto"/>
              <w:left w:val="single" w:sz="4" w:space="0" w:color="auto"/>
              <w:bottom w:val="single" w:sz="4" w:space="0" w:color="auto"/>
              <w:right w:val="single" w:sz="4" w:space="0" w:color="auto"/>
            </w:tcBorders>
            <w:vAlign w:val="center"/>
          </w:tcPr>
          <w:p w14:paraId="053285CC" w14:textId="77777777" w:rsidR="00E642BC" w:rsidRPr="00E642BC" w:rsidRDefault="00E642BC" w:rsidP="00E642BC">
            <w:pPr>
              <w:keepNext/>
              <w:keepLines/>
              <w:spacing w:after="0"/>
              <w:jc w:val="center"/>
              <w:rPr>
                <w:rFonts w:ascii="Arial" w:eastAsia="Times New Roman" w:hAnsi="Arial"/>
                <w:kern w:val="2"/>
                <w:sz w:val="18"/>
                <w:szCs w:val="22"/>
                <w:lang w:val="en-US" w:eastAsia="zh-CN"/>
              </w:rPr>
            </w:pPr>
            <w:r w:rsidRPr="00E642BC">
              <w:rPr>
                <w:rFonts w:ascii="Arial" w:eastAsia="Times New Roman" w:hAnsi="Arial" w:hint="eastAsia"/>
                <w:kern w:val="2"/>
                <w:sz w:val="18"/>
                <w:szCs w:val="22"/>
                <w:lang w:val="en-US"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E43A950"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4C369D6"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2FC5C26C" w14:textId="77777777" w:rsidTr="0061408B">
        <w:trPr>
          <w:trHeight w:val="29"/>
        </w:trPr>
        <w:tc>
          <w:tcPr>
            <w:tcW w:w="2760" w:type="dxa"/>
            <w:tcBorders>
              <w:top w:val="nil"/>
              <w:left w:val="single" w:sz="4" w:space="0" w:color="auto"/>
              <w:bottom w:val="nil"/>
              <w:right w:val="single" w:sz="4" w:space="0" w:color="auto"/>
            </w:tcBorders>
            <w:vAlign w:val="center"/>
          </w:tcPr>
          <w:p w14:paraId="794CAF38" w14:textId="77777777" w:rsidR="00E642BC" w:rsidRPr="00E642BC" w:rsidRDefault="00E642BC" w:rsidP="00E642BC">
            <w:pPr>
              <w:keepNext/>
              <w:keepLines/>
              <w:spacing w:after="0"/>
              <w:jc w:val="center"/>
              <w:rPr>
                <w:rFonts w:ascii="Arial" w:eastAsiaTheme="minorEastAsia" w:hAnsi="Arial"/>
                <w:sz w:val="18"/>
                <w:lang w:eastAsia="zh-CN"/>
              </w:rPr>
            </w:pPr>
          </w:p>
        </w:tc>
        <w:tc>
          <w:tcPr>
            <w:tcW w:w="2802" w:type="dxa"/>
            <w:tcBorders>
              <w:top w:val="nil"/>
              <w:left w:val="single" w:sz="4" w:space="0" w:color="auto"/>
              <w:bottom w:val="nil"/>
              <w:right w:val="single" w:sz="4" w:space="0" w:color="auto"/>
            </w:tcBorders>
            <w:vAlign w:val="center"/>
          </w:tcPr>
          <w:p w14:paraId="0DEAEB69" w14:textId="77777777" w:rsidR="00E642BC" w:rsidRPr="00E642BC" w:rsidRDefault="00E642BC" w:rsidP="00E642BC">
            <w:pPr>
              <w:keepNext/>
              <w:keepLines/>
              <w:spacing w:after="0"/>
              <w:jc w:val="center"/>
              <w:rPr>
                <w:rFonts w:ascii="Arial" w:eastAsiaTheme="minorEastAsia"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0855DC90" w14:textId="77777777" w:rsidR="00E642BC" w:rsidRPr="00E642BC" w:rsidRDefault="00E642BC" w:rsidP="00E642BC">
            <w:pPr>
              <w:keepNext/>
              <w:keepLines/>
              <w:spacing w:after="0"/>
              <w:jc w:val="center"/>
              <w:rPr>
                <w:rFonts w:ascii="Arial" w:eastAsia="Times New Roman" w:hAnsi="Arial"/>
                <w:kern w:val="2"/>
                <w:sz w:val="18"/>
                <w:szCs w:val="22"/>
                <w:lang w:val="en-US" w:eastAsia="zh-CN"/>
              </w:rPr>
            </w:pPr>
            <w:r w:rsidRPr="00E642BC">
              <w:rPr>
                <w:rFonts w:ascii="Arial" w:eastAsia="Times New Roman" w:hAnsi="Arial" w:hint="eastAsia"/>
                <w:kern w:val="2"/>
                <w:sz w:val="18"/>
                <w:szCs w:val="22"/>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60FB2361"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1D891A6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2ECA90A" w14:textId="77777777" w:rsidTr="0061408B">
        <w:trPr>
          <w:trHeight w:val="29"/>
        </w:trPr>
        <w:tc>
          <w:tcPr>
            <w:tcW w:w="2760" w:type="dxa"/>
            <w:tcBorders>
              <w:top w:val="nil"/>
              <w:left w:val="single" w:sz="4" w:space="0" w:color="auto"/>
              <w:bottom w:val="nil"/>
              <w:right w:val="single" w:sz="4" w:space="0" w:color="auto"/>
            </w:tcBorders>
            <w:vAlign w:val="center"/>
          </w:tcPr>
          <w:p w14:paraId="50C07224" w14:textId="77777777" w:rsidR="00E642BC" w:rsidRPr="00E642BC" w:rsidRDefault="00E642BC" w:rsidP="00E642BC">
            <w:pPr>
              <w:keepNext/>
              <w:keepLines/>
              <w:spacing w:after="0"/>
              <w:jc w:val="center"/>
              <w:rPr>
                <w:rFonts w:ascii="Arial" w:eastAsiaTheme="minorEastAsia" w:hAnsi="Arial"/>
                <w:sz w:val="18"/>
                <w:lang w:eastAsia="zh-CN"/>
              </w:rPr>
            </w:pPr>
          </w:p>
        </w:tc>
        <w:tc>
          <w:tcPr>
            <w:tcW w:w="2802" w:type="dxa"/>
            <w:tcBorders>
              <w:top w:val="nil"/>
              <w:left w:val="single" w:sz="4" w:space="0" w:color="auto"/>
              <w:bottom w:val="nil"/>
              <w:right w:val="single" w:sz="4" w:space="0" w:color="auto"/>
            </w:tcBorders>
            <w:vAlign w:val="center"/>
          </w:tcPr>
          <w:p w14:paraId="01E79ECE" w14:textId="77777777" w:rsidR="00E642BC" w:rsidRPr="00E642BC" w:rsidRDefault="00E642BC" w:rsidP="00E642BC">
            <w:pPr>
              <w:keepNext/>
              <w:keepLines/>
              <w:spacing w:after="0"/>
              <w:jc w:val="center"/>
              <w:rPr>
                <w:rFonts w:ascii="Arial" w:eastAsiaTheme="minorEastAsia"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2DC40281" w14:textId="77777777" w:rsidR="00E642BC" w:rsidRPr="00E642BC" w:rsidRDefault="00E642BC" w:rsidP="00E642BC">
            <w:pPr>
              <w:keepNext/>
              <w:keepLines/>
              <w:spacing w:after="0"/>
              <w:jc w:val="center"/>
              <w:rPr>
                <w:rFonts w:ascii="Arial" w:eastAsia="Times New Roman" w:hAnsi="Arial"/>
                <w:kern w:val="2"/>
                <w:sz w:val="18"/>
                <w:szCs w:val="22"/>
                <w:lang w:val="en-US" w:eastAsia="zh-CN"/>
              </w:rPr>
            </w:pPr>
            <w:r w:rsidRPr="00E642BC">
              <w:rPr>
                <w:rFonts w:ascii="Arial" w:eastAsia="Times New Roman" w:hAnsi="Arial" w:hint="eastAsia"/>
                <w:kern w:val="2"/>
                <w:sz w:val="18"/>
                <w:szCs w:val="22"/>
                <w:lang w:val="en-US"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53A0D526"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eastAsia="zh-CN" w:bidi="ar"/>
              </w:rPr>
              <w:t>40, 50, 60, 80, 100</w:t>
            </w:r>
          </w:p>
        </w:tc>
        <w:tc>
          <w:tcPr>
            <w:tcW w:w="2544" w:type="dxa"/>
            <w:tcBorders>
              <w:top w:val="nil"/>
              <w:left w:val="single" w:sz="4" w:space="0" w:color="auto"/>
              <w:bottom w:val="nil"/>
              <w:right w:val="single" w:sz="4" w:space="0" w:color="auto"/>
            </w:tcBorders>
            <w:vAlign w:val="center"/>
          </w:tcPr>
          <w:p w14:paraId="5C1DEBD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FDCECB3"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4C1D9EA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CA_n1A-n41A-n77A</w:t>
            </w:r>
          </w:p>
        </w:tc>
        <w:tc>
          <w:tcPr>
            <w:tcW w:w="2802" w:type="dxa"/>
            <w:tcBorders>
              <w:top w:val="single" w:sz="4" w:space="0" w:color="auto"/>
              <w:left w:val="single" w:sz="4" w:space="0" w:color="auto"/>
              <w:bottom w:val="nil"/>
              <w:right w:val="single" w:sz="4" w:space="0" w:color="auto"/>
            </w:tcBorders>
            <w:vAlign w:val="center"/>
          </w:tcPr>
          <w:p w14:paraId="275B5099"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CA_n1A-n41A</w:t>
            </w:r>
          </w:p>
          <w:p w14:paraId="752FBA59"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CA_n1A-n77A</w:t>
            </w:r>
          </w:p>
          <w:p w14:paraId="430CCE1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5D4AEF3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kern w:val="2"/>
                <w:sz w:val="18"/>
                <w:szCs w:val="22"/>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1EC901C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0560A7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E833FAE" w14:textId="77777777" w:rsidTr="0061408B">
        <w:trPr>
          <w:trHeight w:val="29"/>
        </w:trPr>
        <w:tc>
          <w:tcPr>
            <w:tcW w:w="2760" w:type="dxa"/>
            <w:tcBorders>
              <w:top w:val="nil"/>
              <w:left w:val="single" w:sz="4" w:space="0" w:color="auto"/>
              <w:bottom w:val="nil"/>
              <w:right w:val="single" w:sz="4" w:space="0" w:color="auto"/>
            </w:tcBorders>
            <w:vAlign w:val="center"/>
          </w:tcPr>
          <w:p w14:paraId="7971449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9619CE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CD964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kern w:val="2"/>
                <w:sz w:val="18"/>
                <w:szCs w:val="22"/>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6A09D58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cs="Arial"/>
                <w:color w:val="000000"/>
                <w:sz w:val="18"/>
                <w:szCs w:val="18"/>
                <w:lang w:eastAsia="zh-CN" w:bidi="ar"/>
              </w:rPr>
              <w:t>10, 15, 20, 30, 40, 50, 60, 80, 90, 100</w:t>
            </w:r>
          </w:p>
        </w:tc>
        <w:tc>
          <w:tcPr>
            <w:tcW w:w="2544" w:type="dxa"/>
            <w:tcBorders>
              <w:top w:val="nil"/>
              <w:left w:val="single" w:sz="4" w:space="0" w:color="auto"/>
              <w:bottom w:val="nil"/>
              <w:right w:val="single" w:sz="4" w:space="0" w:color="auto"/>
            </w:tcBorders>
            <w:vAlign w:val="center"/>
          </w:tcPr>
          <w:p w14:paraId="1651E32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6F998AB" w14:textId="77777777" w:rsidTr="0061408B">
        <w:trPr>
          <w:trHeight w:val="29"/>
        </w:trPr>
        <w:tc>
          <w:tcPr>
            <w:tcW w:w="2760" w:type="dxa"/>
            <w:tcBorders>
              <w:top w:val="nil"/>
              <w:left w:val="single" w:sz="4" w:space="0" w:color="auto"/>
              <w:bottom w:val="nil"/>
              <w:right w:val="single" w:sz="4" w:space="0" w:color="auto"/>
            </w:tcBorders>
            <w:vAlign w:val="center"/>
          </w:tcPr>
          <w:p w14:paraId="6C2ED61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BD929E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2A014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kern w:val="2"/>
                <w:sz w:val="18"/>
                <w:szCs w:val="22"/>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780B427"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SimSun" w:hAnsi="Arial" w:cs="Arial"/>
                <w:color w:val="000000"/>
                <w:sz w:val="18"/>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0F8BF31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217CDDB"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30628D6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CA_n1A-n71A-n77A</w:t>
            </w:r>
          </w:p>
        </w:tc>
        <w:tc>
          <w:tcPr>
            <w:tcW w:w="2802" w:type="dxa"/>
            <w:tcBorders>
              <w:top w:val="single" w:sz="4" w:space="0" w:color="auto"/>
              <w:left w:val="single" w:sz="4" w:space="0" w:color="auto"/>
              <w:bottom w:val="nil"/>
              <w:right w:val="single" w:sz="4" w:space="0" w:color="auto"/>
            </w:tcBorders>
            <w:vAlign w:val="center"/>
          </w:tcPr>
          <w:p w14:paraId="4FD73B2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CA_n1A-n71A</w:t>
            </w:r>
          </w:p>
          <w:p w14:paraId="0F050A6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CA_n1A-n77A</w:t>
            </w:r>
          </w:p>
          <w:p w14:paraId="4F6C027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7DA7067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0BAFD36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themeColor="text1"/>
                <w:sz w:val="18"/>
                <w:szCs w:val="18"/>
                <w:lang w:val="en-US"/>
              </w:rPr>
              <w:t>5,10,15,20,25,30,40,45,50</w:t>
            </w:r>
          </w:p>
        </w:tc>
        <w:tc>
          <w:tcPr>
            <w:tcW w:w="2544" w:type="dxa"/>
            <w:tcBorders>
              <w:top w:val="single" w:sz="4" w:space="0" w:color="auto"/>
              <w:left w:val="single" w:sz="4" w:space="0" w:color="auto"/>
              <w:bottom w:val="nil"/>
              <w:right w:val="single" w:sz="4" w:space="0" w:color="auto"/>
            </w:tcBorders>
            <w:vAlign w:val="center"/>
          </w:tcPr>
          <w:p w14:paraId="734DFE0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01D07A61" w14:textId="77777777" w:rsidTr="0061408B">
        <w:trPr>
          <w:trHeight w:val="29"/>
        </w:trPr>
        <w:tc>
          <w:tcPr>
            <w:tcW w:w="2760" w:type="dxa"/>
            <w:tcBorders>
              <w:top w:val="nil"/>
              <w:left w:val="single" w:sz="4" w:space="0" w:color="auto"/>
              <w:bottom w:val="nil"/>
              <w:right w:val="single" w:sz="4" w:space="0" w:color="auto"/>
            </w:tcBorders>
            <w:vAlign w:val="center"/>
          </w:tcPr>
          <w:p w14:paraId="364106B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7ABE1F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07A24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77E8915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lang w:val="en-US" w:eastAsia="zh-CN" w:bidi="ar"/>
              </w:rPr>
              <w:t>5,10,15,20</w:t>
            </w:r>
          </w:p>
        </w:tc>
        <w:tc>
          <w:tcPr>
            <w:tcW w:w="2544" w:type="dxa"/>
            <w:tcBorders>
              <w:top w:val="nil"/>
              <w:left w:val="single" w:sz="4" w:space="0" w:color="auto"/>
              <w:bottom w:val="nil"/>
              <w:right w:val="single" w:sz="4" w:space="0" w:color="auto"/>
            </w:tcBorders>
            <w:vAlign w:val="center"/>
          </w:tcPr>
          <w:p w14:paraId="301DC9B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3629293"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35F3893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5AE4FD9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E19A8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2F296A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lang w:val="en-US" w:eastAsia="zh-CN" w:bidi="ar"/>
              </w:rPr>
              <w:t>10,15,20,25,30,40,50,60,70,80,90,100</w:t>
            </w:r>
          </w:p>
        </w:tc>
        <w:tc>
          <w:tcPr>
            <w:tcW w:w="2544" w:type="dxa"/>
            <w:tcBorders>
              <w:top w:val="nil"/>
              <w:left w:val="single" w:sz="4" w:space="0" w:color="auto"/>
              <w:bottom w:val="single" w:sz="4" w:space="0" w:color="auto"/>
              <w:right w:val="single" w:sz="4" w:space="0" w:color="auto"/>
            </w:tcBorders>
            <w:vAlign w:val="center"/>
          </w:tcPr>
          <w:p w14:paraId="5F8B059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2276ADA"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279E02F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CA_n1A-n71A-n77(2A)</w:t>
            </w:r>
          </w:p>
        </w:tc>
        <w:tc>
          <w:tcPr>
            <w:tcW w:w="2802" w:type="dxa"/>
            <w:tcBorders>
              <w:top w:val="single" w:sz="4" w:space="0" w:color="auto"/>
              <w:left w:val="single" w:sz="4" w:space="0" w:color="auto"/>
              <w:bottom w:val="nil"/>
              <w:right w:val="single" w:sz="4" w:space="0" w:color="auto"/>
            </w:tcBorders>
            <w:vAlign w:val="center"/>
          </w:tcPr>
          <w:p w14:paraId="73E5B23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CA_n1A-n71A</w:t>
            </w:r>
          </w:p>
          <w:p w14:paraId="4DF225E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CA_n1A-n77A</w:t>
            </w:r>
          </w:p>
          <w:p w14:paraId="5DA4943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0DD7BE0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8A1F28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themeColor="text1"/>
                <w:sz w:val="18"/>
                <w:szCs w:val="18"/>
                <w:lang w:val="en-US"/>
              </w:rPr>
              <w:t>5,10,15,20,25,30,40,45,50</w:t>
            </w:r>
          </w:p>
        </w:tc>
        <w:tc>
          <w:tcPr>
            <w:tcW w:w="2544" w:type="dxa"/>
            <w:tcBorders>
              <w:top w:val="single" w:sz="4" w:space="0" w:color="auto"/>
              <w:left w:val="single" w:sz="4" w:space="0" w:color="auto"/>
              <w:bottom w:val="nil"/>
              <w:right w:val="single" w:sz="4" w:space="0" w:color="auto"/>
            </w:tcBorders>
            <w:vAlign w:val="center"/>
          </w:tcPr>
          <w:p w14:paraId="67E1F2A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7526B97A" w14:textId="77777777" w:rsidTr="0061408B">
        <w:trPr>
          <w:trHeight w:val="29"/>
        </w:trPr>
        <w:tc>
          <w:tcPr>
            <w:tcW w:w="2760" w:type="dxa"/>
            <w:tcBorders>
              <w:top w:val="nil"/>
              <w:left w:val="single" w:sz="4" w:space="0" w:color="auto"/>
              <w:bottom w:val="nil"/>
              <w:right w:val="single" w:sz="4" w:space="0" w:color="auto"/>
            </w:tcBorders>
            <w:vAlign w:val="center"/>
          </w:tcPr>
          <w:p w14:paraId="1D3B1A2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F66B4F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39321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07424A7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lang w:val="en-US" w:eastAsia="zh-CN" w:bidi="ar"/>
              </w:rPr>
              <w:t>5,10,15,20</w:t>
            </w:r>
          </w:p>
        </w:tc>
        <w:tc>
          <w:tcPr>
            <w:tcW w:w="2544" w:type="dxa"/>
            <w:tcBorders>
              <w:top w:val="nil"/>
              <w:left w:val="single" w:sz="4" w:space="0" w:color="auto"/>
              <w:bottom w:val="nil"/>
              <w:right w:val="single" w:sz="4" w:space="0" w:color="auto"/>
            </w:tcBorders>
            <w:vAlign w:val="center"/>
          </w:tcPr>
          <w:p w14:paraId="1530332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510926C"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69A66F8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110C78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C3AF8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D31C94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lang w:val="en-US" w:eastAsia="zh-CN" w:bidi="ar"/>
              </w:rPr>
              <w:t>CA_n77(2</w:t>
            </w:r>
            <w:proofErr w:type="gramStart"/>
            <w:r w:rsidRPr="00E642BC">
              <w:rPr>
                <w:rFonts w:ascii="Arial" w:eastAsia="Times New Roman" w:hAnsi="Arial" w:cs="Arial"/>
                <w:sz w:val="18"/>
                <w:szCs w:val="18"/>
                <w:lang w:val="en-US" w:eastAsia="zh-CN" w:bidi="ar"/>
              </w:rPr>
              <w:t>A)_</w:t>
            </w:r>
            <w:proofErr w:type="gramEnd"/>
            <w:r w:rsidRPr="00E642BC">
              <w:rPr>
                <w:rFonts w:ascii="Arial" w:eastAsia="Times New Roman" w:hAnsi="Arial" w:cs="Arial"/>
                <w:sz w:val="18"/>
                <w:szCs w:val="18"/>
                <w:lang w:val="en-US" w:eastAsia="zh-CN" w:bidi="ar"/>
              </w:rPr>
              <w:t>BCS 4 and 5</w:t>
            </w:r>
          </w:p>
        </w:tc>
        <w:tc>
          <w:tcPr>
            <w:tcW w:w="2544" w:type="dxa"/>
            <w:tcBorders>
              <w:top w:val="nil"/>
              <w:left w:val="single" w:sz="4" w:space="0" w:color="auto"/>
              <w:bottom w:val="single" w:sz="4" w:space="0" w:color="auto"/>
              <w:right w:val="single" w:sz="4" w:space="0" w:color="auto"/>
            </w:tcBorders>
            <w:vAlign w:val="center"/>
          </w:tcPr>
          <w:p w14:paraId="0A04612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3DD89BF"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47CE375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CA_n1A-n78A-n79A</w:t>
            </w:r>
            <w:r w:rsidRPr="00E642BC">
              <w:rPr>
                <w:rFonts w:ascii="Arial" w:eastAsiaTheme="minorEastAsia" w:hAnsi="Arial" w:hint="eastAsia"/>
                <w:sz w:val="24"/>
                <w:vertAlign w:val="superscript"/>
                <w:lang w:val="en-US" w:eastAsia="zh-CN"/>
              </w:rPr>
              <w:t>5</w:t>
            </w:r>
          </w:p>
        </w:tc>
        <w:tc>
          <w:tcPr>
            <w:tcW w:w="2802" w:type="dxa"/>
            <w:tcBorders>
              <w:top w:val="single" w:sz="4" w:space="0" w:color="auto"/>
              <w:left w:val="single" w:sz="4" w:space="0" w:color="auto"/>
              <w:bottom w:val="nil"/>
              <w:right w:val="single" w:sz="4" w:space="0" w:color="auto"/>
            </w:tcBorders>
            <w:vAlign w:val="center"/>
          </w:tcPr>
          <w:p w14:paraId="4D2DD2F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CA_n1A-n78A</w:t>
            </w:r>
          </w:p>
          <w:p w14:paraId="7203C0D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CA_n1A-n79A</w:t>
            </w:r>
          </w:p>
          <w:p w14:paraId="150B151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6535B4C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5866105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5E8C9FD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6C5808BA" w14:textId="77777777" w:rsidTr="0061408B">
        <w:trPr>
          <w:trHeight w:val="29"/>
        </w:trPr>
        <w:tc>
          <w:tcPr>
            <w:tcW w:w="2760" w:type="dxa"/>
            <w:tcBorders>
              <w:top w:val="nil"/>
              <w:left w:val="single" w:sz="4" w:space="0" w:color="auto"/>
              <w:bottom w:val="nil"/>
              <w:right w:val="single" w:sz="4" w:space="0" w:color="auto"/>
            </w:tcBorders>
            <w:vAlign w:val="center"/>
          </w:tcPr>
          <w:p w14:paraId="74FA418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FB0830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A06DC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29F4B6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10, 15, 20, 40, 50, 60, 80, 90, 100</w:t>
            </w:r>
          </w:p>
        </w:tc>
        <w:tc>
          <w:tcPr>
            <w:tcW w:w="2544" w:type="dxa"/>
            <w:tcBorders>
              <w:top w:val="nil"/>
              <w:left w:val="single" w:sz="4" w:space="0" w:color="auto"/>
              <w:bottom w:val="nil"/>
              <w:right w:val="single" w:sz="4" w:space="0" w:color="auto"/>
            </w:tcBorders>
            <w:vAlign w:val="center"/>
          </w:tcPr>
          <w:p w14:paraId="241C4A3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14423BC"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853C53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10C20D1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7C64E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6238957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40, 50, 60, 80, 100</w:t>
            </w:r>
          </w:p>
        </w:tc>
        <w:tc>
          <w:tcPr>
            <w:tcW w:w="2544" w:type="dxa"/>
            <w:tcBorders>
              <w:top w:val="nil"/>
              <w:left w:val="single" w:sz="4" w:space="0" w:color="auto"/>
              <w:bottom w:val="single" w:sz="4" w:space="0" w:color="auto"/>
              <w:right w:val="single" w:sz="4" w:space="0" w:color="auto"/>
            </w:tcBorders>
            <w:vAlign w:val="center"/>
          </w:tcPr>
          <w:p w14:paraId="2FCAC71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572F2AB" w14:textId="77777777" w:rsidTr="0061408B">
        <w:trPr>
          <w:trHeight w:val="90"/>
        </w:trPr>
        <w:tc>
          <w:tcPr>
            <w:tcW w:w="2760" w:type="dxa"/>
            <w:tcBorders>
              <w:top w:val="nil"/>
              <w:left w:val="single" w:sz="4" w:space="0" w:color="auto"/>
              <w:bottom w:val="nil"/>
              <w:right w:val="single" w:sz="4" w:space="0" w:color="auto"/>
            </w:tcBorders>
            <w:vAlign w:val="center"/>
          </w:tcPr>
          <w:p w14:paraId="7E1B922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CA_n2A-n5A-n30A</w:t>
            </w:r>
          </w:p>
        </w:tc>
        <w:tc>
          <w:tcPr>
            <w:tcW w:w="2802" w:type="dxa"/>
            <w:tcBorders>
              <w:top w:val="nil"/>
              <w:left w:val="single" w:sz="4" w:space="0" w:color="auto"/>
              <w:bottom w:val="nil"/>
              <w:right w:val="single" w:sz="4" w:space="0" w:color="auto"/>
            </w:tcBorders>
            <w:vAlign w:val="center"/>
          </w:tcPr>
          <w:p w14:paraId="02C1C3A0"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CA_n2A-n5A</w:t>
            </w:r>
          </w:p>
          <w:p w14:paraId="5E7A771D"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CA_n2A-</w:t>
            </w:r>
            <w:r w:rsidRPr="00E642BC">
              <w:rPr>
                <w:rFonts w:ascii="Arial" w:eastAsia="Times New Roman" w:hAnsi="Arial"/>
                <w:sz w:val="18"/>
                <w:lang w:eastAsia="zh-CN"/>
              </w:rPr>
              <w:t>n30</w:t>
            </w:r>
            <w:r w:rsidRPr="00E642BC">
              <w:rPr>
                <w:rFonts w:ascii="Arial" w:eastAsia="Times New Roman" w:hAnsi="Arial"/>
                <w:sz w:val="18"/>
              </w:rPr>
              <w:t>A</w:t>
            </w:r>
          </w:p>
          <w:p w14:paraId="1B3870E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CA_n5A-</w:t>
            </w:r>
            <w:r w:rsidRPr="00E642BC">
              <w:rPr>
                <w:rFonts w:ascii="Arial" w:eastAsia="Times New Roman" w:hAnsi="Arial"/>
                <w:sz w:val="18"/>
                <w:lang w:eastAsia="zh-CN"/>
              </w:rPr>
              <w:t>n30</w:t>
            </w:r>
            <w:r w:rsidRPr="00E642BC">
              <w:rPr>
                <w:rFonts w:ascii="Arial" w:eastAsia="Times New Roman" w:hAnsi="Arial"/>
                <w:sz w:val="18"/>
              </w:rPr>
              <w:t>A</w:t>
            </w:r>
          </w:p>
        </w:tc>
        <w:tc>
          <w:tcPr>
            <w:tcW w:w="1315" w:type="dxa"/>
            <w:tcBorders>
              <w:top w:val="single" w:sz="4" w:space="0" w:color="auto"/>
              <w:left w:val="single" w:sz="4" w:space="0" w:color="auto"/>
              <w:bottom w:val="single" w:sz="4" w:space="0" w:color="auto"/>
              <w:right w:val="single" w:sz="4" w:space="0" w:color="auto"/>
            </w:tcBorders>
            <w:vAlign w:val="center"/>
          </w:tcPr>
          <w:p w14:paraId="5F4FFE7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AE2366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734E147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114A8140" w14:textId="77777777" w:rsidTr="0061408B">
        <w:trPr>
          <w:trHeight w:val="29"/>
        </w:trPr>
        <w:tc>
          <w:tcPr>
            <w:tcW w:w="2760" w:type="dxa"/>
            <w:tcBorders>
              <w:top w:val="nil"/>
              <w:left w:val="single" w:sz="4" w:space="0" w:color="auto"/>
              <w:bottom w:val="nil"/>
              <w:right w:val="single" w:sz="4" w:space="0" w:color="auto"/>
            </w:tcBorders>
            <w:vAlign w:val="center"/>
          </w:tcPr>
          <w:p w14:paraId="75D445D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B881A0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5B5EF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F576DF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6822921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1202C5D" w14:textId="77777777" w:rsidTr="0061408B">
        <w:trPr>
          <w:trHeight w:val="29"/>
        </w:trPr>
        <w:tc>
          <w:tcPr>
            <w:tcW w:w="2760" w:type="dxa"/>
            <w:tcBorders>
              <w:top w:val="nil"/>
              <w:left w:val="single" w:sz="4" w:space="0" w:color="auto"/>
              <w:bottom w:val="nil"/>
              <w:right w:val="single" w:sz="4" w:space="0" w:color="auto"/>
            </w:tcBorders>
            <w:vAlign w:val="center"/>
          </w:tcPr>
          <w:p w14:paraId="724D3D6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83896D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009A6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082FBCB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sz w:val="18"/>
                <w:szCs w:val="18"/>
                <w:lang w:eastAsia="zh-CN" w:bidi="ar"/>
              </w:rPr>
              <w:t>5, 10</w:t>
            </w:r>
          </w:p>
        </w:tc>
        <w:tc>
          <w:tcPr>
            <w:tcW w:w="2544" w:type="dxa"/>
            <w:tcBorders>
              <w:top w:val="nil"/>
              <w:left w:val="single" w:sz="4" w:space="0" w:color="auto"/>
              <w:bottom w:val="single" w:sz="4" w:space="0" w:color="auto"/>
              <w:right w:val="single" w:sz="4" w:space="0" w:color="auto"/>
            </w:tcBorders>
            <w:vAlign w:val="center"/>
          </w:tcPr>
          <w:p w14:paraId="2A671F1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169987A" w14:textId="77777777" w:rsidTr="0061408B">
        <w:trPr>
          <w:trHeight w:val="29"/>
        </w:trPr>
        <w:tc>
          <w:tcPr>
            <w:tcW w:w="2760" w:type="dxa"/>
            <w:tcBorders>
              <w:top w:val="nil"/>
              <w:left w:val="single" w:sz="4" w:space="0" w:color="auto"/>
              <w:bottom w:val="nil"/>
              <w:right w:val="single" w:sz="4" w:space="0" w:color="auto"/>
            </w:tcBorders>
            <w:vAlign w:val="center"/>
          </w:tcPr>
          <w:p w14:paraId="5A52CD6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59F4F5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B3DC2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E10ACCF"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left w:val="single" w:sz="4" w:space="0" w:color="auto"/>
              <w:bottom w:val="nil"/>
              <w:right w:val="single" w:sz="4" w:space="0" w:color="auto"/>
            </w:tcBorders>
            <w:vAlign w:val="center"/>
          </w:tcPr>
          <w:p w14:paraId="60C284B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67665CD4" w14:textId="77777777" w:rsidTr="0061408B">
        <w:trPr>
          <w:trHeight w:val="29"/>
        </w:trPr>
        <w:tc>
          <w:tcPr>
            <w:tcW w:w="2760" w:type="dxa"/>
            <w:tcBorders>
              <w:top w:val="nil"/>
              <w:left w:val="single" w:sz="4" w:space="0" w:color="auto"/>
              <w:bottom w:val="nil"/>
              <w:right w:val="single" w:sz="4" w:space="0" w:color="auto"/>
            </w:tcBorders>
            <w:vAlign w:val="center"/>
          </w:tcPr>
          <w:p w14:paraId="6B0B44C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A5B6D6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81B94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BAE9C7B"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54B60EE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408427F" w14:textId="77777777" w:rsidTr="0061408B">
        <w:trPr>
          <w:trHeight w:val="29"/>
        </w:trPr>
        <w:tc>
          <w:tcPr>
            <w:tcW w:w="2760" w:type="dxa"/>
            <w:tcBorders>
              <w:top w:val="nil"/>
              <w:left w:val="single" w:sz="4" w:space="0" w:color="auto"/>
              <w:right w:val="single" w:sz="4" w:space="0" w:color="auto"/>
            </w:tcBorders>
            <w:vAlign w:val="center"/>
          </w:tcPr>
          <w:p w14:paraId="5D04119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right w:val="single" w:sz="4" w:space="0" w:color="auto"/>
            </w:tcBorders>
            <w:vAlign w:val="center"/>
          </w:tcPr>
          <w:p w14:paraId="0023F99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2AFBF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2F11BC21"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n30 channel bandwidths in Table 5.3.5-1</w:t>
            </w:r>
          </w:p>
        </w:tc>
        <w:tc>
          <w:tcPr>
            <w:tcW w:w="2544" w:type="dxa"/>
            <w:tcBorders>
              <w:top w:val="nil"/>
              <w:left w:val="single" w:sz="4" w:space="0" w:color="auto"/>
              <w:bottom w:val="single" w:sz="4" w:space="0" w:color="auto"/>
              <w:right w:val="single" w:sz="4" w:space="0" w:color="auto"/>
            </w:tcBorders>
            <w:vAlign w:val="center"/>
          </w:tcPr>
          <w:p w14:paraId="566B0E1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A12C121"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2BEC008B"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lang w:eastAsia="zh-CN"/>
              </w:rPr>
              <w:t>CA_n2(2A)-n5A-n30A</w:t>
            </w:r>
          </w:p>
        </w:tc>
        <w:tc>
          <w:tcPr>
            <w:tcW w:w="2802" w:type="dxa"/>
            <w:tcBorders>
              <w:top w:val="single" w:sz="4" w:space="0" w:color="auto"/>
              <w:left w:val="single" w:sz="4" w:space="0" w:color="auto"/>
              <w:bottom w:val="nil"/>
              <w:right w:val="single" w:sz="4" w:space="0" w:color="auto"/>
            </w:tcBorders>
            <w:vAlign w:val="center"/>
          </w:tcPr>
          <w:p w14:paraId="17DD9862"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CA_n2A-n5A</w:t>
            </w:r>
          </w:p>
          <w:p w14:paraId="2B2BB0C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CA_n2A-</w:t>
            </w:r>
            <w:r w:rsidRPr="00E642BC">
              <w:rPr>
                <w:rFonts w:ascii="Arial" w:eastAsia="Times New Roman" w:hAnsi="Arial"/>
                <w:sz w:val="18"/>
                <w:lang w:eastAsia="zh-CN"/>
              </w:rPr>
              <w:t>n30</w:t>
            </w:r>
            <w:r w:rsidRPr="00E642BC">
              <w:rPr>
                <w:rFonts w:ascii="Arial" w:eastAsia="Times New Roman" w:hAnsi="Arial"/>
                <w:sz w:val="18"/>
              </w:rPr>
              <w:t>A</w:t>
            </w:r>
          </w:p>
          <w:p w14:paraId="462ABA6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CA_n5A-</w:t>
            </w:r>
            <w:r w:rsidRPr="00E642BC">
              <w:rPr>
                <w:rFonts w:ascii="Arial" w:eastAsia="Times New Roman" w:hAnsi="Arial"/>
                <w:sz w:val="18"/>
                <w:lang w:eastAsia="zh-CN"/>
              </w:rPr>
              <w:t>n30</w:t>
            </w:r>
            <w:r w:rsidRPr="00E642BC">
              <w:rPr>
                <w:rFonts w:ascii="Arial" w:eastAsia="Times New Roman" w:hAnsi="Arial"/>
                <w:sz w:val="18"/>
              </w:rPr>
              <w:t>A</w:t>
            </w:r>
          </w:p>
        </w:tc>
        <w:tc>
          <w:tcPr>
            <w:tcW w:w="1315" w:type="dxa"/>
            <w:tcBorders>
              <w:top w:val="single" w:sz="4" w:space="0" w:color="auto"/>
              <w:left w:val="single" w:sz="4" w:space="0" w:color="auto"/>
              <w:bottom w:val="single" w:sz="4" w:space="0" w:color="auto"/>
              <w:right w:val="single" w:sz="4" w:space="0" w:color="auto"/>
            </w:tcBorders>
            <w:vAlign w:val="center"/>
          </w:tcPr>
          <w:p w14:paraId="703F07D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D1DBDCB"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eastAsia="zh-CN" w:bidi="ar"/>
              </w:rPr>
              <w:t>CA_n2(2</w:t>
            </w:r>
            <w:proofErr w:type="gramStart"/>
            <w:r w:rsidRPr="00E642BC">
              <w:rPr>
                <w:rFonts w:ascii="Arial" w:eastAsia="Times New Roman" w:hAnsi="Arial" w:cs="Arial"/>
                <w:color w:val="000000"/>
                <w:sz w:val="18"/>
                <w:szCs w:val="18"/>
                <w:lang w:eastAsia="zh-CN" w:bidi="ar"/>
              </w:rPr>
              <w:t>A)_</w:t>
            </w:r>
            <w:proofErr w:type="gramEnd"/>
            <w:r w:rsidRPr="00E642BC">
              <w:rPr>
                <w:rFonts w:ascii="Arial" w:eastAsia="Times New Roman" w:hAnsi="Arial" w:cs="Arial"/>
                <w:color w:val="000000"/>
                <w:sz w:val="18"/>
                <w:szCs w:val="18"/>
                <w:lang w:eastAsia="zh-CN" w:bidi="ar"/>
              </w:rPr>
              <w:t>BCS0</w:t>
            </w:r>
          </w:p>
        </w:tc>
        <w:tc>
          <w:tcPr>
            <w:tcW w:w="2544" w:type="dxa"/>
            <w:tcBorders>
              <w:top w:val="nil"/>
              <w:left w:val="single" w:sz="4" w:space="0" w:color="auto"/>
              <w:bottom w:val="nil"/>
              <w:right w:val="single" w:sz="4" w:space="0" w:color="auto"/>
            </w:tcBorders>
            <w:vAlign w:val="center"/>
          </w:tcPr>
          <w:p w14:paraId="3906EF2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49F7118" w14:textId="77777777" w:rsidTr="0061408B">
        <w:trPr>
          <w:trHeight w:val="29"/>
        </w:trPr>
        <w:tc>
          <w:tcPr>
            <w:tcW w:w="2760" w:type="dxa"/>
            <w:tcBorders>
              <w:top w:val="nil"/>
              <w:left w:val="single" w:sz="4" w:space="0" w:color="auto"/>
              <w:bottom w:val="nil"/>
              <w:right w:val="single" w:sz="4" w:space="0" w:color="auto"/>
            </w:tcBorders>
            <w:vAlign w:val="center"/>
          </w:tcPr>
          <w:p w14:paraId="1C87EDC6"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25B9962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C22C1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3231520"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33EE362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3616CEF" w14:textId="77777777" w:rsidTr="0061408B">
        <w:trPr>
          <w:trHeight w:val="29"/>
        </w:trPr>
        <w:tc>
          <w:tcPr>
            <w:tcW w:w="2760" w:type="dxa"/>
            <w:tcBorders>
              <w:top w:val="nil"/>
              <w:left w:val="single" w:sz="4" w:space="0" w:color="auto"/>
              <w:bottom w:val="nil"/>
              <w:right w:val="single" w:sz="4" w:space="0" w:color="auto"/>
            </w:tcBorders>
            <w:vAlign w:val="center"/>
          </w:tcPr>
          <w:p w14:paraId="03C28F26"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59FA47B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9E506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617F9B91"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eastAsia="zh-CN" w:bidi="ar"/>
              </w:rPr>
              <w:t>5, 10</w:t>
            </w:r>
          </w:p>
        </w:tc>
        <w:tc>
          <w:tcPr>
            <w:tcW w:w="2544" w:type="dxa"/>
            <w:tcBorders>
              <w:top w:val="nil"/>
              <w:left w:val="single" w:sz="4" w:space="0" w:color="auto"/>
              <w:right w:val="single" w:sz="4" w:space="0" w:color="auto"/>
            </w:tcBorders>
            <w:vAlign w:val="center"/>
          </w:tcPr>
          <w:p w14:paraId="777FF83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36A9932" w14:textId="77777777" w:rsidTr="0061408B">
        <w:trPr>
          <w:trHeight w:val="29"/>
        </w:trPr>
        <w:tc>
          <w:tcPr>
            <w:tcW w:w="2760" w:type="dxa"/>
            <w:vMerge w:val="restart"/>
            <w:tcBorders>
              <w:top w:val="single" w:sz="4" w:space="0" w:color="auto"/>
              <w:left w:val="single" w:sz="4" w:space="0" w:color="auto"/>
              <w:bottom w:val="nil"/>
              <w:right w:val="single" w:sz="4" w:space="0" w:color="auto"/>
            </w:tcBorders>
            <w:vAlign w:val="center"/>
          </w:tcPr>
          <w:p w14:paraId="4B9CCD7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CA_n2A-n5A-n48A</w:t>
            </w:r>
          </w:p>
        </w:tc>
        <w:tc>
          <w:tcPr>
            <w:tcW w:w="2802" w:type="dxa"/>
            <w:vMerge w:val="restart"/>
            <w:tcBorders>
              <w:top w:val="single" w:sz="4" w:space="0" w:color="auto"/>
              <w:left w:val="single" w:sz="4" w:space="0" w:color="auto"/>
              <w:bottom w:val="nil"/>
              <w:right w:val="single" w:sz="4" w:space="0" w:color="auto"/>
            </w:tcBorders>
            <w:vAlign w:val="center"/>
          </w:tcPr>
          <w:p w14:paraId="598404E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CA_n2A-n5A</w:t>
            </w:r>
          </w:p>
          <w:p w14:paraId="38BC2F1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CA_n2A-n48A</w:t>
            </w:r>
          </w:p>
          <w:p w14:paraId="266748C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6360598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25687D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sz w:val="18"/>
                <w:szCs w:val="18"/>
                <w:lang w:eastAsia="zh-CN" w:bidi="ar"/>
              </w:rPr>
              <w:t>5, 10, 15, 20</w:t>
            </w:r>
          </w:p>
        </w:tc>
        <w:tc>
          <w:tcPr>
            <w:tcW w:w="2544" w:type="dxa"/>
            <w:vMerge w:val="restart"/>
            <w:tcBorders>
              <w:top w:val="nil"/>
              <w:left w:val="single" w:sz="4" w:space="0" w:color="auto"/>
              <w:right w:val="single" w:sz="4" w:space="0" w:color="auto"/>
            </w:tcBorders>
            <w:vAlign w:val="center"/>
          </w:tcPr>
          <w:p w14:paraId="4CA57AF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09BF13F0" w14:textId="77777777" w:rsidTr="0061408B">
        <w:trPr>
          <w:trHeight w:val="29"/>
        </w:trPr>
        <w:tc>
          <w:tcPr>
            <w:tcW w:w="2760" w:type="dxa"/>
            <w:vMerge/>
            <w:tcBorders>
              <w:left w:val="single" w:sz="4" w:space="0" w:color="auto"/>
              <w:bottom w:val="nil"/>
              <w:right w:val="single" w:sz="4" w:space="0" w:color="auto"/>
            </w:tcBorders>
            <w:vAlign w:val="center"/>
          </w:tcPr>
          <w:p w14:paraId="2B83C04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bottom w:val="nil"/>
              <w:right w:val="single" w:sz="4" w:space="0" w:color="auto"/>
            </w:tcBorders>
            <w:vAlign w:val="center"/>
          </w:tcPr>
          <w:p w14:paraId="7873FE3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ED6EF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3C59B9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sz w:val="18"/>
                <w:szCs w:val="18"/>
                <w:lang w:eastAsia="zh-CN" w:bidi="ar"/>
              </w:rPr>
              <w:t>5, 10, 15, 20</w:t>
            </w:r>
          </w:p>
        </w:tc>
        <w:tc>
          <w:tcPr>
            <w:tcW w:w="2544" w:type="dxa"/>
            <w:vMerge/>
            <w:tcBorders>
              <w:left w:val="single" w:sz="4" w:space="0" w:color="auto"/>
              <w:right w:val="single" w:sz="4" w:space="0" w:color="auto"/>
            </w:tcBorders>
            <w:vAlign w:val="center"/>
          </w:tcPr>
          <w:p w14:paraId="7EEDF43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251F4BB" w14:textId="77777777" w:rsidTr="0061408B">
        <w:trPr>
          <w:trHeight w:val="29"/>
        </w:trPr>
        <w:tc>
          <w:tcPr>
            <w:tcW w:w="2760" w:type="dxa"/>
            <w:vMerge/>
            <w:tcBorders>
              <w:left w:val="single" w:sz="4" w:space="0" w:color="auto"/>
              <w:bottom w:val="nil"/>
              <w:right w:val="single" w:sz="4" w:space="0" w:color="auto"/>
            </w:tcBorders>
            <w:vAlign w:val="center"/>
          </w:tcPr>
          <w:p w14:paraId="026CA0F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bottom w:val="nil"/>
              <w:right w:val="single" w:sz="4" w:space="0" w:color="auto"/>
            </w:tcBorders>
            <w:vAlign w:val="center"/>
          </w:tcPr>
          <w:p w14:paraId="1C675E0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8FCF0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C06E44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sz w:val="18"/>
                <w:szCs w:val="18"/>
                <w:lang w:eastAsia="zh-CN" w:bidi="ar"/>
              </w:rPr>
              <w:t>5, 10, 15, 20, 30, 40, 50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60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70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80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90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100</w:t>
            </w:r>
            <w:r w:rsidRPr="00E642BC">
              <w:rPr>
                <w:rFonts w:ascii="Arial" w:eastAsia="Times New Roman" w:hAnsi="Arial" w:cs="Arial"/>
                <w:color w:val="000000"/>
                <w:sz w:val="18"/>
                <w:szCs w:val="18"/>
                <w:vertAlign w:val="superscript"/>
                <w:lang w:eastAsia="zh-CN" w:bidi="ar"/>
              </w:rPr>
              <w:t>10</w:t>
            </w:r>
          </w:p>
        </w:tc>
        <w:tc>
          <w:tcPr>
            <w:tcW w:w="2544" w:type="dxa"/>
            <w:vMerge/>
            <w:tcBorders>
              <w:left w:val="single" w:sz="4" w:space="0" w:color="auto"/>
              <w:bottom w:val="single" w:sz="4" w:space="0" w:color="auto"/>
              <w:right w:val="single" w:sz="4" w:space="0" w:color="auto"/>
            </w:tcBorders>
            <w:vAlign w:val="center"/>
          </w:tcPr>
          <w:p w14:paraId="0F70B81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B0C3F93" w14:textId="77777777" w:rsidTr="0061408B">
        <w:trPr>
          <w:trHeight w:val="29"/>
        </w:trPr>
        <w:tc>
          <w:tcPr>
            <w:tcW w:w="2760" w:type="dxa"/>
            <w:tcBorders>
              <w:top w:val="nil"/>
              <w:left w:val="single" w:sz="4" w:space="0" w:color="auto"/>
              <w:bottom w:val="nil"/>
              <w:right w:val="single" w:sz="4" w:space="0" w:color="auto"/>
            </w:tcBorders>
            <w:vAlign w:val="center"/>
          </w:tcPr>
          <w:p w14:paraId="4D26AF9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02BA8F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FD2B6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C75C516"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left w:val="single" w:sz="4" w:space="0" w:color="auto"/>
              <w:bottom w:val="nil"/>
              <w:right w:val="single" w:sz="4" w:space="0" w:color="auto"/>
            </w:tcBorders>
            <w:vAlign w:val="center"/>
          </w:tcPr>
          <w:p w14:paraId="2D16B43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56E093C6" w14:textId="77777777" w:rsidTr="0061408B">
        <w:trPr>
          <w:trHeight w:val="29"/>
        </w:trPr>
        <w:tc>
          <w:tcPr>
            <w:tcW w:w="2760" w:type="dxa"/>
            <w:tcBorders>
              <w:top w:val="nil"/>
              <w:left w:val="single" w:sz="4" w:space="0" w:color="auto"/>
              <w:bottom w:val="nil"/>
              <w:right w:val="single" w:sz="4" w:space="0" w:color="auto"/>
            </w:tcBorders>
            <w:vAlign w:val="center"/>
          </w:tcPr>
          <w:p w14:paraId="7FEFE0E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0953EA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91D3C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D755E57"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5AB1178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B853C5A"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091E4D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80460F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080C2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sv-SE"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EC69991"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n48 channel bandwidths in Table 5.3.5-1</w:t>
            </w:r>
          </w:p>
        </w:tc>
        <w:tc>
          <w:tcPr>
            <w:tcW w:w="2544" w:type="dxa"/>
            <w:tcBorders>
              <w:top w:val="nil"/>
              <w:left w:val="single" w:sz="4" w:space="0" w:color="auto"/>
              <w:bottom w:val="single" w:sz="4" w:space="0" w:color="auto"/>
              <w:right w:val="single" w:sz="4" w:space="0" w:color="auto"/>
            </w:tcBorders>
            <w:vAlign w:val="center"/>
          </w:tcPr>
          <w:p w14:paraId="03FE3D6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811A41C" w14:textId="77777777" w:rsidTr="0061408B">
        <w:trPr>
          <w:trHeight w:val="29"/>
        </w:trPr>
        <w:tc>
          <w:tcPr>
            <w:tcW w:w="2760" w:type="dxa"/>
            <w:tcBorders>
              <w:left w:val="single" w:sz="4" w:space="0" w:color="auto"/>
              <w:bottom w:val="nil"/>
              <w:right w:val="single" w:sz="4" w:space="0" w:color="auto"/>
            </w:tcBorders>
            <w:vAlign w:val="center"/>
          </w:tcPr>
          <w:p w14:paraId="5169368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CA_n2A-n5A-n48B</w:t>
            </w:r>
          </w:p>
        </w:tc>
        <w:tc>
          <w:tcPr>
            <w:tcW w:w="2802" w:type="dxa"/>
            <w:tcBorders>
              <w:left w:val="single" w:sz="4" w:space="0" w:color="auto"/>
              <w:bottom w:val="nil"/>
              <w:right w:val="single" w:sz="4" w:space="0" w:color="auto"/>
            </w:tcBorders>
            <w:vAlign w:val="center"/>
          </w:tcPr>
          <w:p w14:paraId="4C5E30E9"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CA_n2A-n5A</w:t>
            </w:r>
          </w:p>
          <w:p w14:paraId="5487403F"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CA_n2A-n48A</w:t>
            </w:r>
          </w:p>
          <w:p w14:paraId="63B8966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cs="Arial"/>
                <w:color w:val="000000"/>
                <w:sz w:val="18"/>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3B6F3F1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5D351DB"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06F820D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33FEAAD3" w14:textId="77777777" w:rsidTr="0061408B">
        <w:trPr>
          <w:trHeight w:val="29"/>
        </w:trPr>
        <w:tc>
          <w:tcPr>
            <w:tcW w:w="2760" w:type="dxa"/>
            <w:tcBorders>
              <w:top w:val="nil"/>
              <w:left w:val="single" w:sz="4" w:space="0" w:color="auto"/>
              <w:bottom w:val="nil"/>
              <w:right w:val="single" w:sz="4" w:space="0" w:color="auto"/>
            </w:tcBorders>
            <w:vAlign w:val="center"/>
          </w:tcPr>
          <w:p w14:paraId="57D1C09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4D6CCA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76146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FF9CFA5"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3D9FBC1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4A1B2D0" w14:textId="77777777" w:rsidTr="0061408B">
        <w:trPr>
          <w:trHeight w:val="29"/>
        </w:trPr>
        <w:tc>
          <w:tcPr>
            <w:tcW w:w="2760" w:type="dxa"/>
            <w:tcBorders>
              <w:top w:val="nil"/>
              <w:left w:val="single" w:sz="4" w:space="0" w:color="auto"/>
              <w:bottom w:val="nil"/>
              <w:right w:val="single" w:sz="4" w:space="0" w:color="auto"/>
            </w:tcBorders>
            <w:vAlign w:val="center"/>
          </w:tcPr>
          <w:p w14:paraId="4BEC218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CCF908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E7C23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3127C8A"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CA_n48B_BCS0</w:t>
            </w:r>
          </w:p>
        </w:tc>
        <w:tc>
          <w:tcPr>
            <w:tcW w:w="2544" w:type="dxa"/>
            <w:tcBorders>
              <w:top w:val="nil"/>
              <w:left w:val="single" w:sz="4" w:space="0" w:color="auto"/>
              <w:bottom w:val="single" w:sz="4" w:space="0" w:color="auto"/>
              <w:right w:val="single" w:sz="4" w:space="0" w:color="auto"/>
            </w:tcBorders>
            <w:vAlign w:val="center"/>
          </w:tcPr>
          <w:p w14:paraId="67409BB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E09A2A0" w14:textId="77777777" w:rsidTr="0061408B">
        <w:trPr>
          <w:trHeight w:val="29"/>
        </w:trPr>
        <w:tc>
          <w:tcPr>
            <w:tcW w:w="2760" w:type="dxa"/>
            <w:tcBorders>
              <w:top w:val="nil"/>
              <w:left w:val="single" w:sz="4" w:space="0" w:color="auto"/>
              <w:bottom w:val="nil"/>
              <w:right w:val="single" w:sz="4" w:space="0" w:color="auto"/>
            </w:tcBorders>
            <w:vAlign w:val="center"/>
          </w:tcPr>
          <w:p w14:paraId="3A55A36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26AE8C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71213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115002C"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5DB46EC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264BEB61" w14:textId="77777777" w:rsidTr="0061408B">
        <w:trPr>
          <w:trHeight w:val="29"/>
        </w:trPr>
        <w:tc>
          <w:tcPr>
            <w:tcW w:w="2760" w:type="dxa"/>
            <w:tcBorders>
              <w:top w:val="nil"/>
              <w:left w:val="single" w:sz="4" w:space="0" w:color="auto"/>
              <w:bottom w:val="nil"/>
              <w:right w:val="single" w:sz="4" w:space="0" w:color="auto"/>
            </w:tcBorders>
            <w:vAlign w:val="center"/>
          </w:tcPr>
          <w:p w14:paraId="02B0BD0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150746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8EA2D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909A92E"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02AC47D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267FA15" w14:textId="77777777" w:rsidTr="0061408B">
        <w:trPr>
          <w:trHeight w:val="29"/>
        </w:trPr>
        <w:tc>
          <w:tcPr>
            <w:tcW w:w="2760" w:type="dxa"/>
            <w:tcBorders>
              <w:top w:val="nil"/>
              <w:left w:val="single" w:sz="4" w:space="0" w:color="auto"/>
              <w:bottom w:val="nil"/>
              <w:right w:val="single" w:sz="4" w:space="0" w:color="auto"/>
            </w:tcBorders>
            <w:vAlign w:val="center"/>
          </w:tcPr>
          <w:p w14:paraId="4991A28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315386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2106E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E12BD22"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CA_n48B_BCS1</w:t>
            </w:r>
          </w:p>
        </w:tc>
        <w:tc>
          <w:tcPr>
            <w:tcW w:w="2544" w:type="dxa"/>
            <w:tcBorders>
              <w:top w:val="nil"/>
              <w:left w:val="single" w:sz="4" w:space="0" w:color="auto"/>
              <w:bottom w:val="single" w:sz="4" w:space="0" w:color="auto"/>
              <w:right w:val="single" w:sz="4" w:space="0" w:color="auto"/>
            </w:tcBorders>
            <w:vAlign w:val="center"/>
          </w:tcPr>
          <w:p w14:paraId="0FEEACC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697148F" w14:textId="77777777" w:rsidTr="0061408B">
        <w:trPr>
          <w:trHeight w:val="29"/>
        </w:trPr>
        <w:tc>
          <w:tcPr>
            <w:tcW w:w="2760" w:type="dxa"/>
            <w:tcBorders>
              <w:top w:val="nil"/>
              <w:left w:val="single" w:sz="4" w:space="0" w:color="auto"/>
              <w:bottom w:val="nil"/>
              <w:right w:val="single" w:sz="4" w:space="0" w:color="auto"/>
            </w:tcBorders>
            <w:vAlign w:val="center"/>
          </w:tcPr>
          <w:p w14:paraId="79F1C7A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B852B3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D76C7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969E841"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2EFFCE3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2</w:t>
            </w:r>
          </w:p>
        </w:tc>
      </w:tr>
      <w:tr w:rsidR="00E642BC" w:rsidRPr="00E642BC" w14:paraId="08CCF19D" w14:textId="77777777" w:rsidTr="0061408B">
        <w:trPr>
          <w:trHeight w:val="29"/>
        </w:trPr>
        <w:tc>
          <w:tcPr>
            <w:tcW w:w="2760" w:type="dxa"/>
            <w:tcBorders>
              <w:top w:val="nil"/>
              <w:left w:val="single" w:sz="4" w:space="0" w:color="auto"/>
              <w:bottom w:val="nil"/>
              <w:right w:val="single" w:sz="4" w:space="0" w:color="auto"/>
            </w:tcBorders>
            <w:vAlign w:val="center"/>
          </w:tcPr>
          <w:p w14:paraId="0CFC801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DCB2A3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1FE98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14EE6EB"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1AFD770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D0DD820" w14:textId="77777777" w:rsidTr="0061408B">
        <w:trPr>
          <w:trHeight w:val="29"/>
        </w:trPr>
        <w:tc>
          <w:tcPr>
            <w:tcW w:w="2760" w:type="dxa"/>
            <w:tcBorders>
              <w:top w:val="nil"/>
              <w:left w:val="single" w:sz="4" w:space="0" w:color="auto"/>
              <w:bottom w:val="nil"/>
              <w:right w:val="single" w:sz="4" w:space="0" w:color="auto"/>
            </w:tcBorders>
            <w:vAlign w:val="center"/>
          </w:tcPr>
          <w:p w14:paraId="395DB6E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5B3D9AF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6F160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1ABEC24"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CA_n48B_BCS2</w:t>
            </w:r>
          </w:p>
        </w:tc>
        <w:tc>
          <w:tcPr>
            <w:tcW w:w="2544" w:type="dxa"/>
            <w:tcBorders>
              <w:top w:val="nil"/>
              <w:left w:val="single" w:sz="4" w:space="0" w:color="auto"/>
              <w:bottom w:val="single" w:sz="4" w:space="0" w:color="auto"/>
              <w:right w:val="single" w:sz="4" w:space="0" w:color="auto"/>
            </w:tcBorders>
            <w:vAlign w:val="center"/>
          </w:tcPr>
          <w:p w14:paraId="6B8F21B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42BBE9B" w14:textId="77777777" w:rsidTr="0061408B">
        <w:trPr>
          <w:trHeight w:val="29"/>
        </w:trPr>
        <w:tc>
          <w:tcPr>
            <w:tcW w:w="2760" w:type="dxa"/>
            <w:tcBorders>
              <w:top w:val="nil"/>
              <w:left w:val="single" w:sz="4" w:space="0" w:color="auto"/>
              <w:bottom w:val="nil"/>
              <w:right w:val="single" w:sz="4" w:space="0" w:color="auto"/>
            </w:tcBorders>
            <w:vAlign w:val="center"/>
          </w:tcPr>
          <w:p w14:paraId="472931B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12644D10"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CA_n2A-n5A</w:t>
            </w:r>
          </w:p>
          <w:p w14:paraId="2CED18A9"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CA_n2A-n48A</w:t>
            </w:r>
          </w:p>
          <w:p w14:paraId="1ED7C790"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CA_n5A-n48A</w:t>
            </w:r>
          </w:p>
          <w:p w14:paraId="570FB3A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cs="Arial"/>
                <w:color w:val="000000"/>
                <w:sz w:val="18"/>
                <w:szCs w:val="18"/>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106D084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1E3857A"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5084728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2159DF63" w14:textId="77777777" w:rsidTr="0061408B">
        <w:trPr>
          <w:trHeight w:val="29"/>
        </w:trPr>
        <w:tc>
          <w:tcPr>
            <w:tcW w:w="2760" w:type="dxa"/>
            <w:tcBorders>
              <w:top w:val="nil"/>
              <w:left w:val="single" w:sz="4" w:space="0" w:color="auto"/>
              <w:bottom w:val="nil"/>
              <w:right w:val="single" w:sz="4" w:space="0" w:color="auto"/>
            </w:tcBorders>
            <w:vAlign w:val="center"/>
          </w:tcPr>
          <w:p w14:paraId="1D3BEDF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F2401C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65173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83896B7"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4DFA960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7868D8C"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FDB9AD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6CF83E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03A99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sv-SE"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18E68D1"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CA_n48B_BCS4 and 5</w:t>
            </w:r>
          </w:p>
        </w:tc>
        <w:tc>
          <w:tcPr>
            <w:tcW w:w="2544" w:type="dxa"/>
            <w:tcBorders>
              <w:top w:val="nil"/>
              <w:left w:val="single" w:sz="4" w:space="0" w:color="auto"/>
              <w:bottom w:val="single" w:sz="4" w:space="0" w:color="auto"/>
              <w:right w:val="single" w:sz="4" w:space="0" w:color="auto"/>
            </w:tcBorders>
            <w:vAlign w:val="center"/>
          </w:tcPr>
          <w:p w14:paraId="3F57D4A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C4E84FD" w14:textId="77777777" w:rsidTr="0061408B">
        <w:trPr>
          <w:trHeight w:val="29"/>
        </w:trPr>
        <w:tc>
          <w:tcPr>
            <w:tcW w:w="2760" w:type="dxa"/>
            <w:tcBorders>
              <w:left w:val="single" w:sz="4" w:space="0" w:color="auto"/>
              <w:bottom w:val="nil"/>
              <w:right w:val="single" w:sz="4" w:space="0" w:color="auto"/>
            </w:tcBorders>
            <w:vAlign w:val="center"/>
          </w:tcPr>
          <w:p w14:paraId="6FF0FD2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CA_n2A-n5A-n48(2A)</w:t>
            </w:r>
          </w:p>
        </w:tc>
        <w:tc>
          <w:tcPr>
            <w:tcW w:w="2802" w:type="dxa"/>
            <w:tcBorders>
              <w:left w:val="single" w:sz="4" w:space="0" w:color="auto"/>
              <w:bottom w:val="nil"/>
              <w:right w:val="single" w:sz="4" w:space="0" w:color="auto"/>
            </w:tcBorders>
            <w:vAlign w:val="center"/>
          </w:tcPr>
          <w:p w14:paraId="0B2C1A49"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CA_n2A-n5A</w:t>
            </w:r>
          </w:p>
          <w:p w14:paraId="35F90BA8"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CA_n2A-n48A</w:t>
            </w:r>
          </w:p>
          <w:p w14:paraId="2E40FB2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cs="Arial"/>
                <w:color w:val="000000"/>
                <w:sz w:val="18"/>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0DF0002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B43A599"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7D34C3F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143E5FAA" w14:textId="77777777" w:rsidTr="0061408B">
        <w:trPr>
          <w:trHeight w:val="29"/>
        </w:trPr>
        <w:tc>
          <w:tcPr>
            <w:tcW w:w="2760" w:type="dxa"/>
            <w:tcBorders>
              <w:top w:val="nil"/>
              <w:left w:val="single" w:sz="4" w:space="0" w:color="auto"/>
              <w:bottom w:val="nil"/>
              <w:right w:val="single" w:sz="4" w:space="0" w:color="auto"/>
            </w:tcBorders>
            <w:vAlign w:val="center"/>
          </w:tcPr>
          <w:p w14:paraId="1B50C8D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535750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D6C19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FCCAA79"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29B4B2D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DAB7E42" w14:textId="77777777" w:rsidTr="0061408B">
        <w:trPr>
          <w:trHeight w:val="29"/>
        </w:trPr>
        <w:tc>
          <w:tcPr>
            <w:tcW w:w="2760" w:type="dxa"/>
            <w:tcBorders>
              <w:top w:val="nil"/>
              <w:left w:val="single" w:sz="4" w:space="0" w:color="auto"/>
              <w:bottom w:val="nil"/>
              <w:right w:val="single" w:sz="4" w:space="0" w:color="auto"/>
            </w:tcBorders>
            <w:vAlign w:val="center"/>
          </w:tcPr>
          <w:p w14:paraId="37E8CA0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89A92F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05825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7675299"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CA_n48(2</w:t>
            </w:r>
            <w:proofErr w:type="gramStart"/>
            <w:r w:rsidRPr="00E642BC">
              <w:rPr>
                <w:rFonts w:ascii="Arial" w:eastAsiaTheme="minorEastAsia" w:hAnsi="Arial" w:cs="Arial"/>
                <w:color w:val="000000"/>
                <w:sz w:val="18"/>
                <w:szCs w:val="18"/>
                <w:lang w:eastAsia="zh-CN" w:bidi="ar"/>
              </w:rPr>
              <w:t>A)_</w:t>
            </w:r>
            <w:proofErr w:type="gramEnd"/>
            <w:r w:rsidRPr="00E642BC">
              <w:rPr>
                <w:rFonts w:ascii="Arial" w:eastAsiaTheme="minorEastAsia" w:hAnsi="Arial" w:cs="Arial"/>
                <w:color w:val="000000"/>
                <w:sz w:val="18"/>
                <w:szCs w:val="18"/>
                <w:lang w:eastAsia="zh-CN" w:bidi="ar"/>
              </w:rPr>
              <w:t>BCS0</w:t>
            </w:r>
          </w:p>
        </w:tc>
        <w:tc>
          <w:tcPr>
            <w:tcW w:w="2544" w:type="dxa"/>
            <w:tcBorders>
              <w:top w:val="nil"/>
              <w:left w:val="single" w:sz="4" w:space="0" w:color="auto"/>
              <w:bottom w:val="single" w:sz="4" w:space="0" w:color="auto"/>
              <w:right w:val="single" w:sz="4" w:space="0" w:color="auto"/>
            </w:tcBorders>
            <w:vAlign w:val="center"/>
          </w:tcPr>
          <w:p w14:paraId="11D89A7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5497B2A" w14:textId="77777777" w:rsidTr="0061408B">
        <w:trPr>
          <w:trHeight w:val="29"/>
        </w:trPr>
        <w:tc>
          <w:tcPr>
            <w:tcW w:w="2760" w:type="dxa"/>
            <w:tcBorders>
              <w:top w:val="nil"/>
              <w:left w:val="single" w:sz="4" w:space="0" w:color="auto"/>
              <w:bottom w:val="nil"/>
              <w:right w:val="single" w:sz="4" w:space="0" w:color="auto"/>
            </w:tcBorders>
            <w:vAlign w:val="center"/>
          </w:tcPr>
          <w:p w14:paraId="7717837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C1A5B3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2B479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9666589"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1852386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3D464986" w14:textId="77777777" w:rsidTr="0061408B">
        <w:trPr>
          <w:trHeight w:val="29"/>
        </w:trPr>
        <w:tc>
          <w:tcPr>
            <w:tcW w:w="2760" w:type="dxa"/>
            <w:tcBorders>
              <w:top w:val="nil"/>
              <w:left w:val="single" w:sz="4" w:space="0" w:color="auto"/>
              <w:bottom w:val="nil"/>
              <w:right w:val="single" w:sz="4" w:space="0" w:color="auto"/>
            </w:tcBorders>
            <w:vAlign w:val="center"/>
          </w:tcPr>
          <w:p w14:paraId="0F06CE4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3235ED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FA460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25D7845"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06DBE75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EEB1F51" w14:textId="77777777" w:rsidTr="0061408B">
        <w:trPr>
          <w:trHeight w:val="29"/>
        </w:trPr>
        <w:tc>
          <w:tcPr>
            <w:tcW w:w="2760" w:type="dxa"/>
            <w:tcBorders>
              <w:top w:val="nil"/>
              <w:left w:val="single" w:sz="4" w:space="0" w:color="auto"/>
              <w:bottom w:val="nil"/>
              <w:right w:val="single" w:sz="4" w:space="0" w:color="auto"/>
            </w:tcBorders>
            <w:vAlign w:val="center"/>
          </w:tcPr>
          <w:p w14:paraId="4C7F628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DF3045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FA8C1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CDE472B"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CA_n48(2</w:t>
            </w:r>
            <w:proofErr w:type="gramStart"/>
            <w:r w:rsidRPr="00E642BC">
              <w:rPr>
                <w:rFonts w:ascii="Arial" w:eastAsiaTheme="minorEastAsia" w:hAnsi="Arial" w:cs="Arial"/>
                <w:color w:val="000000"/>
                <w:sz w:val="18"/>
                <w:szCs w:val="18"/>
                <w:lang w:eastAsia="zh-CN" w:bidi="ar"/>
              </w:rPr>
              <w:t>A)_</w:t>
            </w:r>
            <w:proofErr w:type="gramEnd"/>
            <w:r w:rsidRPr="00E642BC">
              <w:rPr>
                <w:rFonts w:ascii="Arial" w:eastAsiaTheme="minorEastAsia" w:hAnsi="Arial" w:cs="Arial"/>
                <w:color w:val="000000"/>
                <w:sz w:val="18"/>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265D289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DB3F6E8" w14:textId="77777777" w:rsidTr="0061408B">
        <w:trPr>
          <w:trHeight w:val="29"/>
        </w:trPr>
        <w:tc>
          <w:tcPr>
            <w:tcW w:w="2760" w:type="dxa"/>
            <w:tcBorders>
              <w:top w:val="nil"/>
              <w:left w:val="single" w:sz="4" w:space="0" w:color="auto"/>
              <w:bottom w:val="nil"/>
              <w:right w:val="single" w:sz="4" w:space="0" w:color="auto"/>
            </w:tcBorders>
            <w:vAlign w:val="center"/>
          </w:tcPr>
          <w:p w14:paraId="7D1D46E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73716D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75069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F8B5ED8"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50C26BF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7842CED3" w14:textId="77777777" w:rsidTr="0061408B">
        <w:trPr>
          <w:trHeight w:val="29"/>
        </w:trPr>
        <w:tc>
          <w:tcPr>
            <w:tcW w:w="2760" w:type="dxa"/>
            <w:tcBorders>
              <w:top w:val="nil"/>
              <w:left w:val="single" w:sz="4" w:space="0" w:color="auto"/>
              <w:bottom w:val="nil"/>
              <w:right w:val="single" w:sz="4" w:space="0" w:color="auto"/>
            </w:tcBorders>
            <w:vAlign w:val="center"/>
          </w:tcPr>
          <w:p w14:paraId="0C1413E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94B39E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FA838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695B0A3"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37A60CB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0F75E00"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360568A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88C3C5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F28FA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sv-SE"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27D8AD4"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CA_n48(2</w:t>
            </w:r>
            <w:proofErr w:type="gramStart"/>
            <w:r w:rsidRPr="00E642BC">
              <w:rPr>
                <w:rFonts w:ascii="Arial" w:eastAsia="DengXian" w:hAnsi="Arial" w:cs="Arial"/>
                <w:color w:val="000000"/>
                <w:sz w:val="18"/>
                <w:szCs w:val="18"/>
                <w:lang w:val="en-US" w:eastAsia="zh-CN" w:bidi="ar"/>
              </w:rPr>
              <w:t>A)_</w:t>
            </w:r>
            <w:proofErr w:type="gramEnd"/>
            <w:r w:rsidRPr="00E642BC">
              <w:rPr>
                <w:rFonts w:ascii="Arial" w:eastAsia="DengXian" w:hAnsi="Arial" w:cs="Arial"/>
                <w:color w:val="000000"/>
                <w:sz w:val="18"/>
                <w:szCs w:val="18"/>
                <w:lang w:val="en-US" w:eastAsia="zh-CN" w:bidi="ar"/>
              </w:rPr>
              <w:t>BCS4 and 5</w:t>
            </w:r>
          </w:p>
        </w:tc>
        <w:tc>
          <w:tcPr>
            <w:tcW w:w="2544" w:type="dxa"/>
            <w:tcBorders>
              <w:top w:val="nil"/>
              <w:left w:val="single" w:sz="4" w:space="0" w:color="auto"/>
              <w:bottom w:val="single" w:sz="4" w:space="0" w:color="auto"/>
              <w:right w:val="single" w:sz="4" w:space="0" w:color="auto"/>
            </w:tcBorders>
            <w:vAlign w:val="center"/>
          </w:tcPr>
          <w:p w14:paraId="4543B15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CA43132"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3CDE087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CA_n2A-n5A-n48(A-B)</w:t>
            </w:r>
          </w:p>
        </w:tc>
        <w:tc>
          <w:tcPr>
            <w:tcW w:w="2802" w:type="dxa"/>
            <w:tcBorders>
              <w:top w:val="single" w:sz="4" w:space="0" w:color="auto"/>
              <w:left w:val="single" w:sz="4" w:space="0" w:color="auto"/>
              <w:bottom w:val="nil"/>
              <w:right w:val="single" w:sz="4" w:space="0" w:color="auto"/>
            </w:tcBorders>
            <w:vAlign w:val="center"/>
          </w:tcPr>
          <w:p w14:paraId="2CF73DE8"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CA_n2A-n5A</w:t>
            </w:r>
          </w:p>
          <w:p w14:paraId="240EB91C"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CA_n2A-n48A</w:t>
            </w:r>
          </w:p>
          <w:p w14:paraId="63E03A1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cs="Arial"/>
                <w:color w:val="000000"/>
                <w:sz w:val="18"/>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2C226DA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FD5C14A"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665060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bidi="ar"/>
              </w:rPr>
              <w:t>0</w:t>
            </w:r>
          </w:p>
        </w:tc>
      </w:tr>
      <w:tr w:rsidR="00E642BC" w:rsidRPr="00E642BC" w14:paraId="6A35D071" w14:textId="77777777" w:rsidTr="0061408B">
        <w:trPr>
          <w:trHeight w:val="29"/>
        </w:trPr>
        <w:tc>
          <w:tcPr>
            <w:tcW w:w="2760" w:type="dxa"/>
            <w:tcBorders>
              <w:top w:val="nil"/>
              <w:left w:val="single" w:sz="4" w:space="0" w:color="auto"/>
              <w:bottom w:val="nil"/>
              <w:right w:val="single" w:sz="4" w:space="0" w:color="auto"/>
            </w:tcBorders>
            <w:vAlign w:val="center"/>
          </w:tcPr>
          <w:p w14:paraId="72004D6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0A5C37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490A8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7264D91"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5, 10, 15, 20, 25</w:t>
            </w:r>
            <w:r w:rsidRPr="00E642BC">
              <w:rPr>
                <w:rFonts w:ascii="Arial" w:eastAsia="DengXian" w:hAnsi="Arial" w:cs="Arial"/>
                <w:color w:val="000000"/>
                <w:sz w:val="18"/>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637A69B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364A412" w14:textId="77777777" w:rsidTr="0061408B">
        <w:trPr>
          <w:trHeight w:val="29"/>
        </w:trPr>
        <w:tc>
          <w:tcPr>
            <w:tcW w:w="2760" w:type="dxa"/>
            <w:tcBorders>
              <w:top w:val="nil"/>
              <w:left w:val="single" w:sz="4" w:space="0" w:color="auto"/>
              <w:bottom w:val="nil"/>
              <w:right w:val="single" w:sz="4" w:space="0" w:color="auto"/>
            </w:tcBorders>
            <w:vAlign w:val="center"/>
          </w:tcPr>
          <w:p w14:paraId="2D8A65C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16F5E4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7FD11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A84FAED"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CA_n48(A-</w:t>
            </w:r>
            <w:proofErr w:type="gramStart"/>
            <w:r w:rsidRPr="00E642BC">
              <w:rPr>
                <w:rFonts w:ascii="Arial" w:eastAsia="DengXian" w:hAnsi="Arial" w:cs="Arial"/>
                <w:color w:val="000000"/>
                <w:sz w:val="18"/>
                <w:szCs w:val="18"/>
                <w:lang w:eastAsia="zh-CN" w:bidi="ar"/>
              </w:rPr>
              <w:t>B)_</w:t>
            </w:r>
            <w:proofErr w:type="gramEnd"/>
            <w:r w:rsidRPr="00E642BC">
              <w:rPr>
                <w:rFonts w:ascii="Arial" w:eastAsia="DengXian" w:hAnsi="Arial" w:cs="Arial"/>
                <w:color w:val="000000"/>
                <w:sz w:val="18"/>
                <w:szCs w:val="18"/>
                <w:lang w:eastAsia="zh-CN" w:bidi="ar"/>
              </w:rPr>
              <w:t>BCS0</w:t>
            </w:r>
          </w:p>
        </w:tc>
        <w:tc>
          <w:tcPr>
            <w:tcW w:w="2544" w:type="dxa"/>
            <w:tcBorders>
              <w:top w:val="nil"/>
              <w:left w:val="single" w:sz="4" w:space="0" w:color="auto"/>
              <w:bottom w:val="single" w:sz="4" w:space="0" w:color="auto"/>
              <w:right w:val="single" w:sz="4" w:space="0" w:color="auto"/>
            </w:tcBorders>
            <w:vAlign w:val="center"/>
          </w:tcPr>
          <w:p w14:paraId="5A9B504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9FEBB2E" w14:textId="77777777" w:rsidTr="0061408B">
        <w:trPr>
          <w:trHeight w:val="29"/>
        </w:trPr>
        <w:tc>
          <w:tcPr>
            <w:tcW w:w="2760" w:type="dxa"/>
            <w:tcBorders>
              <w:top w:val="nil"/>
              <w:left w:val="single" w:sz="4" w:space="0" w:color="auto"/>
              <w:bottom w:val="nil"/>
              <w:right w:val="single" w:sz="4" w:space="0" w:color="auto"/>
            </w:tcBorders>
            <w:vAlign w:val="center"/>
          </w:tcPr>
          <w:p w14:paraId="16F6F0F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A866CC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07C13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E8D5524"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3F083C5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bidi="ar"/>
              </w:rPr>
              <w:t>1</w:t>
            </w:r>
          </w:p>
        </w:tc>
      </w:tr>
      <w:tr w:rsidR="00E642BC" w:rsidRPr="00E642BC" w14:paraId="27E58CF2" w14:textId="77777777" w:rsidTr="0061408B">
        <w:trPr>
          <w:trHeight w:val="29"/>
        </w:trPr>
        <w:tc>
          <w:tcPr>
            <w:tcW w:w="2760" w:type="dxa"/>
            <w:tcBorders>
              <w:top w:val="nil"/>
              <w:left w:val="single" w:sz="4" w:space="0" w:color="auto"/>
              <w:bottom w:val="nil"/>
              <w:right w:val="single" w:sz="4" w:space="0" w:color="auto"/>
            </w:tcBorders>
            <w:vAlign w:val="center"/>
          </w:tcPr>
          <w:p w14:paraId="7C5F9FA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B7E03D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6563E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8B5B1CA"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5, 10, 15, 20, 25</w:t>
            </w:r>
            <w:r w:rsidRPr="00E642BC">
              <w:rPr>
                <w:rFonts w:ascii="Arial" w:eastAsia="DengXian" w:hAnsi="Arial" w:cs="Arial"/>
                <w:color w:val="000000"/>
                <w:sz w:val="18"/>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7D72604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C9A4D6D"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C5CD61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08DF05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4A3E7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B4AC3DB"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CA_n48(A-</w:t>
            </w:r>
            <w:proofErr w:type="gramStart"/>
            <w:r w:rsidRPr="00E642BC">
              <w:rPr>
                <w:rFonts w:ascii="Arial" w:eastAsia="DengXian" w:hAnsi="Arial" w:cs="Arial"/>
                <w:color w:val="000000"/>
                <w:sz w:val="18"/>
                <w:szCs w:val="18"/>
                <w:lang w:eastAsia="zh-CN" w:bidi="ar"/>
              </w:rPr>
              <w:t>B)_</w:t>
            </w:r>
            <w:proofErr w:type="gramEnd"/>
            <w:r w:rsidRPr="00E642BC">
              <w:rPr>
                <w:rFonts w:ascii="Arial" w:eastAsia="DengXian" w:hAnsi="Arial" w:cs="Arial"/>
                <w:color w:val="000000"/>
                <w:sz w:val="18"/>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1E48741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0D701AD"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26993BD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lastRenderedPageBreak/>
              <w:t>CA_n2A-n5A-n48(A-B)</w:t>
            </w:r>
          </w:p>
        </w:tc>
        <w:tc>
          <w:tcPr>
            <w:tcW w:w="2802" w:type="dxa"/>
            <w:tcBorders>
              <w:top w:val="single" w:sz="4" w:space="0" w:color="auto"/>
              <w:left w:val="single" w:sz="4" w:space="0" w:color="auto"/>
              <w:bottom w:val="nil"/>
              <w:right w:val="single" w:sz="4" w:space="0" w:color="auto"/>
            </w:tcBorders>
            <w:vAlign w:val="center"/>
          </w:tcPr>
          <w:p w14:paraId="5F99A0DD"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CA_n2A-n5A</w:t>
            </w:r>
          </w:p>
          <w:p w14:paraId="23BD1E7F"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CA_n2A-n48A</w:t>
            </w:r>
          </w:p>
          <w:p w14:paraId="2947AA4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cs="Arial"/>
                <w:color w:val="000000"/>
                <w:sz w:val="18"/>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3D5D46B5" w14:textId="77777777" w:rsidR="00E642BC" w:rsidRPr="00E642BC" w:rsidRDefault="00E642BC" w:rsidP="00E642BC">
            <w:pPr>
              <w:keepNext/>
              <w:keepLines/>
              <w:spacing w:after="0"/>
              <w:jc w:val="center"/>
              <w:rPr>
                <w:rFonts w:ascii="Arial" w:eastAsia="DengXian" w:hAnsi="Arial"/>
                <w:sz w:val="18"/>
                <w:lang w:val="sv-SE" w:eastAsia="zh-CN"/>
              </w:rPr>
            </w:pPr>
            <w:r w:rsidRPr="00E642BC">
              <w:rPr>
                <w:rFonts w:ascii="Arial" w:eastAsia="DengXian" w:hAnsi="Arial"/>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E6E5576"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29D1633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3CE8EFF2" w14:textId="77777777" w:rsidTr="0061408B">
        <w:trPr>
          <w:trHeight w:val="29"/>
        </w:trPr>
        <w:tc>
          <w:tcPr>
            <w:tcW w:w="2760" w:type="dxa"/>
            <w:tcBorders>
              <w:top w:val="nil"/>
              <w:left w:val="single" w:sz="4" w:space="0" w:color="auto"/>
              <w:bottom w:val="nil"/>
              <w:right w:val="single" w:sz="4" w:space="0" w:color="auto"/>
            </w:tcBorders>
            <w:vAlign w:val="center"/>
          </w:tcPr>
          <w:p w14:paraId="3368308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F19727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4A3D5D" w14:textId="77777777" w:rsidR="00E642BC" w:rsidRPr="00E642BC" w:rsidRDefault="00E642BC" w:rsidP="00E642BC">
            <w:pPr>
              <w:keepNext/>
              <w:keepLines/>
              <w:spacing w:after="0"/>
              <w:jc w:val="center"/>
              <w:rPr>
                <w:rFonts w:ascii="Arial" w:eastAsia="DengXian" w:hAnsi="Arial"/>
                <w:sz w:val="18"/>
                <w:lang w:val="sv-SE" w:eastAsia="zh-CN"/>
              </w:rPr>
            </w:pPr>
            <w:r w:rsidRPr="00E642BC">
              <w:rPr>
                <w:rFonts w:ascii="Arial" w:eastAsia="DengXian" w:hAnsi="Arial"/>
                <w:sz w:val="18"/>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12100B7"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bidi="ar"/>
              </w:rPr>
            </w:pPr>
            <w:r w:rsidRPr="00E642BC">
              <w:rPr>
                <w:rFonts w:ascii="Arial" w:eastAsia="DengXian" w:hAnsi="Arial" w:cs="Arial"/>
                <w:color w:val="000000"/>
                <w:sz w:val="18"/>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3A251D7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E531D0B"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F49DED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5FF6ECB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E3358B" w14:textId="77777777" w:rsidR="00E642BC" w:rsidRPr="00E642BC" w:rsidRDefault="00E642BC" w:rsidP="00E642BC">
            <w:pPr>
              <w:keepNext/>
              <w:keepLines/>
              <w:spacing w:after="0"/>
              <w:jc w:val="center"/>
              <w:rPr>
                <w:rFonts w:ascii="Arial" w:eastAsia="DengXian" w:hAnsi="Arial"/>
                <w:sz w:val="18"/>
                <w:lang w:val="sv-SE" w:eastAsia="zh-CN"/>
              </w:rPr>
            </w:pPr>
            <w:r w:rsidRPr="00E642BC">
              <w:rPr>
                <w:rFonts w:ascii="Arial" w:eastAsia="DengXian" w:hAnsi="Arial"/>
                <w:sz w:val="18"/>
                <w:lang w:val="sv-SE"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D89D6E9"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bidi="ar"/>
              </w:rPr>
            </w:pPr>
            <w:r w:rsidRPr="00E642BC">
              <w:rPr>
                <w:rFonts w:ascii="Arial" w:eastAsia="DengXian" w:hAnsi="Arial" w:cs="Arial"/>
                <w:color w:val="000000"/>
                <w:sz w:val="18"/>
                <w:szCs w:val="18"/>
                <w:lang w:val="en-US" w:eastAsia="zh-CN" w:bidi="ar"/>
              </w:rPr>
              <w:t>CA_n48(A-</w:t>
            </w:r>
            <w:proofErr w:type="gramStart"/>
            <w:r w:rsidRPr="00E642BC">
              <w:rPr>
                <w:rFonts w:ascii="Arial" w:eastAsia="DengXian" w:hAnsi="Arial" w:cs="Arial"/>
                <w:color w:val="000000"/>
                <w:sz w:val="18"/>
                <w:szCs w:val="18"/>
                <w:lang w:val="en-US" w:eastAsia="zh-CN" w:bidi="ar"/>
              </w:rPr>
              <w:t>B)_</w:t>
            </w:r>
            <w:proofErr w:type="gramEnd"/>
            <w:r w:rsidRPr="00E642BC">
              <w:rPr>
                <w:rFonts w:ascii="Arial" w:eastAsia="DengXian" w:hAnsi="Arial" w:cs="Arial"/>
                <w:color w:val="000000"/>
                <w:sz w:val="18"/>
                <w:szCs w:val="18"/>
                <w:lang w:val="en-US" w:eastAsia="zh-CN" w:bidi="ar"/>
              </w:rPr>
              <w:t>BCS4 and 5</w:t>
            </w:r>
          </w:p>
        </w:tc>
        <w:tc>
          <w:tcPr>
            <w:tcW w:w="2544" w:type="dxa"/>
            <w:tcBorders>
              <w:top w:val="nil"/>
              <w:left w:val="single" w:sz="4" w:space="0" w:color="auto"/>
              <w:bottom w:val="single" w:sz="4" w:space="0" w:color="auto"/>
              <w:right w:val="single" w:sz="4" w:space="0" w:color="auto"/>
            </w:tcBorders>
            <w:vAlign w:val="center"/>
          </w:tcPr>
          <w:p w14:paraId="7C06721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486923F" w14:textId="77777777" w:rsidTr="0061408B">
        <w:trPr>
          <w:trHeight w:val="29"/>
        </w:trPr>
        <w:tc>
          <w:tcPr>
            <w:tcW w:w="2760" w:type="dxa"/>
            <w:tcBorders>
              <w:top w:val="nil"/>
              <w:left w:val="single" w:sz="4" w:space="0" w:color="auto"/>
              <w:bottom w:val="nil"/>
              <w:right w:val="single" w:sz="4" w:space="0" w:color="auto"/>
            </w:tcBorders>
            <w:vAlign w:val="center"/>
          </w:tcPr>
          <w:p w14:paraId="758DF64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CA_n2A-n5A-n66A</w:t>
            </w:r>
          </w:p>
        </w:tc>
        <w:tc>
          <w:tcPr>
            <w:tcW w:w="2802" w:type="dxa"/>
            <w:tcBorders>
              <w:top w:val="nil"/>
              <w:left w:val="single" w:sz="4" w:space="0" w:color="auto"/>
              <w:bottom w:val="nil"/>
              <w:right w:val="single" w:sz="4" w:space="0" w:color="auto"/>
            </w:tcBorders>
            <w:vAlign w:val="center"/>
          </w:tcPr>
          <w:p w14:paraId="622CEB7C"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CA_n2A-n5A</w:t>
            </w:r>
          </w:p>
          <w:p w14:paraId="7052E629"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CA_n2A-n66A</w:t>
            </w:r>
          </w:p>
          <w:p w14:paraId="3754A53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CA_n5A-n66A</w:t>
            </w:r>
          </w:p>
        </w:tc>
        <w:tc>
          <w:tcPr>
            <w:tcW w:w="1315" w:type="dxa"/>
            <w:tcBorders>
              <w:top w:val="single" w:sz="4" w:space="0" w:color="auto"/>
              <w:left w:val="single" w:sz="4" w:space="0" w:color="auto"/>
              <w:bottom w:val="nil"/>
              <w:right w:val="single" w:sz="4" w:space="0" w:color="auto"/>
            </w:tcBorders>
            <w:vAlign w:val="center"/>
          </w:tcPr>
          <w:p w14:paraId="4553CFD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B58DA79"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5AC2215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0C1C2BCD" w14:textId="77777777" w:rsidTr="0061408B">
        <w:trPr>
          <w:trHeight w:val="29"/>
        </w:trPr>
        <w:tc>
          <w:tcPr>
            <w:tcW w:w="2760" w:type="dxa"/>
            <w:tcBorders>
              <w:top w:val="nil"/>
              <w:left w:val="single" w:sz="4" w:space="0" w:color="auto"/>
              <w:bottom w:val="nil"/>
              <w:right w:val="single" w:sz="4" w:space="0" w:color="auto"/>
            </w:tcBorders>
            <w:vAlign w:val="center"/>
          </w:tcPr>
          <w:p w14:paraId="19A5743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B677EE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nil"/>
              <w:left w:val="single" w:sz="4" w:space="0" w:color="auto"/>
              <w:bottom w:val="nil"/>
              <w:right w:val="single" w:sz="4" w:space="0" w:color="auto"/>
            </w:tcBorders>
            <w:vAlign w:val="center"/>
          </w:tcPr>
          <w:p w14:paraId="4C7D1EF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71AC877"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5989876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D918F49" w14:textId="77777777" w:rsidTr="0061408B">
        <w:trPr>
          <w:trHeight w:val="29"/>
        </w:trPr>
        <w:tc>
          <w:tcPr>
            <w:tcW w:w="2760" w:type="dxa"/>
            <w:tcBorders>
              <w:top w:val="nil"/>
              <w:left w:val="single" w:sz="4" w:space="0" w:color="auto"/>
              <w:bottom w:val="nil"/>
              <w:right w:val="single" w:sz="4" w:space="0" w:color="auto"/>
            </w:tcBorders>
            <w:vAlign w:val="center"/>
          </w:tcPr>
          <w:p w14:paraId="2FC8FF7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CFE11B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nil"/>
              <w:left w:val="single" w:sz="4" w:space="0" w:color="auto"/>
              <w:bottom w:val="single" w:sz="4" w:space="0" w:color="auto"/>
              <w:right w:val="single" w:sz="4" w:space="0" w:color="auto"/>
            </w:tcBorders>
            <w:vAlign w:val="center"/>
          </w:tcPr>
          <w:p w14:paraId="49FB436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7555B53"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09D4CA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480B822" w14:textId="77777777" w:rsidTr="0061408B">
        <w:trPr>
          <w:trHeight w:val="29"/>
        </w:trPr>
        <w:tc>
          <w:tcPr>
            <w:tcW w:w="2760" w:type="dxa"/>
            <w:tcBorders>
              <w:top w:val="nil"/>
              <w:left w:val="single" w:sz="4" w:space="0" w:color="auto"/>
              <w:bottom w:val="nil"/>
              <w:right w:val="single" w:sz="4" w:space="0" w:color="auto"/>
            </w:tcBorders>
            <w:vAlign w:val="center"/>
          </w:tcPr>
          <w:p w14:paraId="7432B25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7F0B71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nil"/>
              <w:left w:val="single" w:sz="4" w:space="0" w:color="auto"/>
              <w:bottom w:val="single" w:sz="4" w:space="0" w:color="auto"/>
              <w:right w:val="single" w:sz="4" w:space="0" w:color="auto"/>
            </w:tcBorders>
            <w:vAlign w:val="center"/>
          </w:tcPr>
          <w:p w14:paraId="48AD584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D1FA076"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015BA97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3D6C9B87" w14:textId="77777777" w:rsidTr="0061408B">
        <w:trPr>
          <w:trHeight w:val="29"/>
        </w:trPr>
        <w:tc>
          <w:tcPr>
            <w:tcW w:w="2760" w:type="dxa"/>
            <w:tcBorders>
              <w:top w:val="nil"/>
              <w:left w:val="single" w:sz="4" w:space="0" w:color="auto"/>
              <w:bottom w:val="nil"/>
              <w:right w:val="single" w:sz="4" w:space="0" w:color="auto"/>
            </w:tcBorders>
            <w:vAlign w:val="center"/>
          </w:tcPr>
          <w:p w14:paraId="4924C6E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2EF1CA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nil"/>
              <w:left w:val="single" w:sz="4" w:space="0" w:color="auto"/>
              <w:bottom w:val="single" w:sz="4" w:space="0" w:color="auto"/>
              <w:right w:val="single" w:sz="4" w:space="0" w:color="auto"/>
            </w:tcBorders>
            <w:vAlign w:val="center"/>
          </w:tcPr>
          <w:p w14:paraId="4A2B834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257BBEC"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7AD0F5A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66C43D9"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A9759B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B58B85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nil"/>
              <w:left w:val="single" w:sz="4" w:space="0" w:color="auto"/>
              <w:bottom w:val="single" w:sz="4" w:space="0" w:color="auto"/>
              <w:right w:val="single" w:sz="4" w:space="0" w:color="auto"/>
            </w:tcBorders>
            <w:vAlign w:val="center"/>
          </w:tcPr>
          <w:p w14:paraId="45A5923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sv-SE"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BE62382"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46ED3DE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F787921"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5273A48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CA_n2(2A)-n5A-n66A</w:t>
            </w:r>
          </w:p>
        </w:tc>
        <w:tc>
          <w:tcPr>
            <w:tcW w:w="2802" w:type="dxa"/>
            <w:tcBorders>
              <w:top w:val="single" w:sz="4" w:space="0" w:color="auto"/>
              <w:left w:val="single" w:sz="4" w:space="0" w:color="auto"/>
              <w:bottom w:val="nil"/>
              <w:right w:val="single" w:sz="4" w:space="0" w:color="auto"/>
            </w:tcBorders>
            <w:vAlign w:val="center"/>
          </w:tcPr>
          <w:p w14:paraId="397B16C6"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CA_n2A-n5A</w:t>
            </w:r>
          </w:p>
          <w:p w14:paraId="422573F6"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CA_n2A-n66A</w:t>
            </w:r>
          </w:p>
          <w:p w14:paraId="31DE698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CA_n5A-n66A</w:t>
            </w:r>
          </w:p>
        </w:tc>
        <w:tc>
          <w:tcPr>
            <w:tcW w:w="1315" w:type="dxa"/>
            <w:tcBorders>
              <w:top w:val="nil"/>
              <w:left w:val="single" w:sz="4" w:space="0" w:color="auto"/>
              <w:bottom w:val="single" w:sz="4" w:space="0" w:color="auto"/>
              <w:right w:val="single" w:sz="4" w:space="0" w:color="auto"/>
            </w:tcBorders>
            <w:vAlign w:val="center"/>
          </w:tcPr>
          <w:p w14:paraId="3C832C9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F539BAB"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CA_n2(2</w:t>
            </w:r>
            <w:proofErr w:type="gramStart"/>
            <w:r w:rsidRPr="00E642BC">
              <w:rPr>
                <w:rFonts w:ascii="Arial" w:eastAsiaTheme="minorEastAsia" w:hAnsi="Arial" w:cs="Arial"/>
                <w:color w:val="000000"/>
                <w:sz w:val="18"/>
                <w:szCs w:val="18"/>
                <w:lang w:eastAsia="zh-CN" w:bidi="ar"/>
              </w:rPr>
              <w:t>A)_</w:t>
            </w:r>
            <w:proofErr w:type="gramEnd"/>
            <w:r w:rsidRPr="00E642BC">
              <w:rPr>
                <w:rFonts w:ascii="Arial" w:eastAsiaTheme="minorEastAsia" w:hAnsi="Arial" w:cs="Arial"/>
                <w:color w:val="000000"/>
                <w:sz w:val="18"/>
                <w:szCs w:val="18"/>
                <w:lang w:eastAsia="zh-CN" w:bidi="ar"/>
              </w:rPr>
              <w:t>BCS0</w:t>
            </w:r>
          </w:p>
        </w:tc>
        <w:tc>
          <w:tcPr>
            <w:tcW w:w="2544" w:type="dxa"/>
            <w:tcBorders>
              <w:top w:val="single" w:sz="4" w:space="0" w:color="auto"/>
              <w:left w:val="single" w:sz="4" w:space="0" w:color="auto"/>
              <w:bottom w:val="nil"/>
              <w:right w:val="single" w:sz="4" w:space="0" w:color="auto"/>
            </w:tcBorders>
            <w:vAlign w:val="center"/>
          </w:tcPr>
          <w:p w14:paraId="1587A2A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11CD67E2" w14:textId="77777777" w:rsidTr="0061408B">
        <w:trPr>
          <w:trHeight w:val="29"/>
        </w:trPr>
        <w:tc>
          <w:tcPr>
            <w:tcW w:w="2760" w:type="dxa"/>
            <w:tcBorders>
              <w:top w:val="nil"/>
              <w:left w:val="single" w:sz="4" w:space="0" w:color="auto"/>
              <w:bottom w:val="nil"/>
              <w:right w:val="single" w:sz="4" w:space="0" w:color="auto"/>
            </w:tcBorders>
            <w:vAlign w:val="center"/>
          </w:tcPr>
          <w:p w14:paraId="1BCB95E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C4240C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nil"/>
              <w:left w:val="single" w:sz="4" w:space="0" w:color="auto"/>
              <w:bottom w:val="single" w:sz="4" w:space="0" w:color="auto"/>
              <w:right w:val="single" w:sz="4" w:space="0" w:color="auto"/>
            </w:tcBorders>
            <w:vAlign w:val="center"/>
          </w:tcPr>
          <w:p w14:paraId="44BC73F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CBA1B8F"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5ABFF95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6A9F6B3"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017047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5E125DD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nil"/>
              <w:left w:val="single" w:sz="4" w:space="0" w:color="auto"/>
              <w:bottom w:val="single" w:sz="4" w:space="0" w:color="auto"/>
              <w:right w:val="single" w:sz="4" w:space="0" w:color="auto"/>
            </w:tcBorders>
            <w:vAlign w:val="center"/>
          </w:tcPr>
          <w:p w14:paraId="01A78F9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43CAFC9"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730654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07033B0"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1169FF2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CA_n2A-n5A-n66(2A)</w:t>
            </w:r>
          </w:p>
        </w:tc>
        <w:tc>
          <w:tcPr>
            <w:tcW w:w="2802" w:type="dxa"/>
            <w:tcBorders>
              <w:top w:val="single" w:sz="4" w:space="0" w:color="auto"/>
              <w:left w:val="single" w:sz="4" w:space="0" w:color="auto"/>
              <w:bottom w:val="nil"/>
              <w:right w:val="single" w:sz="4" w:space="0" w:color="auto"/>
            </w:tcBorders>
            <w:vAlign w:val="center"/>
          </w:tcPr>
          <w:p w14:paraId="2A6F4C7F"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CA_n2A-n5A</w:t>
            </w:r>
          </w:p>
          <w:p w14:paraId="0AD6743D"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CA_n2A-n66A</w:t>
            </w:r>
          </w:p>
          <w:p w14:paraId="6036024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CA_n5A-n66A</w:t>
            </w:r>
          </w:p>
        </w:tc>
        <w:tc>
          <w:tcPr>
            <w:tcW w:w="1315" w:type="dxa"/>
            <w:tcBorders>
              <w:top w:val="nil"/>
              <w:left w:val="single" w:sz="4" w:space="0" w:color="auto"/>
              <w:bottom w:val="single" w:sz="4" w:space="0" w:color="auto"/>
              <w:right w:val="single" w:sz="4" w:space="0" w:color="auto"/>
            </w:tcBorders>
            <w:vAlign w:val="center"/>
          </w:tcPr>
          <w:p w14:paraId="1303426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F16471F"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4B35FD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1A5CCB44" w14:textId="77777777" w:rsidTr="0061408B">
        <w:trPr>
          <w:trHeight w:val="29"/>
        </w:trPr>
        <w:tc>
          <w:tcPr>
            <w:tcW w:w="2760" w:type="dxa"/>
            <w:tcBorders>
              <w:top w:val="nil"/>
              <w:left w:val="single" w:sz="4" w:space="0" w:color="auto"/>
              <w:bottom w:val="nil"/>
              <w:right w:val="single" w:sz="4" w:space="0" w:color="auto"/>
            </w:tcBorders>
            <w:vAlign w:val="center"/>
          </w:tcPr>
          <w:p w14:paraId="2B7BC17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5B942C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nil"/>
              <w:left w:val="single" w:sz="4" w:space="0" w:color="auto"/>
              <w:bottom w:val="single" w:sz="4" w:space="0" w:color="auto"/>
              <w:right w:val="single" w:sz="4" w:space="0" w:color="auto"/>
            </w:tcBorders>
            <w:vAlign w:val="center"/>
          </w:tcPr>
          <w:p w14:paraId="6F448D2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3E74950"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4AF4548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5706E4C"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74EEB6F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4EDCB3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nil"/>
              <w:left w:val="single" w:sz="4" w:space="0" w:color="auto"/>
              <w:bottom w:val="single" w:sz="4" w:space="0" w:color="auto"/>
              <w:right w:val="single" w:sz="4" w:space="0" w:color="auto"/>
            </w:tcBorders>
            <w:vAlign w:val="center"/>
          </w:tcPr>
          <w:p w14:paraId="319AD54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BF4D0C6"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CA_n66(2</w:t>
            </w:r>
            <w:proofErr w:type="gramStart"/>
            <w:r w:rsidRPr="00E642BC">
              <w:rPr>
                <w:rFonts w:ascii="Arial" w:eastAsiaTheme="minorEastAsia" w:hAnsi="Arial" w:cs="Arial"/>
                <w:color w:val="000000"/>
                <w:sz w:val="18"/>
                <w:szCs w:val="18"/>
                <w:lang w:eastAsia="zh-CN" w:bidi="ar"/>
              </w:rPr>
              <w:t>A)_</w:t>
            </w:r>
            <w:proofErr w:type="gramEnd"/>
            <w:r w:rsidRPr="00E642BC">
              <w:rPr>
                <w:rFonts w:ascii="Arial" w:eastAsiaTheme="minorEastAsia" w:hAnsi="Arial" w:cs="Arial"/>
                <w:color w:val="000000"/>
                <w:sz w:val="18"/>
                <w:szCs w:val="18"/>
                <w:lang w:eastAsia="zh-CN" w:bidi="ar"/>
              </w:rPr>
              <w:t>BCS0</w:t>
            </w:r>
          </w:p>
        </w:tc>
        <w:tc>
          <w:tcPr>
            <w:tcW w:w="2544" w:type="dxa"/>
            <w:tcBorders>
              <w:top w:val="nil"/>
              <w:left w:val="single" w:sz="4" w:space="0" w:color="auto"/>
              <w:bottom w:val="single" w:sz="4" w:space="0" w:color="auto"/>
              <w:right w:val="single" w:sz="4" w:space="0" w:color="auto"/>
            </w:tcBorders>
            <w:vAlign w:val="center"/>
          </w:tcPr>
          <w:p w14:paraId="19F9F67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500E312"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5442F4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CA_n2A-n5A-n77A</w:t>
            </w:r>
          </w:p>
        </w:tc>
        <w:tc>
          <w:tcPr>
            <w:tcW w:w="2802" w:type="dxa"/>
            <w:tcBorders>
              <w:top w:val="single" w:sz="4" w:space="0" w:color="auto"/>
              <w:left w:val="single" w:sz="4" w:space="0" w:color="auto"/>
              <w:bottom w:val="nil"/>
              <w:right w:val="single" w:sz="4" w:space="0" w:color="auto"/>
            </w:tcBorders>
            <w:vAlign w:val="center"/>
          </w:tcPr>
          <w:p w14:paraId="03D59BB2" w14:textId="77777777" w:rsidR="00E642BC" w:rsidRPr="00E642BC" w:rsidRDefault="00E642BC" w:rsidP="00E642BC">
            <w:pPr>
              <w:keepNext/>
              <w:keepLines/>
              <w:spacing w:after="0"/>
              <w:jc w:val="center"/>
              <w:rPr>
                <w:rFonts w:ascii="Arial" w:eastAsia="SimSun" w:hAnsi="Arial"/>
                <w:sz w:val="18"/>
              </w:rPr>
            </w:pPr>
            <w:r w:rsidRPr="00E642BC">
              <w:rPr>
                <w:rFonts w:ascii="Arial" w:eastAsia="SimSun" w:hAnsi="Arial"/>
                <w:sz w:val="18"/>
              </w:rPr>
              <w:t>n77</w:t>
            </w:r>
            <w:r w:rsidRPr="00E642BC">
              <w:rPr>
                <w:rFonts w:ascii="Arial" w:eastAsia="SimSun" w:hAnsi="Arial"/>
                <w:sz w:val="18"/>
                <w:vertAlign w:val="superscript"/>
              </w:rPr>
              <w:t>7, 9</w:t>
            </w:r>
          </w:p>
          <w:p w14:paraId="34C2AF4A"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CA_n2A-n5A</w:t>
            </w:r>
          </w:p>
          <w:p w14:paraId="2BCB897E" w14:textId="77777777" w:rsidR="00E642BC" w:rsidRPr="00E642BC" w:rsidRDefault="00E642BC" w:rsidP="00E642BC">
            <w:pPr>
              <w:keepNext/>
              <w:keepLines/>
              <w:spacing w:after="0"/>
              <w:jc w:val="center"/>
              <w:rPr>
                <w:rFonts w:ascii="Arial" w:eastAsia="Times New Roman" w:hAnsi="Arial"/>
                <w:sz w:val="18"/>
                <w:vertAlign w:val="superscript"/>
              </w:rPr>
            </w:pPr>
            <w:r w:rsidRPr="00E642BC">
              <w:rPr>
                <w:rFonts w:ascii="Arial" w:eastAsia="Times New Roman" w:hAnsi="Arial"/>
                <w:sz w:val="18"/>
              </w:rPr>
              <w:t>CA_n2A-n77A</w:t>
            </w:r>
            <w:r w:rsidRPr="00E642BC">
              <w:rPr>
                <w:rFonts w:ascii="Arial" w:eastAsia="Times New Roman" w:hAnsi="Arial"/>
                <w:sz w:val="18"/>
                <w:vertAlign w:val="superscript"/>
              </w:rPr>
              <w:t>7</w:t>
            </w:r>
          </w:p>
          <w:p w14:paraId="3A6677E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CA_n5A-n77A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81367B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B7E75D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D7B0F2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3A1D006D" w14:textId="77777777" w:rsidTr="0061408B">
        <w:trPr>
          <w:trHeight w:val="29"/>
        </w:trPr>
        <w:tc>
          <w:tcPr>
            <w:tcW w:w="2760" w:type="dxa"/>
            <w:tcBorders>
              <w:top w:val="nil"/>
              <w:left w:val="single" w:sz="4" w:space="0" w:color="auto"/>
              <w:bottom w:val="nil"/>
              <w:right w:val="single" w:sz="4" w:space="0" w:color="auto"/>
            </w:tcBorders>
            <w:vAlign w:val="center"/>
          </w:tcPr>
          <w:p w14:paraId="2E14014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081F58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B53C1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7CF4ED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w:t>
            </w:r>
          </w:p>
        </w:tc>
        <w:tc>
          <w:tcPr>
            <w:tcW w:w="2544" w:type="dxa"/>
            <w:tcBorders>
              <w:top w:val="nil"/>
              <w:left w:val="single" w:sz="4" w:space="0" w:color="auto"/>
              <w:bottom w:val="nil"/>
              <w:right w:val="single" w:sz="4" w:space="0" w:color="auto"/>
            </w:tcBorders>
            <w:vAlign w:val="center"/>
          </w:tcPr>
          <w:p w14:paraId="470F898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B9F8E90" w14:textId="77777777" w:rsidTr="0061408B">
        <w:trPr>
          <w:trHeight w:val="29"/>
        </w:trPr>
        <w:tc>
          <w:tcPr>
            <w:tcW w:w="2760" w:type="dxa"/>
            <w:tcBorders>
              <w:top w:val="nil"/>
              <w:left w:val="single" w:sz="4" w:space="0" w:color="auto"/>
              <w:bottom w:val="nil"/>
              <w:right w:val="single" w:sz="4" w:space="0" w:color="auto"/>
            </w:tcBorders>
            <w:vAlign w:val="center"/>
          </w:tcPr>
          <w:p w14:paraId="05A6286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5268798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0A9A1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AC635B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108047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3C5225C" w14:textId="77777777" w:rsidTr="0061408B">
        <w:trPr>
          <w:trHeight w:val="29"/>
        </w:trPr>
        <w:tc>
          <w:tcPr>
            <w:tcW w:w="2760" w:type="dxa"/>
            <w:tcBorders>
              <w:top w:val="nil"/>
              <w:left w:val="single" w:sz="4" w:space="0" w:color="auto"/>
              <w:bottom w:val="nil"/>
              <w:right w:val="single" w:sz="4" w:space="0" w:color="auto"/>
            </w:tcBorders>
            <w:vAlign w:val="center"/>
          </w:tcPr>
          <w:p w14:paraId="732CFB8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1FBA8CB7"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CA_n2A-n5A</w:t>
            </w:r>
          </w:p>
          <w:p w14:paraId="52B50925"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CA_n2A-n77A</w:t>
            </w:r>
          </w:p>
          <w:p w14:paraId="062CA0E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79260DFE"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DengXian" w:hAnsi="Arial"/>
                <w:sz w:val="18"/>
                <w:lang w:val="en-US"/>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3F3B313"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7729A5A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4A118A6A" w14:textId="77777777" w:rsidTr="0061408B">
        <w:trPr>
          <w:trHeight w:val="29"/>
        </w:trPr>
        <w:tc>
          <w:tcPr>
            <w:tcW w:w="2760" w:type="dxa"/>
            <w:tcBorders>
              <w:top w:val="nil"/>
              <w:left w:val="single" w:sz="4" w:space="0" w:color="auto"/>
              <w:bottom w:val="nil"/>
              <w:right w:val="single" w:sz="4" w:space="0" w:color="auto"/>
            </w:tcBorders>
            <w:vAlign w:val="center"/>
          </w:tcPr>
          <w:p w14:paraId="0CC3CE8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ED615B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0BC1B6"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DengXian" w:hAnsi="Arial"/>
                <w:sz w:val="18"/>
                <w:lang w:val="en-US"/>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C130763"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cs="Arial"/>
                <w:color w:val="000000"/>
                <w:sz w:val="18"/>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510F112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24A0110"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DF7D36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77620E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D871B8"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DengXian" w:hAnsi="Arial"/>
                <w:sz w:val="18"/>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F8F5DBD"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cs="Arial"/>
                <w:color w:val="000000"/>
                <w:sz w:val="18"/>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5A0BD07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19C32AA"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3C17786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CA_n2A-n5A-n77C</w:t>
            </w:r>
          </w:p>
        </w:tc>
        <w:tc>
          <w:tcPr>
            <w:tcW w:w="2802" w:type="dxa"/>
            <w:tcBorders>
              <w:top w:val="single" w:sz="4" w:space="0" w:color="auto"/>
              <w:left w:val="single" w:sz="4" w:space="0" w:color="auto"/>
              <w:bottom w:val="nil"/>
              <w:right w:val="single" w:sz="4" w:space="0" w:color="auto"/>
            </w:tcBorders>
            <w:vAlign w:val="center"/>
          </w:tcPr>
          <w:p w14:paraId="6B7242EE" w14:textId="77777777" w:rsidR="00E642BC" w:rsidRPr="00E642BC" w:rsidRDefault="00E642BC" w:rsidP="00E642BC">
            <w:pPr>
              <w:keepNext/>
              <w:keepLines/>
              <w:spacing w:after="0"/>
              <w:jc w:val="center"/>
              <w:rPr>
                <w:rFonts w:ascii="Arial" w:eastAsiaTheme="minorEastAsia" w:hAnsi="Arial" w:cs="Arial"/>
                <w:sz w:val="18"/>
                <w:szCs w:val="18"/>
              </w:rPr>
            </w:pPr>
            <w:r w:rsidRPr="00E642BC">
              <w:rPr>
                <w:rFonts w:ascii="Arial" w:eastAsia="Times New Roman" w:hAnsi="Arial"/>
                <w:kern w:val="2"/>
                <w:sz w:val="18"/>
              </w:rPr>
              <w:t>n77</w:t>
            </w:r>
            <w:r w:rsidRPr="00E642BC">
              <w:rPr>
                <w:rFonts w:ascii="Arial" w:eastAsia="Times New Roman" w:hAnsi="Arial"/>
                <w:kern w:val="2"/>
                <w:sz w:val="18"/>
                <w:vertAlign w:val="superscript"/>
              </w:rPr>
              <w:t>7,9</w:t>
            </w:r>
          </w:p>
          <w:p w14:paraId="197EA3EB" w14:textId="77777777" w:rsidR="00E642BC" w:rsidRPr="00E642BC" w:rsidRDefault="00E642BC" w:rsidP="00E642BC">
            <w:pPr>
              <w:keepNext/>
              <w:keepLines/>
              <w:spacing w:after="0"/>
              <w:jc w:val="center"/>
              <w:rPr>
                <w:rFonts w:ascii="Arial" w:eastAsiaTheme="minorEastAsia" w:hAnsi="Arial" w:cs="Arial"/>
                <w:sz w:val="18"/>
                <w:szCs w:val="18"/>
              </w:rPr>
            </w:pPr>
            <w:r w:rsidRPr="00E642BC">
              <w:rPr>
                <w:rFonts w:ascii="Arial" w:eastAsiaTheme="minorEastAsia" w:hAnsi="Arial" w:cs="Arial"/>
                <w:sz w:val="18"/>
                <w:szCs w:val="18"/>
              </w:rPr>
              <w:t>CA_n2A-n5A</w:t>
            </w:r>
          </w:p>
          <w:p w14:paraId="2A6320CD" w14:textId="77777777" w:rsidR="00E642BC" w:rsidRPr="00E642BC" w:rsidRDefault="00E642BC" w:rsidP="00E642BC">
            <w:pPr>
              <w:keepNext/>
              <w:keepLines/>
              <w:spacing w:after="0"/>
              <w:jc w:val="center"/>
              <w:rPr>
                <w:rFonts w:ascii="Arial" w:eastAsiaTheme="minorEastAsia" w:hAnsi="Arial" w:cs="Arial"/>
                <w:sz w:val="18"/>
                <w:szCs w:val="18"/>
              </w:rPr>
            </w:pPr>
            <w:r w:rsidRPr="00E642BC">
              <w:rPr>
                <w:rFonts w:ascii="Arial" w:eastAsiaTheme="minorEastAsia" w:hAnsi="Arial" w:cs="Arial"/>
                <w:sz w:val="18"/>
                <w:szCs w:val="18"/>
              </w:rPr>
              <w:t>CA_n2A-n77A</w:t>
            </w:r>
          </w:p>
          <w:p w14:paraId="37EE1551" w14:textId="77777777" w:rsidR="00E642BC" w:rsidRPr="00E642BC" w:rsidRDefault="00E642BC" w:rsidP="00E642BC">
            <w:pPr>
              <w:keepNext/>
              <w:keepLines/>
              <w:spacing w:after="0"/>
              <w:jc w:val="center"/>
              <w:rPr>
                <w:rFonts w:ascii="Arial" w:eastAsiaTheme="minorEastAsia" w:hAnsi="Arial" w:cs="Arial"/>
                <w:sz w:val="18"/>
                <w:szCs w:val="18"/>
              </w:rPr>
            </w:pPr>
            <w:r w:rsidRPr="00E642BC">
              <w:rPr>
                <w:rFonts w:ascii="Arial" w:eastAsiaTheme="minorEastAsia" w:hAnsi="Arial" w:cs="Arial"/>
                <w:sz w:val="18"/>
                <w:szCs w:val="18"/>
              </w:rPr>
              <w:t>CA_n5A-n77A</w:t>
            </w:r>
          </w:p>
          <w:p w14:paraId="43B48AC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sz w:val="18"/>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03D0A0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0B578B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CE3FE3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C8BE3CB" w14:textId="77777777" w:rsidTr="0061408B">
        <w:trPr>
          <w:trHeight w:val="29"/>
        </w:trPr>
        <w:tc>
          <w:tcPr>
            <w:tcW w:w="2760" w:type="dxa"/>
            <w:tcBorders>
              <w:top w:val="nil"/>
              <w:left w:val="single" w:sz="4" w:space="0" w:color="auto"/>
              <w:bottom w:val="nil"/>
              <w:right w:val="single" w:sz="4" w:space="0" w:color="auto"/>
            </w:tcBorders>
            <w:vAlign w:val="center"/>
          </w:tcPr>
          <w:p w14:paraId="00505D7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61DFFB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E8ABE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417DEF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bidi="ar"/>
              </w:rPr>
              <w:t>5, 10, 15, 20, 25</w:t>
            </w:r>
            <w:r w:rsidRPr="00E642BC">
              <w:rPr>
                <w:rFonts w:ascii="Arial" w:eastAsiaTheme="minorEastAsia" w:hAnsi="Arial" w:cs="Arial"/>
                <w:color w:val="000000"/>
                <w:sz w:val="18"/>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02D2657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6D28039" w14:textId="77777777" w:rsidTr="0061408B">
        <w:trPr>
          <w:trHeight w:val="29"/>
        </w:trPr>
        <w:tc>
          <w:tcPr>
            <w:tcW w:w="2760" w:type="dxa"/>
            <w:tcBorders>
              <w:top w:val="nil"/>
              <w:left w:val="single" w:sz="4" w:space="0" w:color="auto"/>
              <w:bottom w:val="nil"/>
              <w:right w:val="single" w:sz="4" w:space="0" w:color="auto"/>
            </w:tcBorders>
            <w:vAlign w:val="center"/>
          </w:tcPr>
          <w:p w14:paraId="7DAEC0D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42987C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4B68D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002B243"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27D953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1DE87F4" w14:textId="77777777" w:rsidTr="0061408B">
        <w:trPr>
          <w:trHeight w:val="29"/>
        </w:trPr>
        <w:tc>
          <w:tcPr>
            <w:tcW w:w="2760" w:type="dxa"/>
            <w:tcBorders>
              <w:top w:val="nil"/>
              <w:left w:val="single" w:sz="4" w:space="0" w:color="auto"/>
              <w:bottom w:val="nil"/>
              <w:right w:val="single" w:sz="4" w:space="0" w:color="auto"/>
            </w:tcBorders>
            <w:vAlign w:val="center"/>
          </w:tcPr>
          <w:p w14:paraId="348E06B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7A4658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D8F8F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6D2EECD"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651FD94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5DAD6F43" w14:textId="77777777" w:rsidTr="0061408B">
        <w:trPr>
          <w:trHeight w:val="29"/>
        </w:trPr>
        <w:tc>
          <w:tcPr>
            <w:tcW w:w="2760" w:type="dxa"/>
            <w:tcBorders>
              <w:top w:val="nil"/>
              <w:left w:val="single" w:sz="4" w:space="0" w:color="auto"/>
              <w:bottom w:val="nil"/>
              <w:right w:val="single" w:sz="4" w:space="0" w:color="auto"/>
            </w:tcBorders>
            <w:vAlign w:val="center"/>
          </w:tcPr>
          <w:p w14:paraId="2112605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90725D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42F44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DA245D2"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5, 10, 15, 20, 25</w:t>
            </w:r>
            <w:r w:rsidRPr="00E642BC">
              <w:rPr>
                <w:rFonts w:ascii="Arial" w:eastAsiaTheme="minorEastAsia" w:hAnsi="Arial" w:cs="Arial"/>
                <w:color w:val="000000"/>
                <w:sz w:val="18"/>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355D771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DDC9B13" w14:textId="77777777" w:rsidTr="0061408B">
        <w:trPr>
          <w:trHeight w:val="29"/>
        </w:trPr>
        <w:tc>
          <w:tcPr>
            <w:tcW w:w="2760" w:type="dxa"/>
            <w:tcBorders>
              <w:top w:val="nil"/>
              <w:left w:val="single" w:sz="4" w:space="0" w:color="auto"/>
              <w:bottom w:val="nil"/>
              <w:right w:val="single" w:sz="4" w:space="0" w:color="auto"/>
            </w:tcBorders>
            <w:vAlign w:val="center"/>
          </w:tcPr>
          <w:p w14:paraId="61923DF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261459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B87A0B"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82EC1F3"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44D36BD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E045205" w14:textId="77777777" w:rsidTr="0061408B">
        <w:trPr>
          <w:trHeight w:val="29"/>
        </w:trPr>
        <w:tc>
          <w:tcPr>
            <w:tcW w:w="2760" w:type="dxa"/>
            <w:tcBorders>
              <w:top w:val="nil"/>
              <w:left w:val="single" w:sz="4" w:space="0" w:color="auto"/>
              <w:bottom w:val="nil"/>
              <w:right w:val="single" w:sz="4" w:space="0" w:color="auto"/>
            </w:tcBorders>
            <w:vAlign w:val="center"/>
          </w:tcPr>
          <w:p w14:paraId="133619C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1D885E2F"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CA_n2A-n5A</w:t>
            </w:r>
          </w:p>
          <w:p w14:paraId="1391F7F6"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CA_n2A-n77A</w:t>
            </w:r>
          </w:p>
          <w:p w14:paraId="61E24566"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CA_n5A-n77A</w:t>
            </w:r>
          </w:p>
          <w:p w14:paraId="408D3A4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500FEE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23E8562"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038FC85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65D48048" w14:textId="77777777" w:rsidTr="0061408B">
        <w:trPr>
          <w:trHeight w:val="29"/>
        </w:trPr>
        <w:tc>
          <w:tcPr>
            <w:tcW w:w="2760" w:type="dxa"/>
            <w:tcBorders>
              <w:top w:val="nil"/>
              <w:left w:val="single" w:sz="4" w:space="0" w:color="auto"/>
              <w:bottom w:val="nil"/>
              <w:right w:val="single" w:sz="4" w:space="0" w:color="auto"/>
            </w:tcBorders>
            <w:vAlign w:val="center"/>
          </w:tcPr>
          <w:p w14:paraId="46CB630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3A3F6B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3D84A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716EC43"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157287E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0EEA817"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44A426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FE2CAC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8B02B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sv-SE"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1F359E7"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7FCCDAB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3D42E5D"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0EB37AD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CA_n2(2A)-n5A-n77A</w:t>
            </w:r>
          </w:p>
        </w:tc>
        <w:tc>
          <w:tcPr>
            <w:tcW w:w="2802" w:type="dxa"/>
            <w:tcBorders>
              <w:top w:val="single" w:sz="4" w:space="0" w:color="auto"/>
              <w:left w:val="single" w:sz="4" w:space="0" w:color="auto"/>
              <w:bottom w:val="nil"/>
              <w:right w:val="single" w:sz="4" w:space="0" w:color="auto"/>
            </w:tcBorders>
            <w:vAlign w:val="center"/>
          </w:tcPr>
          <w:p w14:paraId="167D112E"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SimSun" w:hAnsi="Arial"/>
                <w:sz w:val="18"/>
                <w:lang w:eastAsia="zh-CN"/>
              </w:rPr>
              <w:t>n77</w:t>
            </w:r>
            <w:r w:rsidRPr="00E642BC">
              <w:rPr>
                <w:rFonts w:ascii="Arial" w:eastAsia="SimSun" w:hAnsi="Arial"/>
                <w:sz w:val="18"/>
                <w:vertAlign w:val="superscript"/>
                <w:lang w:eastAsia="zh-CN"/>
              </w:rPr>
              <w:t>7</w:t>
            </w:r>
          </w:p>
          <w:p w14:paraId="5708E195"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CA_n2A-n5A</w:t>
            </w:r>
          </w:p>
          <w:p w14:paraId="0AC30319"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CA_n2A-n77A</w:t>
            </w:r>
            <w:r w:rsidRPr="00E642BC">
              <w:rPr>
                <w:rFonts w:ascii="Arial" w:eastAsia="Times New Roman" w:hAnsi="Arial"/>
                <w:sz w:val="18"/>
                <w:vertAlign w:val="superscript"/>
              </w:rPr>
              <w:t>7</w:t>
            </w:r>
          </w:p>
          <w:p w14:paraId="765A941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CA_n5A-n77A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BF15264" w14:textId="77777777" w:rsidR="00E642BC" w:rsidRPr="00E642BC" w:rsidRDefault="00E642BC" w:rsidP="00E642BC">
            <w:pPr>
              <w:keepNext/>
              <w:keepLines/>
              <w:spacing w:after="0"/>
              <w:jc w:val="center"/>
              <w:rPr>
                <w:rFonts w:ascii="Arial" w:eastAsia="SimSu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3F273CF"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CA_n2(2</w:t>
            </w:r>
            <w:proofErr w:type="gramStart"/>
            <w:r w:rsidRPr="00E642BC">
              <w:rPr>
                <w:rFonts w:ascii="Arial" w:eastAsiaTheme="minorEastAsia" w:hAnsi="Arial" w:cs="Arial"/>
                <w:color w:val="000000"/>
                <w:sz w:val="18"/>
                <w:szCs w:val="18"/>
                <w:lang w:eastAsia="zh-CN" w:bidi="ar"/>
              </w:rPr>
              <w:t>A)_</w:t>
            </w:r>
            <w:proofErr w:type="gramEnd"/>
            <w:r w:rsidRPr="00E642BC">
              <w:rPr>
                <w:rFonts w:ascii="Arial" w:eastAsiaTheme="minorEastAsia" w:hAnsi="Arial" w:cs="Arial"/>
                <w:color w:val="000000"/>
                <w:sz w:val="18"/>
                <w:szCs w:val="18"/>
                <w:lang w:eastAsia="zh-CN" w:bidi="ar"/>
              </w:rPr>
              <w:t>BCS0</w:t>
            </w:r>
          </w:p>
        </w:tc>
        <w:tc>
          <w:tcPr>
            <w:tcW w:w="2544" w:type="dxa"/>
            <w:tcBorders>
              <w:top w:val="single" w:sz="4" w:space="0" w:color="auto"/>
              <w:left w:val="single" w:sz="4" w:space="0" w:color="auto"/>
              <w:bottom w:val="nil"/>
              <w:right w:val="single" w:sz="4" w:space="0" w:color="auto"/>
            </w:tcBorders>
            <w:vAlign w:val="center"/>
          </w:tcPr>
          <w:p w14:paraId="4751AFD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6DE55F26" w14:textId="77777777" w:rsidTr="0061408B">
        <w:trPr>
          <w:trHeight w:val="29"/>
        </w:trPr>
        <w:tc>
          <w:tcPr>
            <w:tcW w:w="2760" w:type="dxa"/>
            <w:tcBorders>
              <w:top w:val="nil"/>
              <w:left w:val="single" w:sz="4" w:space="0" w:color="auto"/>
              <w:bottom w:val="nil"/>
              <w:right w:val="single" w:sz="4" w:space="0" w:color="auto"/>
            </w:tcBorders>
            <w:vAlign w:val="center"/>
          </w:tcPr>
          <w:p w14:paraId="1E037C6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6C8545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591833" w14:textId="77777777" w:rsidR="00E642BC" w:rsidRPr="00E642BC" w:rsidRDefault="00E642BC" w:rsidP="00E642BC">
            <w:pPr>
              <w:keepNext/>
              <w:keepLines/>
              <w:spacing w:after="0"/>
              <w:jc w:val="center"/>
              <w:rPr>
                <w:rFonts w:ascii="Arial" w:eastAsia="SimSu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B024101"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3084B37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1C56B92"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380383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8F9F9F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F82E7B" w14:textId="77777777" w:rsidR="00E642BC" w:rsidRPr="00E642BC" w:rsidRDefault="00E642BC" w:rsidP="00E642BC">
            <w:pPr>
              <w:keepNext/>
              <w:keepLines/>
              <w:spacing w:after="0"/>
              <w:jc w:val="center"/>
              <w:rPr>
                <w:rFonts w:ascii="Arial" w:eastAsia="SimSu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41C2124"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imes New Roma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630309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08A6F5F"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1DBCA1E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CA_n2A-n5A-n77(2A)</w:t>
            </w:r>
          </w:p>
        </w:tc>
        <w:tc>
          <w:tcPr>
            <w:tcW w:w="2802" w:type="dxa"/>
            <w:tcBorders>
              <w:top w:val="single" w:sz="4" w:space="0" w:color="auto"/>
              <w:left w:val="single" w:sz="4" w:space="0" w:color="auto"/>
              <w:bottom w:val="nil"/>
              <w:right w:val="single" w:sz="4" w:space="0" w:color="auto"/>
            </w:tcBorders>
            <w:vAlign w:val="center"/>
          </w:tcPr>
          <w:p w14:paraId="689BB092"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SimSun" w:hAnsi="Arial"/>
                <w:sz w:val="18"/>
                <w:lang w:eastAsia="zh-CN"/>
              </w:rPr>
              <w:t>n77</w:t>
            </w:r>
            <w:r w:rsidRPr="00E642BC">
              <w:rPr>
                <w:rFonts w:ascii="Arial" w:eastAsia="SimSun" w:hAnsi="Arial"/>
                <w:sz w:val="18"/>
                <w:vertAlign w:val="superscript"/>
                <w:lang w:eastAsia="zh-CN"/>
              </w:rPr>
              <w:t>7</w:t>
            </w:r>
          </w:p>
          <w:p w14:paraId="37D1BDD6"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CA_n2A-n5A</w:t>
            </w:r>
          </w:p>
          <w:p w14:paraId="046C8AB2"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CA_n2A-n77A</w:t>
            </w:r>
            <w:r w:rsidRPr="00E642BC">
              <w:rPr>
                <w:rFonts w:ascii="Arial" w:eastAsia="Times New Roman" w:hAnsi="Arial"/>
                <w:sz w:val="18"/>
                <w:vertAlign w:val="superscript"/>
              </w:rPr>
              <w:t>7</w:t>
            </w:r>
          </w:p>
          <w:p w14:paraId="53117AD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CA_n5A-n77A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0A39D4B" w14:textId="77777777" w:rsidR="00E642BC" w:rsidRPr="00E642BC" w:rsidRDefault="00E642BC" w:rsidP="00E642BC">
            <w:pPr>
              <w:keepNext/>
              <w:keepLines/>
              <w:spacing w:after="0"/>
              <w:jc w:val="center"/>
              <w:rPr>
                <w:rFonts w:ascii="Arial" w:eastAsia="SimSu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FD62FBE"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6F282A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2F5CBE08" w14:textId="77777777" w:rsidTr="0061408B">
        <w:trPr>
          <w:trHeight w:val="29"/>
        </w:trPr>
        <w:tc>
          <w:tcPr>
            <w:tcW w:w="2760" w:type="dxa"/>
            <w:tcBorders>
              <w:top w:val="nil"/>
              <w:left w:val="single" w:sz="4" w:space="0" w:color="auto"/>
              <w:bottom w:val="nil"/>
              <w:right w:val="single" w:sz="4" w:space="0" w:color="auto"/>
            </w:tcBorders>
            <w:vAlign w:val="center"/>
          </w:tcPr>
          <w:p w14:paraId="49DF664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A6398A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E4C104" w14:textId="77777777" w:rsidR="00E642BC" w:rsidRPr="00E642BC" w:rsidRDefault="00E642BC" w:rsidP="00E642BC">
            <w:pPr>
              <w:keepNext/>
              <w:keepLines/>
              <w:spacing w:after="0"/>
              <w:jc w:val="center"/>
              <w:rPr>
                <w:rFonts w:ascii="Arial" w:eastAsia="SimSu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7CDC20B"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0B9A092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16EEC2A"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3F3159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F90362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79FFB0" w14:textId="77777777" w:rsidR="00E642BC" w:rsidRPr="00E642BC" w:rsidRDefault="00E642BC" w:rsidP="00E642BC">
            <w:pPr>
              <w:keepNext/>
              <w:keepLines/>
              <w:spacing w:after="0"/>
              <w:jc w:val="center"/>
              <w:rPr>
                <w:rFonts w:ascii="Arial" w:eastAsia="SimSu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552B91D"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CA_n77(2</w:t>
            </w:r>
            <w:proofErr w:type="gramStart"/>
            <w:r w:rsidRPr="00E642BC">
              <w:rPr>
                <w:rFonts w:ascii="Arial" w:eastAsiaTheme="minorEastAsia" w:hAnsi="Arial" w:cs="Arial"/>
                <w:color w:val="000000"/>
                <w:sz w:val="18"/>
                <w:szCs w:val="18"/>
                <w:lang w:eastAsia="zh-CN" w:bidi="ar"/>
              </w:rPr>
              <w:t>A)_</w:t>
            </w:r>
            <w:proofErr w:type="gramEnd"/>
            <w:r w:rsidRPr="00E642BC">
              <w:rPr>
                <w:rFonts w:ascii="Arial" w:eastAsiaTheme="minorEastAsia" w:hAnsi="Arial" w:cs="Arial"/>
                <w:color w:val="000000"/>
                <w:sz w:val="18"/>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51944D8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6DF3E89" w14:textId="77777777" w:rsidTr="0061408B">
        <w:trPr>
          <w:trHeight w:val="29"/>
        </w:trPr>
        <w:tc>
          <w:tcPr>
            <w:tcW w:w="2760" w:type="dxa"/>
            <w:tcBorders>
              <w:top w:val="nil"/>
              <w:left w:val="single" w:sz="4" w:space="0" w:color="auto"/>
              <w:bottom w:val="nil"/>
              <w:right w:val="single" w:sz="4" w:space="0" w:color="auto"/>
            </w:tcBorders>
            <w:vAlign w:val="center"/>
          </w:tcPr>
          <w:p w14:paraId="5766E2F8"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heme="minorEastAsia" w:hAnsi="Arial"/>
                <w:sz w:val="18"/>
                <w:lang w:eastAsia="zh-CN"/>
              </w:rPr>
              <w:t>CA_n2A-n</w:t>
            </w:r>
            <w:r w:rsidRPr="00E642BC">
              <w:rPr>
                <w:rFonts w:ascii="Arial" w:eastAsiaTheme="minorEastAsia" w:hAnsi="Arial" w:hint="eastAsia"/>
                <w:sz w:val="18"/>
                <w:lang w:val="en-US" w:eastAsia="zh-CN"/>
              </w:rPr>
              <w:t>14</w:t>
            </w:r>
            <w:r w:rsidRPr="00E642BC">
              <w:rPr>
                <w:rFonts w:ascii="Arial" w:eastAsiaTheme="minorEastAsia" w:hAnsi="Arial"/>
                <w:sz w:val="18"/>
                <w:lang w:eastAsia="zh-CN"/>
              </w:rPr>
              <w:t>A-n</w:t>
            </w:r>
            <w:r w:rsidRPr="00E642BC">
              <w:rPr>
                <w:rFonts w:ascii="Arial" w:eastAsiaTheme="minorEastAsia" w:hAnsi="Arial" w:hint="eastAsia"/>
                <w:sz w:val="18"/>
                <w:lang w:val="en-US" w:eastAsia="zh-CN"/>
              </w:rPr>
              <w:t>30A</w:t>
            </w:r>
          </w:p>
        </w:tc>
        <w:tc>
          <w:tcPr>
            <w:tcW w:w="2802" w:type="dxa"/>
            <w:tcBorders>
              <w:top w:val="nil"/>
              <w:left w:val="single" w:sz="4" w:space="0" w:color="auto"/>
              <w:bottom w:val="nil"/>
              <w:right w:val="single" w:sz="4" w:space="0" w:color="auto"/>
            </w:tcBorders>
            <w:vAlign w:val="center"/>
          </w:tcPr>
          <w:p w14:paraId="211E2A86" w14:textId="77777777" w:rsidR="00E642BC" w:rsidRPr="00E642BC" w:rsidRDefault="00E642BC" w:rsidP="00E642BC">
            <w:pPr>
              <w:spacing w:after="0"/>
              <w:jc w:val="center"/>
              <w:rPr>
                <w:rFonts w:ascii="Arial" w:eastAsiaTheme="minorEastAsia" w:hAnsi="Arial"/>
                <w:sz w:val="18"/>
                <w:lang w:eastAsia="zh-CN"/>
              </w:rPr>
            </w:pPr>
            <w:r w:rsidRPr="00E642BC">
              <w:rPr>
                <w:rFonts w:ascii="Arial" w:eastAsiaTheme="minorEastAsia" w:hAnsi="Arial"/>
                <w:sz w:val="18"/>
                <w:lang w:eastAsia="zh-CN"/>
              </w:rPr>
              <w:t>CA_n2A-n14A</w:t>
            </w:r>
          </w:p>
          <w:p w14:paraId="1D5215C6" w14:textId="77777777" w:rsidR="00E642BC" w:rsidRPr="00E642BC" w:rsidRDefault="00E642BC" w:rsidP="00E642BC">
            <w:pPr>
              <w:spacing w:after="0"/>
              <w:jc w:val="center"/>
              <w:rPr>
                <w:rFonts w:ascii="Arial" w:eastAsiaTheme="minorEastAsia" w:hAnsi="Arial"/>
                <w:sz w:val="18"/>
                <w:lang w:eastAsia="zh-CN"/>
              </w:rPr>
            </w:pPr>
            <w:r w:rsidRPr="00E642BC">
              <w:rPr>
                <w:rFonts w:ascii="Arial" w:eastAsiaTheme="minorEastAsia" w:hAnsi="Arial"/>
                <w:sz w:val="18"/>
                <w:lang w:eastAsia="zh-CN"/>
              </w:rPr>
              <w:t>CA_n2A-n30A</w:t>
            </w:r>
          </w:p>
          <w:p w14:paraId="7119FE2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0D382B56"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EE33DD0"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2EC7178D"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6E238B85" w14:textId="77777777" w:rsidTr="0061408B">
        <w:trPr>
          <w:trHeight w:val="29"/>
        </w:trPr>
        <w:tc>
          <w:tcPr>
            <w:tcW w:w="2760" w:type="dxa"/>
            <w:tcBorders>
              <w:top w:val="nil"/>
              <w:left w:val="single" w:sz="4" w:space="0" w:color="auto"/>
              <w:bottom w:val="nil"/>
              <w:right w:val="single" w:sz="4" w:space="0" w:color="auto"/>
            </w:tcBorders>
            <w:vAlign w:val="center"/>
          </w:tcPr>
          <w:p w14:paraId="5D6EDE1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14B0DC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5C0A3F"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6101D7E5"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w:t>
            </w:r>
          </w:p>
        </w:tc>
        <w:tc>
          <w:tcPr>
            <w:tcW w:w="2544" w:type="dxa"/>
            <w:tcBorders>
              <w:top w:val="nil"/>
              <w:left w:val="single" w:sz="4" w:space="0" w:color="auto"/>
              <w:bottom w:val="nil"/>
              <w:right w:val="single" w:sz="4" w:space="0" w:color="auto"/>
            </w:tcBorders>
            <w:vAlign w:val="center"/>
          </w:tcPr>
          <w:p w14:paraId="1EC45CA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0C53A35"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64AC5C2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357771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7FA48A"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74D8020B"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w:t>
            </w:r>
          </w:p>
        </w:tc>
        <w:tc>
          <w:tcPr>
            <w:tcW w:w="2544" w:type="dxa"/>
            <w:tcBorders>
              <w:top w:val="nil"/>
              <w:left w:val="single" w:sz="4" w:space="0" w:color="auto"/>
              <w:bottom w:val="single" w:sz="4" w:space="0" w:color="auto"/>
              <w:right w:val="single" w:sz="4" w:space="0" w:color="auto"/>
            </w:tcBorders>
            <w:vAlign w:val="center"/>
          </w:tcPr>
          <w:p w14:paraId="1DD35DE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B45D2D8" w14:textId="77777777" w:rsidTr="0061408B">
        <w:trPr>
          <w:trHeight w:val="29"/>
        </w:trPr>
        <w:tc>
          <w:tcPr>
            <w:tcW w:w="2760" w:type="dxa"/>
            <w:tcBorders>
              <w:top w:val="nil"/>
              <w:left w:val="single" w:sz="4" w:space="0" w:color="auto"/>
              <w:bottom w:val="nil"/>
              <w:right w:val="single" w:sz="4" w:space="0" w:color="auto"/>
            </w:tcBorders>
            <w:vAlign w:val="center"/>
          </w:tcPr>
          <w:p w14:paraId="3956E94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CA_n2(2A)-n14A-n30A</w:t>
            </w:r>
          </w:p>
        </w:tc>
        <w:tc>
          <w:tcPr>
            <w:tcW w:w="2802" w:type="dxa"/>
            <w:tcBorders>
              <w:top w:val="nil"/>
              <w:left w:val="single" w:sz="4" w:space="0" w:color="auto"/>
              <w:bottom w:val="nil"/>
              <w:right w:val="single" w:sz="4" w:space="0" w:color="auto"/>
            </w:tcBorders>
            <w:vAlign w:val="center"/>
          </w:tcPr>
          <w:p w14:paraId="56413E4F" w14:textId="77777777" w:rsidR="00E642BC" w:rsidRPr="00E642BC" w:rsidRDefault="00E642BC" w:rsidP="00E642BC">
            <w:pPr>
              <w:spacing w:after="0"/>
              <w:jc w:val="center"/>
              <w:rPr>
                <w:rFonts w:ascii="Arial" w:eastAsiaTheme="minorEastAsia" w:hAnsi="Arial"/>
                <w:sz w:val="18"/>
                <w:lang w:eastAsia="zh-CN"/>
              </w:rPr>
            </w:pPr>
            <w:r w:rsidRPr="00E642BC">
              <w:rPr>
                <w:rFonts w:ascii="Arial" w:eastAsiaTheme="minorEastAsia" w:hAnsi="Arial"/>
                <w:sz w:val="18"/>
                <w:lang w:eastAsia="zh-CN"/>
              </w:rPr>
              <w:t>CA_n2A-n14A</w:t>
            </w:r>
          </w:p>
          <w:p w14:paraId="200048E6" w14:textId="77777777" w:rsidR="00E642BC" w:rsidRPr="00E642BC" w:rsidRDefault="00E642BC" w:rsidP="00E642BC">
            <w:pPr>
              <w:spacing w:after="0"/>
              <w:jc w:val="center"/>
              <w:rPr>
                <w:rFonts w:ascii="Arial" w:eastAsiaTheme="minorEastAsia" w:hAnsi="Arial"/>
                <w:sz w:val="18"/>
                <w:lang w:eastAsia="zh-CN"/>
              </w:rPr>
            </w:pPr>
            <w:r w:rsidRPr="00E642BC">
              <w:rPr>
                <w:rFonts w:ascii="Arial" w:eastAsiaTheme="minorEastAsia" w:hAnsi="Arial"/>
                <w:sz w:val="18"/>
                <w:lang w:eastAsia="zh-CN"/>
              </w:rPr>
              <w:t>CA_n2A-n30A</w:t>
            </w:r>
          </w:p>
          <w:p w14:paraId="45F95E1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0A9C9871"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490DDF9"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CA_n2(2</w:t>
            </w:r>
            <w:proofErr w:type="gramStart"/>
            <w:r w:rsidRPr="00E642BC">
              <w:rPr>
                <w:rFonts w:ascii="Arial" w:eastAsiaTheme="minorEastAsia" w:hAnsi="Arial" w:cs="Arial"/>
                <w:color w:val="000000"/>
                <w:sz w:val="18"/>
                <w:szCs w:val="18"/>
                <w:lang w:eastAsia="zh-CN" w:bidi="ar"/>
              </w:rPr>
              <w:t>A)_</w:t>
            </w:r>
            <w:proofErr w:type="gramEnd"/>
            <w:r w:rsidRPr="00E642BC">
              <w:rPr>
                <w:rFonts w:ascii="Arial" w:eastAsiaTheme="minorEastAsia" w:hAnsi="Arial" w:cs="Arial"/>
                <w:color w:val="000000"/>
                <w:sz w:val="18"/>
                <w:szCs w:val="18"/>
                <w:lang w:eastAsia="zh-CN" w:bidi="ar"/>
              </w:rPr>
              <w:t>BCS0</w:t>
            </w:r>
          </w:p>
        </w:tc>
        <w:tc>
          <w:tcPr>
            <w:tcW w:w="2544" w:type="dxa"/>
            <w:tcBorders>
              <w:top w:val="nil"/>
              <w:left w:val="single" w:sz="4" w:space="0" w:color="auto"/>
              <w:bottom w:val="nil"/>
              <w:right w:val="single" w:sz="4" w:space="0" w:color="auto"/>
            </w:tcBorders>
            <w:vAlign w:val="center"/>
          </w:tcPr>
          <w:p w14:paraId="34A078C4"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68266606" w14:textId="77777777" w:rsidTr="0061408B">
        <w:trPr>
          <w:trHeight w:val="29"/>
        </w:trPr>
        <w:tc>
          <w:tcPr>
            <w:tcW w:w="2760" w:type="dxa"/>
            <w:tcBorders>
              <w:top w:val="nil"/>
              <w:left w:val="single" w:sz="4" w:space="0" w:color="auto"/>
              <w:bottom w:val="nil"/>
              <w:right w:val="single" w:sz="4" w:space="0" w:color="auto"/>
            </w:tcBorders>
            <w:vAlign w:val="center"/>
          </w:tcPr>
          <w:p w14:paraId="10B6619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FC9BAE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136DAF"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39639689"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w:t>
            </w:r>
          </w:p>
        </w:tc>
        <w:tc>
          <w:tcPr>
            <w:tcW w:w="2544" w:type="dxa"/>
            <w:tcBorders>
              <w:top w:val="nil"/>
              <w:left w:val="single" w:sz="4" w:space="0" w:color="auto"/>
              <w:bottom w:val="nil"/>
              <w:right w:val="single" w:sz="4" w:space="0" w:color="auto"/>
            </w:tcBorders>
            <w:vAlign w:val="center"/>
          </w:tcPr>
          <w:p w14:paraId="3C92D5F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C178620"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424EE7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7DD0F7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A81A75"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6A0BD17E"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w:t>
            </w:r>
          </w:p>
        </w:tc>
        <w:tc>
          <w:tcPr>
            <w:tcW w:w="2544" w:type="dxa"/>
            <w:tcBorders>
              <w:top w:val="nil"/>
              <w:left w:val="single" w:sz="4" w:space="0" w:color="auto"/>
              <w:bottom w:val="single" w:sz="4" w:space="0" w:color="auto"/>
              <w:right w:val="single" w:sz="4" w:space="0" w:color="auto"/>
            </w:tcBorders>
            <w:vAlign w:val="center"/>
          </w:tcPr>
          <w:p w14:paraId="6270CA8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0ADB4B2" w14:textId="77777777" w:rsidTr="0061408B">
        <w:trPr>
          <w:trHeight w:val="29"/>
        </w:trPr>
        <w:tc>
          <w:tcPr>
            <w:tcW w:w="2760" w:type="dxa"/>
            <w:tcBorders>
              <w:top w:val="nil"/>
              <w:left w:val="single" w:sz="4" w:space="0" w:color="auto"/>
              <w:bottom w:val="nil"/>
              <w:right w:val="single" w:sz="4" w:space="0" w:color="auto"/>
            </w:tcBorders>
            <w:vAlign w:val="center"/>
          </w:tcPr>
          <w:p w14:paraId="4D81399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CA_n2A-n14A-n66A</w:t>
            </w:r>
          </w:p>
        </w:tc>
        <w:tc>
          <w:tcPr>
            <w:tcW w:w="2802" w:type="dxa"/>
            <w:tcBorders>
              <w:top w:val="nil"/>
              <w:left w:val="single" w:sz="4" w:space="0" w:color="auto"/>
              <w:bottom w:val="nil"/>
              <w:right w:val="single" w:sz="4" w:space="0" w:color="auto"/>
            </w:tcBorders>
            <w:vAlign w:val="center"/>
          </w:tcPr>
          <w:p w14:paraId="718C1A84" w14:textId="77777777" w:rsidR="00E642BC" w:rsidRPr="00E642BC" w:rsidRDefault="00E642BC" w:rsidP="00E642BC">
            <w:pPr>
              <w:spacing w:after="0"/>
              <w:jc w:val="center"/>
              <w:rPr>
                <w:rFonts w:ascii="Arial" w:eastAsiaTheme="minorEastAsia" w:hAnsi="Arial"/>
                <w:sz w:val="18"/>
                <w:lang w:eastAsia="zh-CN"/>
              </w:rPr>
            </w:pPr>
            <w:r w:rsidRPr="00E642BC">
              <w:rPr>
                <w:rFonts w:ascii="Arial" w:eastAsiaTheme="minorEastAsia" w:hAnsi="Arial"/>
                <w:sz w:val="18"/>
                <w:lang w:eastAsia="zh-CN"/>
              </w:rPr>
              <w:t>CA_n2A-n14A</w:t>
            </w:r>
          </w:p>
          <w:p w14:paraId="26E23C08" w14:textId="77777777" w:rsidR="00E642BC" w:rsidRPr="00E642BC" w:rsidRDefault="00E642BC" w:rsidP="00E642BC">
            <w:pPr>
              <w:spacing w:after="0"/>
              <w:jc w:val="center"/>
              <w:rPr>
                <w:rFonts w:ascii="Arial" w:eastAsiaTheme="minorEastAsia" w:hAnsi="Arial"/>
                <w:sz w:val="18"/>
                <w:lang w:eastAsia="zh-CN"/>
              </w:rPr>
            </w:pPr>
            <w:r w:rsidRPr="00E642BC">
              <w:rPr>
                <w:rFonts w:ascii="Arial" w:eastAsiaTheme="minorEastAsia" w:hAnsi="Arial"/>
                <w:sz w:val="18"/>
                <w:lang w:eastAsia="zh-CN"/>
              </w:rPr>
              <w:t>CA_n2A-n66A</w:t>
            </w:r>
          </w:p>
          <w:p w14:paraId="5025BEF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531C158C"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7737373"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2320E995"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364EE411" w14:textId="77777777" w:rsidTr="0061408B">
        <w:trPr>
          <w:trHeight w:val="29"/>
        </w:trPr>
        <w:tc>
          <w:tcPr>
            <w:tcW w:w="2760" w:type="dxa"/>
            <w:tcBorders>
              <w:top w:val="nil"/>
              <w:left w:val="single" w:sz="4" w:space="0" w:color="auto"/>
              <w:bottom w:val="nil"/>
              <w:right w:val="single" w:sz="4" w:space="0" w:color="auto"/>
            </w:tcBorders>
            <w:vAlign w:val="center"/>
          </w:tcPr>
          <w:p w14:paraId="62F9FA0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AF92DC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5D8887"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034B7219"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w:t>
            </w:r>
          </w:p>
        </w:tc>
        <w:tc>
          <w:tcPr>
            <w:tcW w:w="2544" w:type="dxa"/>
            <w:tcBorders>
              <w:top w:val="nil"/>
              <w:left w:val="single" w:sz="4" w:space="0" w:color="auto"/>
              <w:bottom w:val="nil"/>
              <w:right w:val="single" w:sz="4" w:space="0" w:color="auto"/>
            </w:tcBorders>
            <w:vAlign w:val="center"/>
          </w:tcPr>
          <w:p w14:paraId="0064CE6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8D0AC1A"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B9035D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66D4DB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4C626B"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F686807"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36BC77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3995996" w14:textId="77777777" w:rsidTr="0061408B">
        <w:trPr>
          <w:trHeight w:val="29"/>
        </w:trPr>
        <w:tc>
          <w:tcPr>
            <w:tcW w:w="2760" w:type="dxa"/>
            <w:tcBorders>
              <w:top w:val="nil"/>
              <w:left w:val="single" w:sz="4" w:space="0" w:color="auto"/>
              <w:bottom w:val="nil"/>
              <w:right w:val="single" w:sz="4" w:space="0" w:color="auto"/>
            </w:tcBorders>
            <w:vAlign w:val="center"/>
          </w:tcPr>
          <w:p w14:paraId="386722E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CA_n2(2A)-n14A-n66A</w:t>
            </w:r>
          </w:p>
        </w:tc>
        <w:tc>
          <w:tcPr>
            <w:tcW w:w="2802" w:type="dxa"/>
            <w:tcBorders>
              <w:top w:val="nil"/>
              <w:left w:val="single" w:sz="4" w:space="0" w:color="auto"/>
              <w:bottom w:val="nil"/>
              <w:right w:val="single" w:sz="4" w:space="0" w:color="auto"/>
            </w:tcBorders>
            <w:vAlign w:val="center"/>
          </w:tcPr>
          <w:p w14:paraId="67B3FB38" w14:textId="77777777" w:rsidR="00E642BC" w:rsidRPr="00E642BC" w:rsidRDefault="00E642BC" w:rsidP="00E642BC">
            <w:pPr>
              <w:spacing w:after="0"/>
              <w:jc w:val="center"/>
              <w:rPr>
                <w:rFonts w:ascii="Arial" w:eastAsiaTheme="minorEastAsia" w:hAnsi="Arial"/>
                <w:sz w:val="18"/>
                <w:lang w:eastAsia="zh-CN"/>
              </w:rPr>
            </w:pPr>
            <w:r w:rsidRPr="00E642BC">
              <w:rPr>
                <w:rFonts w:ascii="Arial" w:eastAsiaTheme="minorEastAsia" w:hAnsi="Arial"/>
                <w:sz w:val="18"/>
                <w:lang w:eastAsia="zh-CN"/>
              </w:rPr>
              <w:t>CA_n2A-n14A</w:t>
            </w:r>
          </w:p>
          <w:p w14:paraId="7EB98FB9" w14:textId="77777777" w:rsidR="00E642BC" w:rsidRPr="00E642BC" w:rsidRDefault="00E642BC" w:rsidP="00E642BC">
            <w:pPr>
              <w:spacing w:after="0"/>
              <w:jc w:val="center"/>
              <w:rPr>
                <w:rFonts w:ascii="Arial" w:eastAsiaTheme="minorEastAsia" w:hAnsi="Arial"/>
                <w:sz w:val="18"/>
                <w:lang w:eastAsia="zh-CN"/>
              </w:rPr>
            </w:pPr>
            <w:r w:rsidRPr="00E642BC">
              <w:rPr>
                <w:rFonts w:ascii="Arial" w:eastAsiaTheme="minorEastAsia" w:hAnsi="Arial"/>
                <w:sz w:val="18"/>
                <w:lang w:eastAsia="zh-CN"/>
              </w:rPr>
              <w:t>CA_n2A-n66A</w:t>
            </w:r>
          </w:p>
          <w:p w14:paraId="2FCB9A2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30E4A973"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F4562DD"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CA_n2(2</w:t>
            </w:r>
            <w:proofErr w:type="gramStart"/>
            <w:r w:rsidRPr="00E642BC">
              <w:rPr>
                <w:rFonts w:ascii="Arial" w:eastAsiaTheme="minorEastAsia" w:hAnsi="Arial" w:cs="Arial"/>
                <w:color w:val="000000"/>
                <w:sz w:val="18"/>
                <w:szCs w:val="18"/>
                <w:lang w:eastAsia="zh-CN" w:bidi="ar"/>
              </w:rPr>
              <w:t>A)_</w:t>
            </w:r>
            <w:proofErr w:type="gramEnd"/>
            <w:r w:rsidRPr="00E642BC">
              <w:rPr>
                <w:rFonts w:ascii="Arial" w:eastAsiaTheme="minorEastAsia" w:hAnsi="Arial" w:cs="Arial"/>
                <w:color w:val="000000"/>
                <w:sz w:val="18"/>
                <w:szCs w:val="18"/>
                <w:lang w:eastAsia="zh-CN" w:bidi="ar"/>
              </w:rPr>
              <w:t>BCS0</w:t>
            </w:r>
          </w:p>
        </w:tc>
        <w:tc>
          <w:tcPr>
            <w:tcW w:w="2544" w:type="dxa"/>
            <w:tcBorders>
              <w:top w:val="nil"/>
              <w:left w:val="single" w:sz="4" w:space="0" w:color="auto"/>
              <w:bottom w:val="nil"/>
              <w:right w:val="single" w:sz="4" w:space="0" w:color="auto"/>
            </w:tcBorders>
            <w:vAlign w:val="center"/>
          </w:tcPr>
          <w:p w14:paraId="33EE9A11"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0017A3E2" w14:textId="77777777" w:rsidTr="0061408B">
        <w:trPr>
          <w:trHeight w:val="29"/>
        </w:trPr>
        <w:tc>
          <w:tcPr>
            <w:tcW w:w="2760" w:type="dxa"/>
            <w:tcBorders>
              <w:top w:val="nil"/>
              <w:left w:val="single" w:sz="4" w:space="0" w:color="auto"/>
              <w:bottom w:val="nil"/>
              <w:right w:val="single" w:sz="4" w:space="0" w:color="auto"/>
            </w:tcBorders>
            <w:vAlign w:val="center"/>
          </w:tcPr>
          <w:p w14:paraId="0D0EC06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9F84BB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7DA7F0"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10A070B7"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w:t>
            </w:r>
          </w:p>
        </w:tc>
        <w:tc>
          <w:tcPr>
            <w:tcW w:w="2544" w:type="dxa"/>
            <w:tcBorders>
              <w:top w:val="nil"/>
              <w:left w:val="single" w:sz="4" w:space="0" w:color="auto"/>
              <w:bottom w:val="nil"/>
              <w:right w:val="single" w:sz="4" w:space="0" w:color="auto"/>
            </w:tcBorders>
            <w:vAlign w:val="center"/>
          </w:tcPr>
          <w:p w14:paraId="7610DDB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D4FAC12"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5F6D14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8C7187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015608"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34E467A"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0CF27A6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8AC6ED3" w14:textId="77777777" w:rsidTr="0061408B">
        <w:trPr>
          <w:trHeight w:val="29"/>
        </w:trPr>
        <w:tc>
          <w:tcPr>
            <w:tcW w:w="2760" w:type="dxa"/>
            <w:tcBorders>
              <w:top w:val="nil"/>
              <w:left w:val="single" w:sz="4" w:space="0" w:color="auto"/>
              <w:bottom w:val="nil"/>
              <w:right w:val="single" w:sz="4" w:space="0" w:color="auto"/>
            </w:tcBorders>
            <w:vAlign w:val="center"/>
          </w:tcPr>
          <w:p w14:paraId="04890DC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kern w:val="2"/>
                <w:sz w:val="18"/>
                <w:szCs w:val="22"/>
                <w:lang w:eastAsia="zh-CN"/>
              </w:rPr>
              <w:t>CA_n2A-n14A-n66(2A)</w:t>
            </w:r>
          </w:p>
        </w:tc>
        <w:tc>
          <w:tcPr>
            <w:tcW w:w="2802" w:type="dxa"/>
            <w:tcBorders>
              <w:top w:val="nil"/>
              <w:left w:val="single" w:sz="4" w:space="0" w:color="auto"/>
              <w:bottom w:val="nil"/>
              <w:right w:val="single" w:sz="4" w:space="0" w:color="auto"/>
            </w:tcBorders>
            <w:vAlign w:val="center"/>
          </w:tcPr>
          <w:p w14:paraId="18E2399A" w14:textId="77777777" w:rsidR="00E642BC" w:rsidRPr="00E642BC" w:rsidRDefault="00E642BC" w:rsidP="00E642BC">
            <w:pPr>
              <w:spacing w:after="0"/>
              <w:jc w:val="center"/>
              <w:rPr>
                <w:rFonts w:ascii="Arial" w:eastAsia="SimSun" w:hAnsi="Arial"/>
                <w:kern w:val="2"/>
                <w:sz w:val="18"/>
                <w:lang w:eastAsia="zh-CN"/>
              </w:rPr>
            </w:pPr>
            <w:r w:rsidRPr="00E642BC">
              <w:rPr>
                <w:rFonts w:ascii="Arial" w:eastAsia="SimSun" w:hAnsi="Arial"/>
                <w:kern w:val="2"/>
                <w:sz w:val="18"/>
                <w:szCs w:val="22"/>
                <w:lang w:eastAsia="zh-CN"/>
              </w:rPr>
              <w:t>CA_n2A-n14A</w:t>
            </w:r>
          </w:p>
          <w:p w14:paraId="39C8862A" w14:textId="77777777" w:rsidR="00E642BC" w:rsidRPr="00E642BC" w:rsidRDefault="00E642BC" w:rsidP="00E642BC">
            <w:pPr>
              <w:spacing w:after="0"/>
              <w:jc w:val="center"/>
              <w:rPr>
                <w:rFonts w:ascii="Arial" w:eastAsia="SimSun" w:hAnsi="Arial"/>
                <w:kern w:val="2"/>
                <w:sz w:val="18"/>
                <w:szCs w:val="22"/>
                <w:lang w:eastAsia="zh-CN"/>
              </w:rPr>
            </w:pPr>
            <w:r w:rsidRPr="00E642BC">
              <w:rPr>
                <w:rFonts w:ascii="Arial" w:eastAsia="SimSun" w:hAnsi="Arial"/>
                <w:kern w:val="2"/>
                <w:sz w:val="18"/>
                <w:szCs w:val="22"/>
                <w:lang w:eastAsia="zh-CN"/>
              </w:rPr>
              <w:t>CA_n2A-n66A</w:t>
            </w:r>
          </w:p>
          <w:p w14:paraId="5CCFBC1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kern w:val="2"/>
                <w:sz w:val="18"/>
                <w:szCs w:val="22"/>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286FBF75"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210C411"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SimSun"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383EB4D7"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6685DE34" w14:textId="77777777" w:rsidTr="0061408B">
        <w:trPr>
          <w:trHeight w:val="29"/>
        </w:trPr>
        <w:tc>
          <w:tcPr>
            <w:tcW w:w="2760" w:type="dxa"/>
            <w:tcBorders>
              <w:top w:val="nil"/>
              <w:left w:val="single" w:sz="4" w:space="0" w:color="auto"/>
              <w:bottom w:val="nil"/>
              <w:right w:val="single" w:sz="4" w:space="0" w:color="auto"/>
            </w:tcBorders>
            <w:vAlign w:val="center"/>
          </w:tcPr>
          <w:p w14:paraId="6A2482D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5BD864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D4D611"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5A250B36"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w:t>
            </w:r>
          </w:p>
        </w:tc>
        <w:tc>
          <w:tcPr>
            <w:tcW w:w="2544" w:type="dxa"/>
            <w:tcBorders>
              <w:top w:val="nil"/>
              <w:left w:val="single" w:sz="4" w:space="0" w:color="auto"/>
              <w:bottom w:val="nil"/>
              <w:right w:val="single" w:sz="4" w:space="0" w:color="auto"/>
            </w:tcBorders>
            <w:vAlign w:val="center"/>
          </w:tcPr>
          <w:p w14:paraId="5A2C09E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559F59E"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38AA5C9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AADDAD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B0BAAC"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8F65995"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CA_n66(2</w:t>
            </w:r>
            <w:proofErr w:type="gramStart"/>
            <w:r w:rsidRPr="00E642BC">
              <w:rPr>
                <w:rFonts w:ascii="Arial" w:eastAsiaTheme="minorEastAsia" w:hAnsi="Arial" w:cs="Arial"/>
                <w:color w:val="000000"/>
                <w:sz w:val="18"/>
                <w:szCs w:val="18"/>
                <w:lang w:eastAsia="zh-CN" w:bidi="ar"/>
              </w:rPr>
              <w:t>A)_</w:t>
            </w:r>
            <w:proofErr w:type="gramEnd"/>
            <w:r w:rsidRPr="00E642BC">
              <w:rPr>
                <w:rFonts w:ascii="Arial" w:eastAsiaTheme="minorEastAsia" w:hAnsi="Arial" w:cs="Arial"/>
                <w:color w:val="000000"/>
                <w:sz w:val="18"/>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4DD7A82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0D4A640" w14:textId="77777777" w:rsidTr="0061408B">
        <w:trPr>
          <w:trHeight w:val="29"/>
        </w:trPr>
        <w:tc>
          <w:tcPr>
            <w:tcW w:w="2760" w:type="dxa"/>
            <w:tcBorders>
              <w:top w:val="nil"/>
              <w:left w:val="single" w:sz="4" w:space="0" w:color="auto"/>
              <w:bottom w:val="nil"/>
              <w:right w:val="single" w:sz="4" w:space="0" w:color="auto"/>
            </w:tcBorders>
            <w:vAlign w:val="center"/>
          </w:tcPr>
          <w:p w14:paraId="4730A35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lastRenderedPageBreak/>
              <w:t>CA_n2A-n14A-n77A</w:t>
            </w:r>
          </w:p>
        </w:tc>
        <w:tc>
          <w:tcPr>
            <w:tcW w:w="2802" w:type="dxa"/>
            <w:tcBorders>
              <w:top w:val="nil"/>
              <w:left w:val="single" w:sz="4" w:space="0" w:color="auto"/>
              <w:bottom w:val="nil"/>
              <w:right w:val="single" w:sz="4" w:space="0" w:color="auto"/>
            </w:tcBorders>
            <w:vAlign w:val="center"/>
          </w:tcPr>
          <w:p w14:paraId="2FF7EF04" w14:textId="77777777" w:rsidR="00E642BC" w:rsidRPr="00E642BC" w:rsidRDefault="00E642BC" w:rsidP="00E642BC">
            <w:pPr>
              <w:spacing w:after="0"/>
              <w:jc w:val="center"/>
              <w:rPr>
                <w:rFonts w:ascii="Arial" w:eastAsiaTheme="minorEastAsia" w:hAnsi="Arial"/>
                <w:sz w:val="18"/>
              </w:rPr>
            </w:pPr>
            <w:r w:rsidRPr="00E642BC">
              <w:rPr>
                <w:rFonts w:ascii="Arial" w:eastAsiaTheme="minorEastAsia" w:hAnsi="Arial"/>
                <w:sz w:val="18"/>
              </w:rPr>
              <w:t>n77</w:t>
            </w:r>
            <w:r w:rsidRPr="00E642BC">
              <w:rPr>
                <w:rFonts w:ascii="Arial" w:eastAsia="Times New Roman" w:hAnsi="Arial"/>
                <w:sz w:val="18"/>
                <w:vertAlign w:val="superscript"/>
              </w:rPr>
              <w:t>7</w:t>
            </w:r>
          </w:p>
          <w:p w14:paraId="55994A30" w14:textId="77777777" w:rsidR="00E642BC" w:rsidRPr="00E642BC" w:rsidRDefault="00E642BC" w:rsidP="00E642BC">
            <w:pPr>
              <w:spacing w:after="0"/>
              <w:jc w:val="center"/>
              <w:rPr>
                <w:rFonts w:ascii="Arial" w:eastAsiaTheme="minorEastAsia" w:hAnsi="Arial"/>
                <w:sz w:val="18"/>
              </w:rPr>
            </w:pPr>
            <w:r w:rsidRPr="00E642BC">
              <w:rPr>
                <w:rFonts w:ascii="Arial" w:eastAsiaTheme="minorEastAsia" w:hAnsi="Arial"/>
                <w:sz w:val="18"/>
              </w:rPr>
              <w:t>CA_n2A-n14A</w:t>
            </w:r>
          </w:p>
          <w:p w14:paraId="74BFF631" w14:textId="77777777" w:rsidR="00E642BC" w:rsidRPr="00E642BC" w:rsidRDefault="00E642BC" w:rsidP="00E642BC">
            <w:pPr>
              <w:spacing w:after="0"/>
              <w:jc w:val="center"/>
              <w:rPr>
                <w:rFonts w:ascii="Arial" w:eastAsiaTheme="minorEastAsia" w:hAnsi="Arial"/>
                <w:sz w:val="18"/>
                <w:vertAlign w:val="superscript"/>
              </w:rPr>
            </w:pPr>
            <w:r w:rsidRPr="00E642BC">
              <w:rPr>
                <w:rFonts w:ascii="Arial" w:eastAsiaTheme="minorEastAsia" w:hAnsi="Arial"/>
                <w:sz w:val="18"/>
              </w:rPr>
              <w:t>CA_n2A-n77A</w:t>
            </w:r>
            <w:r w:rsidRPr="00E642BC">
              <w:rPr>
                <w:rFonts w:ascii="Arial" w:eastAsia="Times New Roman" w:hAnsi="Arial"/>
                <w:sz w:val="18"/>
                <w:vertAlign w:val="superscript"/>
              </w:rPr>
              <w:t>7</w:t>
            </w:r>
          </w:p>
          <w:p w14:paraId="03549F1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CA_n14A-n77A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0677DAF"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D4D7DFC"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20E73478"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2D2E2CB2" w14:textId="77777777" w:rsidTr="0061408B">
        <w:trPr>
          <w:trHeight w:val="29"/>
        </w:trPr>
        <w:tc>
          <w:tcPr>
            <w:tcW w:w="2760" w:type="dxa"/>
            <w:tcBorders>
              <w:top w:val="nil"/>
              <w:left w:val="single" w:sz="4" w:space="0" w:color="auto"/>
              <w:bottom w:val="nil"/>
              <w:right w:val="single" w:sz="4" w:space="0" w:color="auto"/>
            </w:tcBorders>
            <w:vAlign w:val="center"/>
          </w:tcPr>
          <w:p w14:paraId="58FACA1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828340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605EDD"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7123FCDA"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w:t>
            </w:r>
          </w:p>
        </w:tc>
        <w:tc>
          <w:tcPr>
            <w:tcW w:w="2544" w:type="dxa"/>
            <w:tcBorders>
              <w:top w:val="nil"/>
              <w:left w:val="single" w:sz="4" w:space="0" w:color="auto"/>
              <w:bottom w:val="nil"/>
              <w:right w:val="single" w:sz="4" w:space="0" w:color="auto"/>
            </w:tcBorders>
            <w:vAlign w:val="center"/>
          </w:tcPr>
          <w:p w14:paraId="0CA83CB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D57A8A0"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5F7577F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88712C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E7EE94"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CB86387"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8CF21F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A324159" w14:textId="77777777" w:rsidTr="0061408B">
        <w:trPr>
          <w:trHeight w:val="29"/>
        </w:trPr>
        <w:tc>
          <w:tcPr>
            <w:tcW w:w="2760" w:type="dxa"/>
            <w:tcBorders>
              <w:top w:val="nil"/>
              <w:left w:val="single" w:sz="4" w:space="0" w:color="auto"/>
              <w:bottom w:val="nil"/>
              <w:right w:val="single" w:sz="4" w:space="0" w:color="auto"/>
            </w:tcBorders>
            <w:vAlign w:val="center"/>
          </w:tcPr>
          <w:p w14:paraId="46ECC11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CA_n2(2A)-n14A-n77A</w:t>
            </w:r>
          </w:p>
        </w:tc>
        <w:tc>
          <w:tcPr>
            <w:tcW w:w="2802" w:type="dxa"/>
            <w:tcBorders>
              <w:top w:val="nil"/>
              <w:left w:val="single" w:sz="4" w:space="0" w:color="auto"/>
              <w:bottom w:val="nil"/>
              <w:right w:val="single" w:sz="4" w:space="0" w:color="auto"/>
            </w:tcBorders>
            <w:vAlign w:val="center"/>
          </w:tcPr>
          <w:p w14:paraId="03B772D6" w14:textId="77777777" w:rsidR="00E642BC" w:rsidRPr="00E642BC" w:rsidRDefault="00E642BC" w:rsidP="00E642BC">
            <w:pPr>
              <w:spacing w:after="0"/>
              <w:jc w:val="center"/>
              <w:rPr>
                <w:rFonts w:ascii="Arial" w:eastAsiaTheme="minorEastAsia" w:hAnsi="Arial"/>
                <w:sz w:val="18"/>
              </w:rPr>
            </w:pPr>
            <w:r w:rsidRPr="00E642BC">
              <w:rPr>
                <w:rFonts w:ascii="Arial" w:eastAsiaTheme="minorEastAsia" w:hAnsi="Arial"/>
                <w:sz w:val="18"/>
              </w:rPr>
              <w:t>n77</w:t>
            </w:r>
            <w:r w:rsidRPr="00E642BC">
              <w:rPr>
                <w:rFonts w:ascii="Arial" w:eastAsia="Times New Roman" w:hAnsi="Arial"/>
                <w:sz w:val="18"/>
                <w:vertAlign w:val="superscript"/>
              </w:rPr>
              <w:t>7</w:t>
            </w:r>
          </w:p>
          <w:p w14:paraId="2FBD1E10" w14:textId="77777777" w:rsidR="00E642BC" w:rsidRPr="00E642BC" w:rsidRDefault="00E642BC" w:rsidP="00E642BC">
            <w:pPr>
              <w:spacing w:after="0"/>
              <w:jc w:val="center"/>
              <w:rPr>
                <w:rFonts w:ascii="Arial" w:eastAsiaTheme="minorEastAsia" w:hAnsi="Arial"/>
                <w:sz w:val="18"/>
              </w:rPr>
            </w:pPr>
            <w:r w:rsidRPr="00E642BC">
              <w:rPr>
                <w:rFonts w:ascii="Arial" w:eastAsiaTheme="minorEastAsia" w:hAnsi="Arial"/>
                <w:sz w:val="18"/>
              </w:rPr>
              <w:t>CA_n2A</w:t>
            </w:r>
            <w:r w:rsidRPr="00E642BC">
              <w:rPr>
                <w:rFonts w:ascii="Arial" w:eastAsia="SimSun" w:hAnsi="Arial"/>
                <w:kern w:val="2"/>
                <w:sz w:val="18"/>
                <w:szCs w:val="22"/>
                <w:lang w:eastAsia="zh-CN"/>
              </w:rPr>
              <w:t>-</w:t>
            </w:r>
            <w:r w:rsidRPr="00E642BC">
              <w:rPr>
                <w:rFonts w:ascii="Arial" w:eastAsiaTheme="minorEastAsia" w:hAnsi="Arial"/>
                <w:sz w:val="18"/>
              </w:rPr>
              <w:t>n14A</w:t>
            </w:r>
          </w:p>
          <w:p w14:paraId="053706A3" w14:textId="77777777" w:rsidR="00E642BC" w:rsidRPr="00E642BC" w:rsidRDefault="00E642BC" w:rsidP="00E642BC">
            <w:pPr>
              <w:spacing w:after="0"/>
              <w:jc w:val="center"/>
              <w:rPr>
                <w:rFonts w:ascii="Arial" w:eastAsiaTheme="minorEastAsia" w:hAnsi="Arial"/>
                <w:sz w:val="18"/>
              </w:rPr>
            </w:pPr>
            <w:r w:rsidRPr="00E642BC">
              <w:rPr>
                <w:rFonts w:ascii="Arial" w:eastAsiaTheme="minorEastAsia" w:hAnsi="Arial"/>
                <w:sz w:val="18"/>
              </w:rPr>
              <w:t>CA_n2A-n77A</w:t>
            </w:r>
            <w:r w:rsidRPr="00E642BC">
              <w:rPr>
                <w:rFonts w:ascii="Arial" w:eastAsia="Times New Roman" w:hAnsi="Arial"/>
                <w:sz w:val="18"/>
                <w:vertAlign w:val="superscript"/>
              </w:rPr>
              <w:t>7</w:t>
            </w:r>
          </w:p>
          <w:p w14:paraId="2B063EE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CA_n14A-n77A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29A72943"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CE6BBEC"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CA_n2(2</w:t>
            </w:r>
            <w:proofErr w:type="gramStart"/>
            <w:r w:rsidRPr="00E642BC">
              <w:rPr>
                <w:rFonts w:ascii="Arial" w:eastAsiaTheme="minorEastAsia" w:hAnsi="Arial" w:cs="Arial"/>
                <w:color w:val="000000"/>
                <w:sz w:val="18"/>
                <w:szCs w:val="18"/>
                <w:lang w:eastAsia="zh-CN" w:bidi="ar"/>
              </w:rPr>
              <w:t>A)_</w:t>
            </w:r>
            <w:proofErr w:type="gramEnd"/>
            <w:r w:rsidRPr="00E642BC">
              <w:rPr>
                <w:rFonts w:ascii="Arial" w:eastAsiaTheme="minorEastAsia" w:hAnsi="Arial" w:cs="Arial"/>
                <w:color w:val="000000"/>
                <w:sz w:val="18"/>
                <w:szCs w:val="18"/>
                <w:lang w:eastAsia="zh-CN" w:bidi="ar"/>
              </w:rPr>
              <w:t>BCS0</w:t>
            </w:r>
          </w:p>
        </w:tc>
        <w:tc>
          <w:tcPr>
            <w:tcW w:w="2544" w:type="dxa"/>
            <w:tcBorders>
              <w:top w:val="nil"/>
              <w:left w:val="single" w:sz="4" w:space="0" w:color="auto"/>
              <w:bottom w:val="nil"/>
              <w:right w:val="single" w:sz="4" w:space="0" w:color="auto"/>
            </w:tcBorders>
            <w:vAlign w:val="center"/>
          </w:tcPr>
          <w:p w14:paraId="0AC3F247"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5DF7A207" w14:textId="77777777" w:rsidTr="0061408B">
        <w:trPr>
          <w:trHeight w:val="29"/>
        </w:trPr>
        <w:tc>
          <w:tcPr>
            <w:tcW w:w="2760" w:type="dxa"/>
            <w:tcBorders>
              <w:top w:val="nil"/>
              <w:left w:val="single" w:sz="4" w:space="0" w:color="auto"/>
              <w:bottom w:val="nil"/>
              <w:right w:val="single" w:sz="4" w:space="0" w:color="auto"/>
            </w:tcBorders>
            <w:vAlign w:val="center"/>
          </w:tcPr>
          <w:p w14:paraId="1501A59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B3B26F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51BA27"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055F327A"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w:t>
            </w:r>
          </w:p>
        </w:tc>
        <w:tc>
          <w:tcPr>
            <w:tcW w:w="2544" w:type="dxa"/>
            <w:tcBorders>
              <w:top w:val="nil"/>
              <w:left w:val="single" w:sz="4" w:space="0" w:color="auto"/>
              <w:bottom w:val="nil"/>
              <w:right w:val="single" w:sz="4" w:space="0" w:color="auto"/>
            </w:tcBorders>
            <w:vAlign w:val="center"/>
          </w:tcPr>
          <w:p w14:paraId="302030A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0BA48E0"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00FD03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9B2C5F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623AC0"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574B617"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97A37C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059524A" w14:textId="77777777" w:rsidTr="0061408B">
        <w:trPr>
          <w:trHeight w:val="29"/>
        </w:trPr>
        <w:tc>
          <w:tcPr>
            <w:tcW w:w="2760" w:type="dxa"/>
            <w:tcBorders>
              <w:top w:val="nil"/>
              <w:left w:val="single" w:sz="4" w:space="0" w:color="auto"/>
              <w:bottom w:val="nil"/>
              <w:right w:val="single" w:sz="4" w:space="0" w:color="auto"/>
            </w:tcBorders>
            <w:vAlign w:val="center"/>
          </w:tcPr>
          <w:p w14:paraId="558A77B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CA_n2A-n14A-n77(2A)</w:t>
            </w:r>
          </w:p>
        </w:tc>
        <w:tc>
          <w:tcPr>
            <w:tcW w:w="2802" w:type="dxa"/>
            <w:tcBorders>
              <w:top w:val="nil"/>
              <w:left w:val="single" w:sz="4" w:space="0" w:color="auto"/>
              <w:bottom w:val="nil"/>
              <w:right w:val="single" w:sz="4" w:space="0" w:color="auto"/>
            </w:tcBorders>
            <w:vAlign w:val="center"/>
          </w:tcPr>
          <w:p w14:paraId="3C1F861E" w14:textId="77777777" w:rsidR="00E642BC" w:rsidRPr="00E642BC" w:rsidRDefault="00E642BC" w:rsidP="00E642BC">
            <w:pPr>
              <w:spacing w:after="0"/>
              <w:jc w:val="center"/>
              <w:rPr>
                <w:rFonts w:ascii="Arial" w:eastAsiaTheme="minorEastAsia" w:hAnsi="Arial"/>
                <w:sz w:val="18"/>
              </w:rPr>
            </w:pPr>
            <w:r w:rsidRPr="00E642BC">
              <w:rPr>
                <w:rFonts w:ascii="Arial" w:eastAsiaTheme="minorEastAsia" w:hAnsi="Arial"/>
                <w:sz w:val="18"/>
              </w:rPr>
              <w:t>n77</w:t>
            </w:r>
            <w:r w:rsidRPr="00E642BC">
              <w:rPr>
                <w:rFonts w:ascii="Arial" w:eastAsia="Times New Roman" w:hAnsi="Arial"/>
                <w:sz w:val="18"/>
                <w:vertAlign w:val="superscript"/>
              </w:rPr>
              <w:t>7</w:t>
            </w:r>
          </w:p>
          <w:p w14:paraId="2068F030" w14:textId="77777777" w:rsidR="00E642BC" w:rsidRPr="00E642BC" w:rsidRDefault="00E642BC" w:rsidP="00E642BC">
            <w:pPr>
              <w:spacing w:after="0"/>
              <w:jc w:val="center"/>
              <w:rPr>
                <w:rFonts w:ascii="Arial" w:eastAsiaTheme="minorEastAsia" w:hAnsi="Arial"/>
                <w:sz w:val="18"/>
              </w:rPr>
            </w:pPr>
            <w:r w:rsidRPr="00E642BC">
              <w:rPr>
                <w:rFonts w:ascii="Arial" w:eastAsiaTheme="minorEastAsia" w:hAnsi="Arial"/>
                <w:sz w:val="18"/>
              </w:rPr>
              <w:t>CA_n2A-n14A</w:t>
            </w:r>
          </w:p>
          <w:p w14:paraId="74D31942" w14:textId="77777777" w:rsidR="00E642BC" w:rsidRPr="00E642BC" w:rsidRDefault="00E642BC" w:rsidP="00E642BC">
            <w:pPr>
              <w:spacing w:after="0"/>
              <w:jc w:val="center"/>
              <w:rPr>
                <w:rFonts w:ascii="Arial" w:eastAsiaTheme="minorEastAsia" w:hAnsi="Arial"/>
                <w:sz w:val="18"/>
              </w:rPr>
            </w:pPr>
            <w:r w:rsidRPr="00E642BC">
              <w:rPr>
                <w:rFonts w:ascii="Arial" w:eastAsiaTheme="minorEastAsia" w:hAnsi="Arial"/>
                <w:sz w:val="18"/>
              </w:rPr>
              <w:t>CA_n2A-n77A</w:t>
            </w:r>
            <w:r w:rsidRPr="00E642BC">
              <w:rPr>
                <w:rFonts w:ascii="Arial" w:eastAsia="Times New Roman" w:hAnsi="Arial"/>
                <w:sz w:val="18"/>
                <w:vertAlign w:val="superscript"/>
              </w:rPr>
              <w:t>7</w:t>
            </w:r>
          </w:p>
          <w:p w14:paraId="617CDF2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CA_n14A-n77A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E8AB843"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ACB9FED"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70C35323"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5DE3F086" w14:textId="77777777" w:rsidTr="0061408B">
        <w:trPr>
          <w:trHeight w:val="29"/>
        </w:trPr>
        <w:tc>
          <w:tcPr>
            <w:tcW w:w="2760" w:type="dxa"/>
            <w:tcBorders>
              <w:top w:val="nil"/>
              <w:left w:val="single" w:sz="4" w:space="0" w:color="auto"/>
              <w:bottom w:val="nil"/>
              <w:right w:val="single" w:sz="4" w:space="0" w:color="auto"/>
            </w:tcBorders>
            <w:vAlign w:val="center"/>
          </w:tcPr>
          <w:p w14:paraId="4DB69C0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18B91E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6925F5"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66E1F627"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w:t>
            </w:r>
          </w:p>
        </w:tc>
        <w:tc>
          <w:tcPr>
            <w:tcW w:w="2544" w:type="dxa"/>
            <w:tcBorders>
              <w:top w:val="nil"/>
              <w:left w:val="single" w:sz="4" w:space="0" w:color="auto"/>
              <w:bottom w:val="nil"/>
              <w:right w:val="single" w:sz="4" w:space="0" w:color="auto"/>
            </w:tcBorders>
            <w:vAlign w:val="center"/>
          </w:tcPr>
          <w:p w14:paraId="05AD215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73824CF"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C8F253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A927A7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718492"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DF79E3E"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CA_n77(2</w:t>
            </w:r>
            <w:proofErr w:type="gramStart"/>
            <w:r w:rsidRPr="00E642BC">
              <w:rPr>
                <w:rFonts w:ascii="Arial" w:eastAsiaTheme="minorEastAsia" w:hAnsi="Arial" w:cs="Arial"/>
                <w:color w:val="000000"/>
                <w:sz w:val="18"/>
                <w:szCs w:val="18"/>
                <w:lang w:eastAsia="zh-CN" w:bidi="ar"/>
              </w:rPr>
              <w:t>A)_</w:t>
            </w:r>
            <w:proofErr w:type="gramEnd"/>
            <w:r w:rsidRPr="00E642BC">
              <w:rPr>
                <w:rFonts w:ascii="Arial" w:eastAsiaTheme="minorEastAsia" w:hAnsi="Arial" w:cs="Arial"/>
                <w:color w:val="000000"/>
                <w:sz w:val="18"/>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4F7E9C1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1A1B871"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4FE8E0F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CA_n2A-n30A-n66A</w:t>
            </w:r>
          </w:p>
        </w:tc>
        <w:tc>
          <w:tcPr>
            <w:tcW w:w="2802" w:type="dxa"/>
            <w:tcBorders>
              <w:top w:val="single" w:sz="4" w:space="0" w:color="auto"/>
              <w:left w:val="single" w:sz="4" w:space="0" w:color="auto"/>
              <w:bottom w:val="nil"/>
              <w:right w:val="single" w:sz="4" w:space="0" w:color="auto"/>
            </w:tcBorders>
            <w:vAlign w:val="center"/>
          </w:tcPr>
          <w:p w14:paraId="340BD779"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CA_n2A-n30A</w:t>
            </w:r>
          </w:p>
          <w:p w14:paraId="45561213"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CA_n2A-n66A</w:t>
            </w:r>
          </w:p>
          <w:p w14:paraId="120049E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CA_n30A-n66A</w:t>
            </w:r>
          </w:p>
          <w:p w14:paraId="3020FFE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0750CF"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sz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CB3FF00"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imes New Roman"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04A68C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40F08B8" w14:textId="77777777" w:rsidTr="0061408B">
        <w:trPr>
          <w:trHeight w:val="90"/>
        </w:trPr>
        <w:tc>
          <w:tcPr>
            <w:tcW w:w="2760" w:type="dxa"/>
            <w:tcBorders>
              <w:top w:val="nil"/>
              <w:left w:val="single" w:sz="4" w:space="0" w:color="auto"/>
              <w:bottom w:val="nil"/>
              <w:right w:val="single" w:sz="4" w:space="0" w:color="auto"/>
            </w:tcBorders>
            <w:vAlign w:val="center"/>
          </w:tcPr>
          <w:p w14:paraId="342D71F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E7AAD7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5D4FD6"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sz w:val="18"/>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3DCC9D4F"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imes New Roman" w:hAnsi="Arial" w:cs="Arial"/>
                <w:color w:val="000000"/>
                <w:sz w:val="18"/>
                <w:szCs w:val="18"/>
                <w:lang w:eastAsia="zh-CN" w:bidi="ar"/>
              </w:rPr>
              <w:t>5, 10</w:t>
            </w:r>
          </w:p>
        </w:tc>
        <w:tc>
          <w:tcPr>
            <w:tcW w:w="2544" w:type="dxa"/>
            <w:tcBorders>
              <w:top w:val="nil"/>
              <w:left w:val="single" w:sz="4" w:space="0" w:color="auto"/>
              <w:bottom w:val="nil"/>
              <w:right w:val="single" w:sz="4" w:space="0" w:color="auto"/>
            </w:tcBorders>
            <w:vAlign w:val="center"/>
          </w:tcPr>
          <w:p w14:paraId="6DBBADF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029F593" w14:textId="77777777" w:rsidTr="0061408B">
        <w:trPr>
          <w:trHeight w:val="29"/>
        </w:trPr>
        <w:tc>
          <w:tcPr>
            <w:tcW w:w="2760" w:type="dxa"/>
            <w:tcBorders>
              <w:top w:val="nil"/>
              <w:left w:val="single" w:sz="4" w:space="0" w:color="auto"/>
              <w:bottom w:val="nil"/>
              <w:right w:val="single" w:sz="4" w:space="0" w:color="auto"/>
            </w:tcBorders>
            <w:vAlign w:val="center"/>
          </w:tcPr>
          <w:p w14:paraId="5FCE691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CA16C1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BBBF8A"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8AFD22B"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imes New Roman" w:hAnsi="Arial" w:cs="Arial"/>
                <w:color w:val="000000"/>
                <w:sz w:val="18"/>
                <w:szCs w:val="18"/>
                <w:lang w:eastAsia="zh-CN" w:bidi="ar"/>
              </w:rPr>
              <w:t>5, 10, 15, 20, 40</w:t>
            </w:r>
          </w:p>
        </w:tc>
        <w:tc>
          <w:tcPr>
            <w:tcW w:w="2544" w:type="dxa"/>
            <w:tcBorders>
              <w:top w:val="nil"/>
              <w:left w:val="single" w:sz="4" w:space="0" w:color="auto"/>
              <w:bottom w:val="single" w:sz="4" w:space="0" w:color="auto"/>
              <w:right w:val="single" w:sz="4" w:space="0" w:color="auto"/>
            </w:tcBorders>
            <w:vAlign w:val="center"/>
          </w:tcPr>
          <w:p w14:paraId="3C1EAEF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5577717" w14:textId="77777777" w:rsidTr="0061408B">
        <w:trPr>
          <w:trHeight w:val="29"/>
        </w:trPr>
        <w:tc>
          <w:tcPr>
            <w:tcW w:w="2760" w:type="dxa"/>
            <w:tcBorders>
              <w:top w:val="nil"/>
              <w:left w:val="single" w:sz="4" w:space="0" w:color="auto"/>
              <w:bottom w:val="nil"/>
              <w:right w:val="single" w:sz="4" w:space="0" w:color="auto"/>
            </w:tcBorders>
            <w:vAlign w:val="center"/>
          </w:tcPr>
          <w:p w14:paraId="64BEA75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126DBD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CCE5E1"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19BBE9C"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left w:val="single" w:sz="4" w:space="0" w:color="auto"/>
              <w:bottom w:val="nil"/>
              <w:right w:val="single" w:sz="4" w:space="0" w:color="auto"/>
            </w:tcBorders>
            <w:vAlign w:val="center"/>
          </w:tcPr>
          <w:p w14:paraId="3EEC2BC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eastAsia="zh-CN" w:bidi="ar"/>
              </w:rPr>
              <w:t>4 and 5</w:t>
            </w:r>
          </w:p>
        </w:tc>
      </w:tr>
      <w:tr w:rsidR="00E642BC" w:rsidRPr="00E642BC" w14:paraId="6FC6A952" w14:textId="77777777" w:rsidTr="0061408B">
        <w:trPr>
          <w:trHeight w:val="29"/>
        </w:trPr>
        <w:tc>
          <w:tcPr>
            <w:tcW w:w="2760" w:type="dxa"/>
            <w:tcBorders>
              <w:top w:val="nil"/>
              <w:left w:val="single" w:sz="4" w:space="0" w:color="auto"/>
              <w:bottom w:val="nil"/>
              <w:right w:val="single" w:sz="4" w:space="0" w:color="auto"/>
            </w:tcBorders>
            <w:vAlign w:val="center"/>
          </w:tcPr>
          <w:p w14:paraId="0780570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1970DF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00A56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62D77D32"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n30 channel bandwidths in Table 5.3.5-1</w:t>
            </w:r>
          </w:p>
        </w:tc>
        <w:tc>
          <w:tcPr>
            <w:tcW w:w="2544" w:type="dxa"/>
            <w:tcBorders>
              <w:top w:val="nil"/>
              <w:left w:val="single" w:sz="4" w:space="0" w:color="auto"/>
              <w:bottom w:val="nil"/>
              <w:right w:val="single" w:sz="4" w:space="0" w:color="auto"/>
            </w:tcBorders>
            <w:vAlign w:val="center"/>
          </w:tcPr>
          <w:p w14:paraId="7FEADA5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49758BD" w14:textId="77777777" w:rsidTr="0061408B">
        <w:trPr>
          <w:trHeight w:val="29"/>
        </w:trPr>
        <w:tc>
          <w:tcPr>
            <w:tcW w:w="2760" w:type="dxa"/>
            <w:tcBorders>
              <w:top w:val="nil"/>
              <w:left w:val="single" w:sz="4" w:space="0" w:color="auto"/>
              <w:right w:val="single" w:sz="4" w:space="0" w:color="auto"/>
            </w:tcBorders>
            <w:vAlign w:val="center"/>
          </w:tcPr>
          <w:p w14:paraId="335AA2B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right w:val="single" w:sz="4" w:space="0" w:color="auto"/>
            </w:tcBorders>
            <w:vAlign w:val="center"/>
          </w:tcPr>
          <w:p w14:paraId="3720AD3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A2821A"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4661F33"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7CC7B5D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0971D39" w14:textId="77777777" w:rsidTr="0061408B">
        <w:trPr>
          <w:trHeight w:val="29"/>
        </w:trPr>
        <w:tc>
          <w:tcPr>
            <w:tcW w:w="2760" w:type="dxa"/>
            <w:tcBorders>
              <w:top w:val="nil"/>
              <w:left w:val="single" w:sz="4" w:space="0" w:color="auto"/>
              <w:bottom w:val="nil"/>
              <w:right w:val="single" w:sz="4" w:space="0" w:color="auto"/>
            </w:tcBorders>
            <w:vAlign w:val="center"/>
          </w:tcPr>
          <w:p w14:paraId="0D34128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CA_n2A-n30A-n66(2A)</w:t>
            </w:r>
          </w:p>
        </w:tc>
        <w:tc>
          <w:tcPr>
            <w:tcW w:w="2802" w:type="dxa"/>
            <w:tcBorders>
              <w:top w:val="nil"/>
              <w:left w:val="single" w:sz="4" w:space="0" w:color="auto"/>
              <w:bottom w:val="nil"/>
              <w:right w:val="single" w:sz="4" w:space="0" w:color="auto"/>
            </w:tcBorders>
            <w:vAlign w:val="center"/>
          </w:tcPr>
          <w:p w14:paraId="21B73336"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CA_n2A-n30A</w:t>
            </w:r>
          </w:p>
          <w:p w14:paraId="0C346F9E"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CA_n2A-n66A</w:t>
            </w:r>
          </w:p>
          <w:p w14:paraId="52AAC16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CA_n30A-n66A</w:t>
            </w:r>
          </w:p>
          <w:p w14:paraId="7BCBB2A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9105F5"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69E73D3"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bidi="ar"/>
              </w:rPr>
            </w:pPr>
            <w:r w:rsidRPr="00E642BC">
              <w:rPr>
                <w:rFonts w:ascii="Arial" w:eastAsia="Times New Roman"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67CE4E1A"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20B04CF4" w14:textId="77777777" w:rsidTr="0061408B">
        <w:trPr>
          <w:trHeight w:val="29"/>
        </w:trPr>
        <w:tc>
          <w:tcPr>
            <w:tcW w:w="2760" w:type="dxa"/>
            <w:tcBorders>
              <w:top w:val="nil"/>
              <w:left w:val="single" w:sz="4" w:space="0" w:color="auto"/>
              <w:bottom w:val="nil"/>
              <w:right w:val="single" w:sz="4" w:space="0" w:color="auto"/>
            </w:tcBorders>
            <w:vAlign w:val="center"/>
          </w:tcPr>
          <w:p w14:paraId="7049157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ECA009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85E398"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39791B48"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bidi="ar"/>
              </w:rPr>
            </w:pPr>
            <w:r w:rsidRPr="00E642BC">
              <w:rPr>
                <w:rFonts w:ascii="Arial" w:eastAsia="Times New Roman" w:hAnsi="Arial" w:cs="Arial"/>
                <w:color w:val="000000"/>
                <w:sz w:val="18"/>
                <w:szCs w:val="18"/>
                <w:lang w:eastAsia="zh-CN" w:bidi="ar"/>
              </w:rPr>
              <w:t>5, 10</w:t>
            </w:r>
          </w:p>
        </w:tc>
        <w:tc>
          <w:tcPr>
            <w:tcW w:w="2544" w:type="dxa"/>
            <w:tcBorders>
              <w:top w:val="nil"/>
              <w:left w:val="single" w:sz="4" w:space="0" w:color="auto"/>
              <w:bottom w:val="nil"/>
              <w:right w:val="single" w:sz="4" w:space="0" w:color="auto"/>
            </w:tcBorders>
            <w:vAlign w:val="center"/>
          </w:tcPr>
          <w:p w14:paraId="7618638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551272B" w14:textId="77777777" w:rsidTr="0061408B">
        <w:trPr>
          <w:trHeight w:val="29"/>
        </w:trPr>
        <w:tc>
          <w:tcPr>
            <w:tcW w:w="2760" w:type="dxa"/>
            <w:tcBorders>
              <w:top w:val="nil"/>
              <w:left w:val="single" w:sz="4" w:space="0" w:color="auto"/>
              <w:right w:val="single" w:sz="4" w:space="0" w:color="auto"/>
            </w:tcBorders>
            <w:vAlign w:val="center"/>
          </w:tcPr>
          <w:p w14:paraId="2684E49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right w:val="single" w:sz="4" w:space="0" w:color="auto"/>
            </w:tcBorders>
            <w:vAlign w:val="center"/>
          </w:tcPr>
          <w:p w14:paraId="534328C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817BDE"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C79D85A"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bidi="ar"/>
              </w:rPr>
            </w:pPr>
            <w:r w:rsidRPr="00E642BC">
              <w:rPr>
                <w:rFonts w:ascii="Arial" w:eastAsia="Times New Roman" w:hAnsi="Arial" w:cs="Arial"/>
                <w:color w:val="000000"/>
                <w:sz w:val="18"/>
                <w:szCs w:val="18"/>
                <w:lang w:eastAsia="zh-CN" w:bidi="ar"/>
              </w:rPr>
              <w:t>CA_n66(2</w:t>
            </w:r>
            <w:proofErr w:type="gramStart"/>
            <w:r w:rsidRPr="00E642BC">
              <w:rPr>
                <w:rFonts w:ascii="Arial" w:eastAsia="Times New Roman" w:hAnsi="Arial" w:cs="Arial"/>
                <w:color w:val="000000"/>
                <w:sz w:val="18"/>
                <w:szCs w:val="18"/>
                <w:lang w:eastAsia="zh-CN" w:bidi="ar"/>
              </w:rPr>
              <w:t>A)_</w:t>
            </w:r>
            <w:proofErr w:type="gramEnd"/>
            <w:r w:rsidRPr="00E642BC">
              <w:rPr>
                <w:rFonts w:ascii="Arial" w:eastAsia="Times New Roman" w:hAnsi="Arial" w:cs="Arial"/>
                <w:color w:val="000000"/>
                <w:sz w:val="18"/>
                <w:szCs w:val="18"/>
                <w:lang w:eastAsia="zh-CN" w:bidi="ar"/>
              </w:rPr>
              <w:t>BCS0</w:t>
            </w:r>
          </w:p>
        </w:tc>
        <w:tc>
          <w:tcPr>
            <w:tcW w:w="2544" w:type="dxa"/>
            <w:tcBorders>
              <w:top w:val="nil"/>
              <w:left w:val="single" w:sz="4" w:space="0" w:color="auto"/>
              <w:bottom w:val="single" w:sz="4" w:space="0" w:color="auto"/>
              <w:right w:val="single" w:sz="4" w:space="0" w:color="auto"/>
            </w:tcBorders>
            <w:vAlign w:val="center"/>
          </w:tcPr>
          <w:p w14:paraId="796DD35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6B3D537" w14:textId="77777777" w:rsidTr="0061408B">
        <w:trPr>
          <w:trHeight w:val="29"/>
        </w:trPr>
        <w:tc>
          <w:tcPr>
            <w:tcW w:w="2760" w:type="dxa"/>
            <w:tcBorders>
              <w:top w:val="nil"/>
              <w:left w:val="single" w:sz="4" w:space="0" w:color="auto"/>
              <w:bottom w:val="nil"/>
              <w:right w:val="single" w:sz="4" w:space="0" w:color="auto"/>
            </w:tcBorders>
            <w:vAlign w:val="center"/>
          </w:tcPr>
          <w:p w14:paraId="1558549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CA_n2A-n30A-n77A</w:t>
            </w:r>
          </w:p>
        </w:tc>
        <w:tc>
          <w:tcPr>
            <w:tcW w:w="2802" w:type="dxa"/>
            <w:tcBorders>
              <w:top w:val="nil"/>
              <w:left w:val="single" w:sz="4" w:space="0" w:color="auto"/>
              <w:bottom w:val="nil"/>
              <w:right w:val="single" w:sz="4" w:space="0" w:color="auto"/>
            </w:tcBorders>
            <w:vAlign w:val="center"/>
          </w:tcPr>
          <w:p w14:paraId="78B218FE" w14:textId="77777777" w:rsidR="00E642BC" w:rsidRPr="00E642BC" w:rsidRDefault="00E642BC" w:rsidP="00E642BC">
            <w:pPr>
              <w:spacing w:after="0"/>
              <w:jc w:val="center"/>
              <w:rPr>
                <w:rFonts w:ascii="Arial" w:eastAsiaTheme="minorEastAsia" w:hAnsi="Arial"/>
                <w:sz w:val="18"/>
              </w:rPr>
            </w:pPr>
            <w:r w:rsidRPr="00E642BC">
              <w:rPr>
                <w:rFonts w:ascii="Arial" w:eastAsiaTheme="minorEastAsia" w:hAnsi="Arial"/>
                <w:sz w:val="18"/>
              </w:rPr>
              <w:t>CA_n2A-n30A</w:t>
            </w:r>
          </w:p>
          <w:p w14:paraId="6375B6F1" w14:textId="77777777" w:rsidR="00E642BC" w:rsidRPr="00E642BC" w:rsidRDefault="00E642BC" w:rsidP="00E642BC">
            <w:pPr>
              <w:spacing w:after="0"/>
              <w:jc w:val="center"/>
              <w:rPr>
                <w:rFonts w:ascii="Arial" w:eastAsiaTheme="minorEastAsia" w:hAnsi="Arial"/>
                <w:sz w:val="18"/>
                <w:vertAlign w:val="superscript"/>
              </w:rPr>
            </w:pPr>
            <w:r w:rsidRPr="00E642BC">
              <w:rPr>
                <w:rFonts w:ascii="Arial" w:eastAsiaTheme="minorEastAsia" w:hAnsi="Arial"/>
                <w:sz w:val="18"/>
              </w:rPr>
              <w:t>CA_n2A-n77A</w:t>
            </w:r>
          </w:p>
          <w:p w14:paraId="35F8205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0AFD1C1F"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B2C906E"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67AD8428"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08128BF7" w14:textId="77777777" w:rsidTr="0061408B">
        <w:trPr>
          <w:trHeight w:val="29"/>
        </w:trPr>
        <w:tc>
          <w:tcPr>
            <w:tcW w:w="2760" w:type="dxa"/>
            <w:tcBorders>
              <w:top w:val="nil"/>
              <w:left w:val="single" w:sz="4" w:space="0" w:color="auto"/>
              <w:bottom w:val="nil"/>
              <w:right w:val="single" w:sz="4" w:space="0" w:color="auto"/>
            </w:tcBorders>
            <w:vAlign w:val="center"/>
          </w:tcPr>
          <w:p w14:paraId="3C075AE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137F59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D46961"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21DBA6CD"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w:t>
            </w:r>
          </w:p>
        </w:tc>
        <w:tc>
          <w:tcPr>
            <w:tcW w:w="2544" w:type="dxa"/>
            <w:tcBorders>
              <w:top w:val="nil"/>
              <w:left w:val="single" w:sz="4" w:space="0" w:color="auto"/>
              <w:bottom w:val="nil"/>
              <w:right w:val="single" w:sz="4" w:space="0" w:color="auto"/>
            </w:tcBorders>
            <w:vAlign w:val="center"/>
          </w:tcPr>
          <w:p w14:paraId="029ACF6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0DB0881"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A90406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1B03665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799AE6"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0386976"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F3289B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EAEA3BF" w14:textId="77777777" w:rsidTr="0061408B">
        <w:trPr>
          <w:trHeight w:val="29"/>
        </w:trPr>
        <w:tc>
          <w:tcPr>
            <w:tcW w:w="2760" w:type="dxa"/>
            <w:tcBorders>
              <w:top w:val="nil"/>
              <w:left w:val="single" w:sz="4" w:space="0" w:color="auto"/>
              <w:bottom w:val="nil"/>
              <w:right w:val="single" w:sz="4" w:space="0" w:color="auto"/>
            </w:tcBorders>
            <w:vAlign w:val="center"/>
          </w:tcPr>
          <w:p w14:paraId="5DE20578"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heme="minorEastAsia" w:hAnsi="Arial"/>
                <w:sz w:val="18"/>
                <w:lang w:eastAsia="zh-CN"/>
              </w:rPr>
              <w:t>CA_n2A-n30A-n77</w:t>
            </w:r>
            <w:r w:rsidRPr="00E642BC">
              <w:rPr>
                <w:rFonts w:ascii="Arial" w:eastAsiaTheme="minorEastAsia" w:hAnsi="Arial" w:hint="eastAsia"/>
                <w:sz w:val="18"/>
                <w:lang w:val="en-US" w:eastAsia="zh-CN"/>
              </w:rPr>
              <w:t>(2</w:t>
            </w:r>
            <w:r w:rsidRPr="00E642BC">
              <w:rPr>
                <w:rFonts w:ascii="Arial" w:eastAsiaTheme="minorEastAsia" w:hAnsi="Arial"/>
                <w:sz w:val="18"/>
                <w:lang w:eastAsia="zh-CN"/>
              </w:rPr>
              <w:t>A</w:t>
            </w:r>
            <w:r w:rsidRPr="00E642BC">
              <w:rPr>
                <w:rFonts w:ascii="Arial" w:eastAsiaTheme="minorEastAsia" w:hAnsi="Arial" w:hint="eastAsia"/>
                <w:sz w:val="18"/>
                <w:lang w:val="en-US" w:eastAsia="zh-CN"/>
              </w:rPr>
              <w:t>)</w:t>
            </w:r>
          </w:p>
        </w:tc>
        <w:tc>
          <w:tcPr>
            <w:tcW w:w="2802" w:type="dxa"/>
            <w:tcBorders>
              <w:top w:val="nil"/>
              <w:left w:val="single" w:sz="4" w:space="0" w:color="auto"/>
              <w:bottom w:val="nil"/>
              <w:right w:val="single" w:sz="4" w:space="0" w:color="auto"/>
            </w:tcBorders>
            <w:vAlign w:val="center"/>
          </w:tcPr>
          <w:p w14:paraId="42F8A6CF" w14:textId="77777777" w:rsidR="00E642BC" w:rsidRPr="00E642BC" w:rsidRDefault="00E642BC" w:rsidP="00E642BC">
            <w:pPr>
              <w:spacing w:after="0"/>
              <w:jc w:val="center"/>
              <w:rPr>
                <w:rFonts w:ascii="Arial" w:eastAsiaTheme="minorEastAsia" w:hAnsi="Arial"/>
                <w:sz w:val="18"/>
              </w:rPr>
            </w:pPr>
            <w:r w:rsidRPr="00E642BC">
              <w:rPr>
                <w:rFonts w:ascii="Arial" w:eastAsiaTheme="minorEastAsia" w:hAnsi="Arial"/>
                <w:sz w:val="18"/>
              </w:rPr>
              <w:t>CA_n2A-n30A</w:t>
            </w:r>
          </w:p>
          <w:p w14:paraId="58242159" w14:textId="77777777" w:rsidR="00E642BC" w:rsidRPr="00E642BC" w:rsidRDefault="00E642BC" w:rsidP="00E642BC">
            <w:pPr>
              <w:spacing w:after="0"/>
              <w:jc w:val="center"/>
              <w:rPr>
                <w:rFonts w:ascii="Arial" w:eastAsiaTheme="minorEastAsia" w:hAnsi="Arial"/>
                <w:sz w:val="18"/>
                <w:vertAlign w:val="superscript"/>
              </w:rPr>
            </w:pPr>
            <w:r w:rsidRPr="00E642BC">
              <w:rPr>
                <w:rFonts w:ascii="Arial" w:eastAsiaTheme="minorEastAsia" w:hAnsi="Arial"/>
                <w:sz w:val="18"/>
              </w:rPr>
              <w:t>CA_n2A-n77A</w:t>
            </w:r>
          </w:p>
          <w:p w14:paraId="7D203E7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5909C4C8"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6CF0D3D"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303BBC2C"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04CA7AD8" w14:textId="77777777" w:rsidTr="0061408B">
        <w:trPr>
          <w:trHeight w:val="29"/>
        </w:trPr>
        <w:tc>
          <w:tcPr>
            <w:tcW w:w="2760" w:type="dxa"/>
            <w:tcBorders>
              <w:top w:val="nil"/>
              <w:left w:val="single" w:sz="4" w:space="0" w:color="auto"/>
              <w:bottom w:val="nil"/>
              <w:right w:val="single" w:sz="4" w:space="0" w:color="auto"/>
            </w:tcBorders>
            <w:vAlign w:val="center"/>
          </w:tcPr>
          <w:p w14:paraId="0CCCC65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6E16CB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1581E7"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21253C55"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w:t>
            </w:r>
          </w:p>
        </w:tc>
        <w:tc>
          <w:tcPr>
            <w:tcW w:w="2544" w:type="dxa"/>
            <w:tcBorders>
              <w:top w:val="nil"/>
              <w:left w:val="single" w:sz="4" w:space="0" w:color="auto"/>
              <w:bottom w:val="nil"/>
              <w:right w:val="single" w:sz="4" w:space="0" w:color="auto"/>
            </w:tcBorders>
            <w:vAlign w:val="center"/>
          </w:tcPr>
          <w:p w14:paraId="2C88524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52E2057"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66D7514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D564CC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CCB11C"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1B33CD7"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CA_n77(2</w:t>
            </w:r>
            <w:proofErr w:type="gramStart"/>
            <w:r w:rsidRPr="00E642BC">
              <w:rPr>
                <w:rFonts w:ascii="Arial" w:eastAsiaTheme="minorEastAsia" w:hAnsi="Arial" w:cs="Arial"/>
                <w:color w:val="000000"/>
                <w:sz w:val="18"/>
                <w:szCs w:val="18"/>
                <w:lang w:eastAsia="zh-CN" w:bidi="ar"/>
              </w:rPr>
              <w:t>A)_</w:t>
            </w:r>
            <w:proofErr w:type="gramEnd"/>
            <w:r w:rsidRPr="00E642BC">
              <w:rPr>
                <w:rFonts w:ascii="Arial" w:eastAsiaTheme="minorEastAsia" w:hAnsi="Arial" w:cs="Arial"/>
                <w:color w:val="000000"/>
                <w:sz w:val="18"/>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7431CA6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9BE700D" w14:textId="77777777" w:rsidTr="0061408B">
        <w:trPr>
          <w:trHeight w:val="29"/>
        </w:trPr>
        <w:tc>
          <w:tcPr>
            <w:tcW w:w="2760" w:type="dxa"/>
            <w:tcBorders>
              <w:top w:val="nil"/>
              <w:left w:val="single" w:sz="4" w:space="0" w:color="auto"/>
              <w:bottom w:val="nil"/>
              <w:right w:val="single" w:sz="4" w:space="0" w:color="auto"/>
            </w:tcBorders>
            <w:vAlign w:val="center"/>
          </w:tcPr>
          <w:p w14:paraId="459B847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kern w:val="2"/>
                <w:sz w:val="18"/>
                <w:szCs w:val="22"/>
                <w:lang w:eastAsia="zh-CN"/>
              </w:rPr>
              <w:lastRenderedPageBreak/>
              <w:t>CA_n2(2A)-n30A-n77A</w:t>
            </w:r>
          </w:p>
        </w:tc>
        <w:tc>
          <w:tcPr>
            <w:tcW w:w="2802" w:type="dxa"/>
            <w:tcBorders>
              <w:top w:val="nil"/>
              <w:left w:val="single" w:sz="4" w:space="0" w:color="auto"/>
              <w:bottom w:val="nil"/>
              <w:right w:val="single" w:sz="4" w:space="0" w:color="auto"/>
            </w:tcBorders>
            <w:vAlign w:val="center"/>
          </w:tcPr>
          <w:p w14:paraId="7A36BC46" w14:textId="77777777" w:rsidR="00E642BC" w:rsidRPr="00E642BC" w:rsidRDefault="00E642BC" w:rsidP="00E642BC">
            <w:pPr>
              <w:spacing w:after="0"/>
              <w:jc w:val="center"/>
              <w:rPr>
                <w:rFonts w:ascii="Arial" w:eastAsiaTheme="minorEastAsia" w:hAnsi="Arial"/>
                <w:sz w:val="18"/>
              </w:rPr>
            </w:pPr>
            <w:r w:rsidRPr="00E642BC">
              <w:rPr>
                <w:rFonts w:ascii="Arial" w:eastAsiaTheme="minorEastAsia" w:hAnsi="Arial"/>
                <w:sz w:val="18"/>
              </w:rPr>
              <w:t>CA_n2A-n30A</w:t>
            </w:r>
          </w:p>
          <w:p w14:paraId="20E1B5DA" w14:textId="77777777" w:rsidR="00E642BC" w:rsidRPr="00E642BC" w:rsidRDefault="00E642BC" w:rsidP="00E642BC">
            <w:pPr>
              <w:spacing w:after="0"/>
              <w:jc w:val="center"/>
              <w:rPr>
                <w:rFonts w:ascii="Arial" w:eastAsiaTheme="minorEastAsia" w:hAnsi="Arial"/>
                <w:sz w:val="18"/>
                <w:vertAlign w:val="superscript"/>
              </w:rPr>
            </w:pPr>
            <w:r w:rsidRPr="00E642BC">
              <w:rPr>
                <w:rFonts w:ascii="Arial" w:eastAsiaTheme="minorEastAsia" w:hAnsi="Arial"/>
                <w:sz w:val="18"/>
              </w:rPr>
              <w:t>CA_n2A-n77A</w:t>
            </w:r>
          </w:p>
          <w:p w14:paraId="0E0A3FB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3A3C23CE"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0367020"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CA_n2(2</w:t>
            </w:r>
            <w:proofErr w:type="gramStart"/>
            <w:r w:rsidRPr="00E642BC">
              <w:rPr>
                <w:rFonts w:ascii="Arial" w:eastAsiaTheme="minorEastAsia" w:hAnsi="Arial" w:cs="Arial"/>
                <w:color w:val="000000"/>
                <w:sz w:val="18"/>
                <w:szCs w:val="18"/>
                <w:lang w:eastAsia="zh-CN" w:bidi="ar"/>
              </w:rPr>
              <w:t>A)_</w:t>
            </w:r>
            <w:proofErr w:type="gramEnd"/>
            <w:r w:rsidRPr="00E642BC">
              <w:rPr>
                <w:rFonts w:ascii="Arial" w:eastAsiaTheme="minorEastAsia" w:hAnsi="Arial" w:cs="Arial"/>
                <w:color w:val="000000"/>
                <w:sz w:val="18"/>
                <w:szCs w:val="18"/>
                <w:lang w:eastAsia="zh-CN" w:bidi="ar"/>
              </w:rPr>
              <w:t>BCS0</w:t>
            </w:r>
          </w:p>
        </w:tc>
        <w:tc>
          <w:tcPr>
            <w:tcW w:w="2544" w:type="dxa"/>
            <w:tcBorders>
              <w:top w:val="nil"/>
              <w:left w:val="single" w:sz="4" w:space="0" w:color="auto"/>
              <w:bottom w:val="nil"/>
              <w:right w:val="single" w:sz="4" w:space="0" w:color="auto"/>
            </w:tcBorders>
            <w:vAlign w:val="center"/>
          </w:tcPr>
          <w:p w14:paraId="337850BF"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06D3667B" w14:textId="77777777" w:rsidTr="0061408B">
        <w:trPr>
          <w:trHeight w:val="29"/>
        </w:trPr>
        <w:tc>
          <w:tcPr>
            <w:tcW w:w="2760" w:type="dxa"/>
            <w:tcBorders>
              <w:top w:val="nil"/>
              <w:left w:val="single" w:sz="4" w:space="0" w:color="auto"/>
              <w:bottom w:val="nil"/>
              <w:right w:val="single" w:sz="4" w:space="0" w:color="auto"/>
            </w:tcBorders>
            <w:vAlign w:val="center"/>
          </w:tcPr>
          <w:p w14:paraId="09DD733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F99222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BFF59C"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5F3E0111"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w:t>
            </w:r>
          </w:p>
        </w:tc>
        <w:tc>
          <w:tcPr>
            <w:tcW w:w="2544" w:type="dxa"/>
            <w:tcBorders>
              <w:top w:val="nil"/>
              <w:left w:val="single" w:sz="4" w:space="0" w:color="auto"/>
              <w:bottom w:val="nil"/>
              <w:right w:val="single" w:sz="4" w:space="0" w:color="auto"/>
            </w:tcBorders>
            <w:vAlign w:val="center"/>
          </w:tcPr>
          <w:p w14:paraId="68BBC72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84A6723"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770F2B3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1BF9AF1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BF5548"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B378705"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C4398D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C794797" w14:textId="77777777" w:rsidTr="0061408B">
        <w:trPr>
          <w:trHeight w:val="29"/>
        </w:trPr>
        <w:tc>
          <w:tcPr>
            <w:tcW w:w="2760" w:type="dxa"/>
            <w:vMerge w:val="restart"/>
            <w:tcBorders>
              <w:top w:val="single" w:sz="4" w:space="0" w:color="auto"/>
              <w:left w:val="single" w:sz="4" w:space="0" w:color="auto"/>
              <w:bottom w:val="nil"/>
              <w:right w:val="single" w:sz="4" w:space="0" w:color="auto"/>
            </w:tcBorders>
            <w:vAlign w:val="center"/>
          </w:tcPr>
          <w:p w14:paraId="1963820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CA_n2A-n48A-n66A</w:t>
            </w:r>
          </w:p>
        </w:tc>
        <w:tc>
          <w:tcPr>
            <w:tcW w:w="2802" w:type="dxa"/>
            <w:vMerge w:val="restart"/>
            <w:tcBorders>
              <w:top w:val="single" w:sz="4" w:space="0" w:color="auto"/>
              <w:left w:val="single" w:sz="4" w:space="0" w:color="auto"/>
              <w:bottom w:val="nil"/>
              <w:right w:val="single" w:sz="4" w:space="0" w:color="auto"/>
            </w:tcBorders>
            <w:vAlign w:val="center"/>
          </w:tcPr>
          <w:p w14:paraId="198132D9"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CA_n2A-n48A</w:t>
            </w:r>
          </w:p>
          <w:p w14:paraId="0C88678E"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CA_n2A-n66A</w:t>
            </w:r>
          </w:p>
          <w:p w14:paraId="67F9795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cs="Arial"/>
                <w:color w:val="000000"/>
                <w:sz w:val="18"/>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8B0043F" w14:textId="77777777" w:rsidR="00E642BC" w:rsidRPr="00E642BC" w:rsidRDefault="00E642BC" w:rsidP="00E642BC">
            <w:pPr>
              <w:keepNext/>
              <w:keepLines/>
              <w:spacing w:after="0"/>
              <w:jc w:val="center"/>
              <w:rPr>
                <w:rFonts w:ascii="Arial" w:eastAsia="SimSun" w:hAnsi="Arial"/>
                <w:sz w:val="18"/>
                <w:lang w:eastAsia="zh-CN"/>
              </w:rPr>
            </w:pPr>
            <w:r w:rsidRPr="00E642BC">
              <w:rPr>
                <w:rFonts w:ascii="Arial" w:eastAsia="SimSu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39FCD56"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5, 10, 15, 20</w:t>
            </w:r>
          </w:p>
        </w:tc>
        <w:tc>
          <w:tcPr>
            <w:tcW w:w="2544" w:type="dxa"/>
            <w:vMerge w:val="restart"/>
            <w:tcBorders>
              <w:top w:val="nil"/>
              <w:left w:val="single" w:sz="4" w:space="0" w:color="auto"/>
              <w:right w:val="single" w:sz="4" w:space="0" w:color="auto"/>
            </w:tcBorders>
            <w:vAlign w:val="center"/>
          </w:tcPr>
          <w:p w14:paraId="64953E0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21DBB1FB" w14:textId="77777777" w:rsidTr="0061408B">
        <w:trPr>
          <w:trHeight w:val="29"/>
        </w:trPr>
        <w:tc>
          <w:tcPr>
            <w:tcW w:w="2760" w:type="dxa"/>
            <w:vMerge/>
            <w:tcBorders>
              <w:left w:val="single" w:sz="4" w:space="0" w:color="auto"/>
              <w:bottom w:val="nil"/>
              <w:right w:val="single" w:sz="4" w:space="0" w:color="auto"/>
            </w:tcBorders>
            <w:vAlign w:val="center"/>
          </w:tcPr>
          <w:p w14:paraId="63BC5CC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bottom w:val="nil"/>
              <w:right w:val="single" w:sz="4" w:space="0" w:color="auto"/>
            </w:tcBorders>
            <w:vAlign w:val="center"/>
          </w:tcPr>
          <w:p w14:paraId="4C3FE78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A115F5" w14:textId="77777777" w:rsidR="00E642BC" w:rsidRPr="00E642BC" w:rsidRDefault="00E642BC" w:rsidP="00E642BC">
            <w:pPr>
              <w:keepNext/>
              <w:keepLines/>
              <w:spacing w:after="0"/>
              <w:jc w:val="center"/>
              <w:rPr>
                <w:rFonts w:ascii="Arial" w:eastAsia="SimSu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0D42688"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5, 10, 15, 20, 30, 40, 50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60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70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80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90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100</w:t>
            </w:r>
            <w:r w:rsidRPr="00E642BC">
              <w:rPr>
                <w:rFonts w:ascii="Arial" w:eastAsia="Times New Roman" w:hAnsi="Arial" w:cs="Arial"/>
                <w:color w:val="000000"/>
                <w:sz w:val="18"/>
                <w:szCs w:val="18"/>
                <w:vertAlign w:val="superscript"/>
                <w:lang w:eastAsia="zh-CN" w:bidi="ar"/>
              </w:rPr>
              <w:t>10</w:t>
            </w:r>
          </w:p>
        </w:tc>
        <w:tc>
          <w:tcPr>
            <w:tcW w:w="2544" w:type="dxa"/>
            <w:vMerge/>
            <w:tcBorders>
              <w:left w:val="single" w:sz="4" w:space="0" w:color="auto"/>
              <w:right w:val="single" w:sz="4" w:space="0" w:color="auto"/>
            </w:tcBorders>
            <w:vAlign w:val="center"/>
          </w:tcPr>
          <w:p w14:paraId="05D6F0A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AD8D1CC" w14:textId="77777777" w:rsidTr="0061408B">
        <w:trPr>
          <w:trHeight w:val="29"/>
        </w:trPr>
        <w:tc>
          <w:tcPr>
            <w:tcW w:w="2760" w:type="dxa"/>
            <w:vMerge/>
            <w:tcBorders>
              <w:left w:val="single" w:sz="4" w:space="0" w:color="auto"/>
              <w:bottom w:val="nil"/>
              <w:right w:val="single" w:sz="4" w:space="0" w:color="auto"/>
            </w:tcBorders>
            <w:vAlign w:val="center"/>
          </w:tcPr>
          <w:p w14:paraId="0447A63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bottom w:val="nil"/>
              <w:right w:val="single" w:sz="4" w:space="0" w:color="auto"/>
            </w:tcBorders>
            <w:vAlign w:val="center"/>
          </w:tcPr>
          <w:p w14:paraId="4BBFDF5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E7431A" w14:textId="77777777" w:rsidR="00E642BC" w:rsidRPr="00E642BC" w:rsidRDefault="00E642BC" w:rsidP="00E642BC">
            <w:pPr>
              <w:keepNext/>
              <w:keepLines/>
              <w:spacing w:after="0"/>
              <w:jc w:val="center"/>
              <w:rPr>
                <w:rFonts w:ascii="Arial" w:eastAsia="SimSu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5060F04"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5, 10, 15, 20, 25, 30, 40</w:t>
            </w:r>
          </w:p>
        </w:tc>
        <w:tc>
          <w:tcPr>
            <w:tcW w:w="2544" w:type="dxa"/>
            <w:vMerge/>
            <w:tcBorders>
              <w:left w:val="single" w:sz="4" w:space="0" w:color="auto"/>
              <w:bottom w:val="single" w:sz="4" w:space="0" w:color="auto"/>
              <w:right w:val="single" w:sz="4" w:space="0" w:color="auto"/>
            </w:tcBorders>
            <w:vAlign w:val="center"/>
          </w:tcPr>
          <w:p w14:paraId="447AECB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4DA4DF2" w14:textId="77777777" w:rsidTr="0061408B">
        <w:trPr>
          <w:trHeight w:val="29"/>
        </w:trPr>
        <w:tc>
          <w:tcPr>
            <w:tcW w:w="2760" w:type="dxa"/>
            <w:tcBorders>
              <w:top w:val="nil"/>
              <w:left w:val="single" w:sz="4" w:space="0" w:color="auto"/>
              <w:bottom w:val="nil"/>
              <w:right w:val="single" w:sz="4" w:space="0" w:color="auto"/>
            </w:tcBorders>
            <w:vAlign w:val="center"/>
          </w:tcPr>
          <w:p w14:paraId="2AF54F5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FF2448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3AD8A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896B664"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left w:val="single" w:sz="4" w:space="0" w:color="auto"/>
              <w:bottom w:val="nil"/>
              <w:right w:val="single" w:sz="4" w:space="0" w:color="auto"/>
            </w:tcBorders>
            <w:vAlign w:val="center"/>
          </w:tcPr>
          <w:p w14:paraId="78E002D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eastAsia="zh-CN" w:bidi="ar"/>
              </w:rPr>
              <w:t>4 and 5</w:t>
            </w:r>
          </w:p>
        </w:tc>
      </w:tr>
      <w:tr w:rsidR="00E642BC" w:rsidRPr="00E642BC" w14:paraId="503EAE6F" w14:textId="77777777" w:rsidTr="0061408B">
        <w:trPr>
          <w:trHeight w:val="29"/>
        </w:trPr>
        <w:tc>
          <w:tcPr>
            <w:tcW w:w="2760" w:type="dxa"/>
            <w:tcBorders>
              <w:top w:val="nil"/>
              <w:left w:val="single" w:sz="4" w:space="0" w:color="auto"/>
              <w:bottom w:val="nil"/>
              <w:right w:val="single" w:sz="4" w:space="0" w:color="auto"/>
            </w:tcBorders>
            <w:vAlign w:val="center"/>
          </w:tcPr>
          <w:p w14:paraId="05ED145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332BFE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F9AAE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11E6EF6"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57937D6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03632B5"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FB6C63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1E0244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DC4C8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4717CD7"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30CEFFC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7779409" w14:textId="77777777" w:rsidTr="0061408B">
        <w:trPr>
          <w:trHeight w:val="29"/>
        </w:trPr>
        <w:tc>
          <w:tcPr>
            <w:tcW w:w="2760" w:type="dxa"/>
            <w:tcBorders>
              <w:left w:val="single" w:sz="4" w:space="0" w:color="auto"/>
              <w:bottom w:val="nil"/>
              <w:right w:val="single" w:sz="4" w:space="0" w:color="auto"/>
            </w:tcBorders>
            <w:vAlign w:val="center"/>
          </w:tcPr>
          <w:p w14:paraId="0A4407F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CA_n2A-n48B-n66A</w:t>
            </w:r>
          </w:p>
        </w:tc>
        <w:tc>
          <w:tcPr>
            <w:tcW w:w="2802" w:type="dxa"/>
            <w:tcBorders>
              <w:left w:val="single" w:sz="4" w:space="0" w:color="auto"/>
              <w:bottom w:val="nil"/>
              <w:right w:val="single" w:sz="4" w:space="0" w:color="auto"/>
            </w:tcBorders>
            <w:vAlign w:val="center"/>
          </w:tcPr>
          <w:p w14:paraId="6EF19F9C"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CA_n2A-n48A</w:t>
            </w:r>
          </w:p>
          <w:p w14:paraId="46851590"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CA_n2A-n66A</w:t>
            </w:r>
          </w:p>
          <w:p w14:paraId="7A9912B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cs="Arial"/>
                <w:color w:val="000000"/>
                <w:sz w:val="18"/>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D7116A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67E1865"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3E7AC8D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94F02B9" w14:textId="77777777" w:rsidTr="0061408B">
        <w:trPr>
          <w:trHeight w:val="29"/>
        </w:trPr>
        <w:tc>
          <w:tcPr>
            <w:tcW w:w="2760" w:type="dxa"/>
            <w:tcBorders>
              <w:top w:val="nil"/>
              <w:left w:val="single" w:sz="4" w:space="0" w:color="auto"/>
              <w:bottom w:val="nil"/>
              <w:right w:val="single" w:sz="4" w:space="0" w:color="auto"/>
            </w:tcBorders>
            <w:vAlign w:val="center"/>
          </w:tcPr>
          <w:p w14:paraId="1176CC0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57DE93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6866B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239CA8F"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CA_n48B_BCS0</w:t>
            </w:r>
          </w:p>
        </w:tc>
        <w:tc>
          <w:tcPr>
            <w:tcW w:w="2544" w:type="dxa"/>
            <w:tcBorders>
              <w:top w:val="nil"/>
              <w:left w:val="single" w:sz="4" w:space="0" w:color="auto"/>
              <w:bottom w:val="nil"/>
              <w:right w:val="single" w:sz="4" w:space="0" w:color="auto"/>
            </w:tcBorders>
            <w:vAlign w:val="center"/>
          </w:tcPr>
          <w:p w14:paraId="6E1C936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50D25C5" w14:textId="77777777" w:rsidTr="0061408B">
        <w:trPr>
          <w:trHeight w:val="29"/>
        </w:trPr>
        <w:tc>
          <w:tcPr>
            <w:tcW w:w="2760" w:type="dxa"/>
            <w:tcBorders>
              <w:top w:val="nil"/>
              <w:left w:val="single" w:sz="4" w:space="0" w:color="auto"/>
              <w:bottom w:val="nil"/>
              <w:right w:val="single" w:sz="4" w:space="0" w:color="auto"/>
            </w:tcBorders>
            <w:vAlign w:val="center"/>
          </w:tcPr>
          <w:p w14:paraId="4728513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0C18FC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B6112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FBDA843"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29ED060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461C9CE" w14:textId="77777777" w:rsidTr="0061408B">
        <w:trPr>
          <w:trHeight w:val="29"/>
        </w:trPr>
        <w:tc>
          <w:tcPr>
            <w:tcW w:w="2760" w:type="dxa"/>
            <w:tcBorders>
              <w:top w:val="nil"/>
              <w:left w:val="single" w:sz="4" w:space="0" w:color="auto"/>
              <w:bottom w:val="nil"/>
              <w:right w:val="single" w:sz="4" w:space="0" w:color="auto"/>
            </w:tcBorders>
            <w:vAlign w:val="center"/>
          </w:tcPr>
          <w:p w14:paraId="646EA74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413DE7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49E08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2388E4F"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7EB86E0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3FA74A6B" w14:textId="77777777" w:rsidTr="0061408B">
        <w:trPr>
          <w:trHeight w:val="29"/>
        </w:trPr>
        <w:tc>
          <w:tcPr>
            <w:tcW w:w="2760" w:type="dxa"/>
            <w:tcBorders>
              <w:top w:val="nil"/>
              <w:left w:val="single" w:sz="4" w:space="0" w:color="auto"/>
              <w:bottom w:val="nil"/>
              <w:right w:val="single" w:sz="4" w:space="0" w:color="auto"/>
            </w:tcBorders>
            <w:vAlign w:val="center"/>
          </w:tcPr>
          <w:p w14:paraId="36878D6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9493AC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61D11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8A05566"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CA_n48B_BCS1</w:t>
            </w:r>
          </w:p>
        </w:tc>
        <w:tc>
          <w:tcPr>
            <w:tcW w:w="2544" w:type="dxa"/>
            <w:tcBorders>
              <w:top w:val="nil"/>
              <w:left w:val="single" w:sz="4" w:space="0" w:color="auto"/>
              <w:bottom w:val="nil"/>
              <w:right w:val="single" w:sz="4" w:space="0" w:color="auto"/>
            </w:tcBorders>
            <w:vAlign w:val="center"/>
          </w:tcPr>
          <w:p w14:paraId="59F8FA4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9811DED" w14:textId="77777777" w:rsidTr="0061408B">
        <w:trPr>
          <w:trHeight w:val="29"/>
        </w:trPr>
        <w:tc>
          <w:tcPr>
            <w:tcW w:w="2760" w:type="dxa"/>
            <w:tcBorders>
              <w:top w:val="nil"/>
              <w:left w:val="single" w:sz="4" w:space="0" w:color="auto"/>
              <w:bottom w:val="nil"/>
              <w:right w:val="single" w:sz="4" w:space="0" w:color="auto"/>
            </w:tcBorders>
            <w:vAlign w:val="center"/>
          </w:tcPr>
          <w:p w14:paraId="0FDEBAA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EAC1D1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E5F06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F454810"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FEA45B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DEA38F1" w14:textId="77777777" w:rsidTr="0061408B">
        <w:trPr>
          <w:trHeight w:val="29"/>
        </w:trPr>
        <w:tc>
          <w:tcPr>
            <w:tcW w:w="2760" w:type="dxa"/>
            <w:tcBorders>
              <w:top w:val="nil"/>
              <w:left w:val="single" w:sz="4" w:space="0" w:color="auto"/>
              <w:bottom w:val="nil"/>
              <w:right w:val="single" w:sz="4" w:space="0" w:color="auto"/>
            </w:tcBorders>
            <w:vAlign w:val="center"/>
          </w:tcPr>
          <w:p w14:paraId="0965D98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356CE0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2A04E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B0A29FD"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7FF9D19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2</w:t>
            </w:r>
          </w:p>
        </w:tc>
      </w:tr>
      <w:tr w:rsidR="00E642BC" w:rsidRPr="00E642BC" w14:paraId="078A150C" w14:textId="77777777" w:rsidTr="0061408B">
        <w:trPr>
          <w:trHeight w:val="29"/>
        </w:trPr>
        <w:tc>
          <w:tcPr>
            <w:tcW w:w="2760" w:type="dxa"/>
            <w:tcBorders>
              <w:top w:val="nil"/>
              <w:left w:val="single" w:sz="4" w:space="0" w:color="auto"/>
              <w:bottom w:val="nil"/>
              <w:right w:val="single" w:sz="4" w:space="0" w:color="auto"/>
            </w:tcBorders>
            <w:vAlign w:val="center"/>
          </w:tcPr>
          <w:p w14:paraId="0D973A1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D9D25B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BD3D7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6EAEF0B"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CA_n48B_BCS2</w:t>
            </w:r>
          </w:p>
        </w:tc>
        <w:tc>
          <w:tcPr>
            <w:tcW w:w="2544" w:type="dxa"/>
            <w:tcBorders>
              <w:top w:val="nil"/>
              <w:left w:val="single" w:sz="4" w:space="0" w:color="auto"/>
              <w:bottom w:val="nil"/>
              <w:right w:val="single" w:sz="4" w:space="0" w:color="auto"/>
            </w:tcBorders>
            <w:vAlign w:val="center"/>
          </w:tcPr>
          <w:p w14:paraId="3DE14E6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A5F287F" w14:textId="77777777" w:rsidTr="0061408B">
        <w:trPr>
          <w:trHeight w:val="29"/>
        </w:trPr>
        <w:tc>
          <w:tcPr>
            <w:tcW w:w="2760" w:type="dxa"/>
            <w:tcBorders>
              <w:top w:val="nil"/>
              <w:left w:val="single" w:sz="4" w:space="0" w:color="auto"/>
              <w:bottom w:val="nil"/>
              <w:right w:val="single" w:sz="4" w:space="0" w:color="auto"/>
            </w:tcBorders>
            <w:vAlign w:val="center"/>
          </w:tcPr>
          <w:p w14:paraId="57562D5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20168DD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4B66A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3AD61A5"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D87B60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47A03C6" w14:textId="77777777" w:rsidTr="0061408B">
        <w:trPr>
          <w:trHeight w:val="29"/>
        </w:trPr>
        <w:tc>
          <w:tcPr>
            <w:tcW w:w="2760" w:type="dxa"/>
            <w:tcBorders>
              <w:top w:val="nil"/>
              <w:left w:val="single" w:sz="4" w:space="0" w:color="auto"/>
              <w:bottom w:val="nil"/>
              <w:right w:val="single" w:sz="4" w:space="0" w:color="auto"/>
            </w:tcBorders>
            <w:vAlign w:val="center"/>
          </w:tcPr>
          <w:p w14:paraId="0FA1770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405F96FD"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CA_n48B</w:t>
            </w:r>
          </w:p>
          <w:p w14:paraId="2E304D24"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CA_n2A-n48A</w:t>
            </w:r>
          </w:p>
          <w:p w14:paraId="0E0C20C5"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CA_n2A-n66A</w:t>
            </w:r>
          </w:p>
          <w:p w14:paraId="0251CC02"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70C232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7AE1C8A"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7D89A48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eastAsia="zh-CN" w:bidi="ar"/>
              </w:rPr>
              <w:t>4 and 5</w:t>
            </w:r>
          </w:p>
        </w:tc>
      </w:tr>
      <w:tr w:rsidR="00E642BC" w:rsidRPr="00E642BC" w14:paraId="22414228" w14:textId="77777777" w:rsidTr="0061408B">
        <w:trPr>
          <w:trHeight w:val="29"/>
        </w:trPr>
        <w:tc>
          <w:tcPr>
            <w:tcW w:w="2760" w:type="dxa"/>
            <w:tcBorders>
              <w:top w:val="nil"/>
              <w:left w:val="single" w:sz="4" w:space="0" w:color="auto"/>
              <w:bottom w:val="nil"/>
              <w:right w:val="single" w:sz="4" w:space="0" w:color="auto"/>
            </w:tcBorders>
            <w:vAlign w:val="center"/>
          </w:tcPr>
          <w:p w14:paraId="77EF7AE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94ABDB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5C1E2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FFC5789"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CA_n48B_BCS4 and 5</w:t>
            </w:r>
          </w:p>
        </w:tc>
        <w:tc>
          <w:tcPr>
            <w:tcW w:w="2544" w:type="dxa"/>
            <w:tcBorders>
              <w:top w:val="nil"/>
              <w:left w:val="single" w:sz="4" w:space="0" w:color="auto"/>
              <w:bottom w:val="nil"/>
              <w:right w:val="single" w:sz="4" w:space="0" w:color="auto"/>
            </w:tcBorders>
            <w:vAlign w:val="center"/>
          </w:tcPr>
          <w:p w14:paraId="0EB71F8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E849085"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3C93B04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8DE730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EFA83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D150332"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2A287E5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0C37836" w14:textId="77777777" w:rsidTr="0061408B">
        <w:trPr>
          <w:trHeight w:val="29"/>
        </w:trPr>
        <w:tc>
          <w:tcPr>
            <w:tcW w:w="2760" w:type="dxa"/>
            <w:tcBorders>
              <w:left w:val="single" w:sz="4" w:space="0" w:color="auto"/>
              <w:bottom w:val="nil"/>
              <w:right w:val="single" w:sz="4" w:space="0" w:color="auto"/>
            </w:tcBorders>
            <w:vAlign w:val="center"/>
          </w:tcPr>
          <w:p w14:paraId="6EA93D3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CA_n2A-n48(2A)-n66A</w:t>
            </w:r>
          </w:p>
        </w:tc>
        <w:tc>
          <w:tcPr>
            <w:tcW w:w="2802" w:type="dxa"/>
            <w:tcBorders>
              <w:left w:val="single" w:sz="4" w:space="0" w:color="auto"/>
              <w:bottom w:val="nil"/>
              <w:right w:val="single" w:sz="4" w:space="0" w:color="auto"/>
            </w:tcBorders>
            <w:vAlign w:val="center"/>
          </w:tcPr>
          <w:p w14:paraId="6D9F6856"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CA_n2A-n48A</w:t>
            </w:r>
          </w:p>
          <w:p w14:paraId="17728BFA"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CA_n2A-n66A</w:t>
            </w:r>
          </w:p>
          <w:p w14:paraId="2070BC7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cs="Arial"/>
                <w:color w:val="000000"/>
                <w:sz w:val="18"/>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FFB792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D64798F"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62981DF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0EE7397F" w14:textId="77777777" w:rsidTr="0061408B">
        <w:trPr>
          <w:trHeight w:val="29"/>
        </w:trPr>
        <w:tc>
          <w:tcPr>
            <w:tcW w:w="2760" w:type="dxa"/>
            <w:tcBorders>
              <w:top w:val="nil"/>
              <w:left w:val="single" w:sz="4" w:space="0" w:color="auto"/>
              <w:bottom w:val="nil"/>
              <w:right w:val="single" w:sz="4" w:space="0" w:color="auto"/>
            </w:tcBorders>
            <w:vAlign w:val="center"/>
          </w:tcPr>
          <w:p w14:paraId="65E7686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99D783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197C6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1C6F5C1"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CA_n48(2</w:t>
            </w:r>
            <w:proofErr w:type="gramStart"/>
            <w:r w:rsidRPr="00E642BC">
              <w:rPr>
                <w:rFonts w:ascii="Arial" w:eastAsiaTheme="minorEastAsia" w:hAnsi="Arial" w:cs="Arial"/>
                <w:color w:val="000000"/>
                <w:sz w:val="18"/>
                <w:szCs w:val="18"/>
                <w:lang w:eastAsia="zh-CN" w:bidi="ar"/>
              </w:rPr>
              <w:t>A)_</w:t>
            </w:r>
            <w:proofErr w:type="gramEnd"/>
            <w:r w:rsidRPr="00E642BC">
              <w:rPr>
                <w:rFonts w:ascii="Arial" w:eastAsiaTheme="minorEastAsia" w:hAnsi="Arial" w:cs="Arial"/>
                <w:color w:val="000000"/>
                <w:sz w:val="18"/>
                <w:szCs w:val="18"/>
                <w:lang w:eastAsia="zh-CN" w:bidi="ar"/>
              </w:rPr>
              <w:t>BCS0</w:t>
            </w:r>
          </w:p>
        </w:tc>
        <w:tc>
          <w:tcPr>
            <w:tcW w:w="2544" w:type="dxa"/>
            <w:tcBorders>
              <w:top w:val="nil"/>
              <w:left w:val="single" w:sz="4" w:space="0" w:color="auto"/>
              <w:bottom w:val="nil"/>
              <w:right w:val="single" w:sz="4" w:space="0" w:color="auto"/>
            </w:tcBorders>
            <w:vAlign w:val="center"/>
          </w:tcPr>
          <w:p w14:paraId="58CEC1A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EF2D5E2" w14:textId="77777777" w:rsidTr="0061408B">
        <w:trPr>
          <w:trHeight w:val="29"/>
        </w:trPr>
        <w:tc>
          <w:tcPr>
            <w:tcW w:w="2760" w:type="dxa"/>
            <w:tcBorders>
              <w:top w:val="nil"/>
              <w:left w:val="single" w:sz="4" w:space="0" w:color="auto"/>
              <w:bottom w:val="nil"/>
              <w:right w:val="single" w:sz="4" w:space="0" w:color="auto"/>
            </w:tcBorders>
            <w:vAlign w:val="center"/>
          </w:tcPr>
          <w:p w14:paraId="5795883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E977FF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152CB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860C68B"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03AD6B1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4BE93C3" w14:textId="77777777" w:rsidTr="0061408B">
        <w:trPr>
          <w:trHeight w:val="29"/>
        </w:trPr>
        <w:tc>
          <w:tcPr>
            <w:tcW w:w="2760" w:type="dxa"/>
            <w:tcBorders>
              <w:top w:val="nil"/>
              <w:left w:val="single" w:sz="4" w:space="0" w:color="auto"/>
              <w:bottom w:val="nil"/>
              <w:right w:val="single" w:sz="4" w:space="0" w:color="auto"/>
            </w:tcBorders>
            <w:vAlign w:val="center"/>
          </w:tcPr>
          <w:p w14:paraId="3504083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6BCA40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EED17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DE7233E"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773FC6E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270DB9F0" w14:textId="77777777" w:rsidTr="0061408B">
        <w:trPr>
          <w:trHeight w:val="29"/>
        </w:trPr>
        <w:tc>
          <w:tcPr>
            <w:tcW w:w="2760" w:type="dxa"/>
            <w:tcBorders>
              <w:top w:val="nil"/>
              <w:left w:val="single" w:sz="4" w:space="0" w:color="auto"/>
              <w:bottom w:val="nil"/>
              <w:right w:val="single" w:sz="4" w:space="0" w:color="auto"/>
            </w:tcBorders>
            <w:vAlign w:val="center"/>
          </w:tcPr>
          <w:p w14:paraId="7E3785D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31584E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998EC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D074CD9"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CA_n48(2</w:t>
            </w:r>
            <w:proofErr w:type="gramStart"/>
            <w:r w:rsidRPr="00E642BC">
              <w:rPr>
                <w:rFonts w:ascii="Arial" w:eastAsiaTheme="minorEastAsia" w:hAnsi="Arial" w:cs="Arial"/>
                <w:color w:val="000000"/>
                <w:sz w:val="18"/>
                <w:szCs w:val="18"/>
                <w:lang w:eastAsia="zh-CN" w:bidi="ar"/>
              </w:rPr>
              <w:t>A)_</w:t>
            </w:r>
            <w:proofErr w:type="gramEnd"/>
            <w:r w:rsidRPr="00E642BC">
              <w:rPr>
                <w:rFonts w:ascii="Arial" w:eastAsiaTheme="minorEastAsia" w:hAnsi="Arial" w:cs="Arial"/>
                <w:color w:val="000000"/>
                <w:sz w:val="18"/>
                <w:szCs w:val="18"/>
                <w:lang w:eastAsia="zh-CN" w:bidi="ar"/>
              </w:rPr>
              <w:t>BCS1</w:t>
            </w:r>
          </w:p>
        </w:tc>
        <w:tc>
          <w:tcPr>
            <w:tcW w:w="2544" w:type="dxa"/>
            <w:tcBorders>
              <w:top w:val="nil"/>
              <w:left w:val="single" w:sz="4" w:space="0" w:color="auto"/>
              <w:bottom w:val="nil"/>
              <w:right w:val="single" w:sz="4" w:space="0" w:color="auto"/>
            </w:tcBorders>
            <w:vAlign w:val="center"/>
          </w:tcPr>
          <w:p w14:paraId="0C1BF18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71E68E6" w14:textId="77777777" w:rsidTr="0061408B">
        <w:trPr>
          <w:trHeight w:val="29"/>
        </w:trPr>
        <w:tc>
          <w:tcPr>
            <w:tcW w:w="2760" w:type="dxa"/>
            <w:tcBorders>
              <w:top w:val="nil"/>
              <w:left w:val="single" w:sz="4" w:space="0" w:color="auto"/>
              <w:bottom w:val="nil"/>
              <w:right w:val="single" w:sz="4" w:space="0" w:color="auto"/>
            </w:tcBorders>
            <w:vAlign w:val="center"/>
          </w:tcPr>
          <w:p w14:paraId="54A2E34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7F5483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E0861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B8573A8"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9B2B03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D6923E4" w14:textId="77777777" w:rsidTr="0061408B">
        <w:trPr>
          <w:trHeight w:val="29"/>
        </w:trPr>
        <w:tc>
          <w:tcPr>
            <w:tcW w:w="2760" w:type="dxa"/>
            <w:tcBorders>
              <w:top w:val="nil"/>
              <w:left w:val="single" w:sz="4" w:space="0" w:color="auto"/>
              <w:bottom w:val="nil"/>
              <w:right w:val="single" w:sz="4" w:space="0" w:color="auto"/>
            </w:tcBorders>
            <w:vAlign w:val="center"/>
          </w:tcPr>
          <w:p w14:paraId="04AB074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04268A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B5F4A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576D181"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5A50160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eastAsia="zh-CN" w:bidi="ar"/>
              </w:rPr>
              <w:t>4 and 5</w:t>
            </w:r>
          </w:p>
        </w:tc>
      </w:tr>
      <w:tr w:rsidR="00E642BC" w:rsidRPr="00E642BC" w14:paraId="4EAE12E8" w14:textId="77777777" w:rsidTr="0061408B">
        <w:trPr>
          <w:trHeight w:val="29"/>
        </w:trPr>
        <w:tc>
          <w:tcPr>
            <w:tcW w:w="2760" w:type="dxa"/>
            <w:tcBorders>
              <w:top w:val="nil"/>
              <w:left w:val="single" w:sz="4" w:space="0" w:color="auto"/>
              <w:bottom w:val="nil"/>
              <w:right w:val="single" w:sz="4" w:space="0" w:color="auto"/>
            </w:tcBorders>
            <w:vAlign w:val="center"/>
          </w:tcPr>
          <w:p w14:paraId="5592C18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A1696B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A0689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7D9EDD4"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CA_n48(2</w:t>
            </w:r>
            <w:proofErr w:type="gramStart"/>
            <w:r w:rsidRPr="00E642BC">
              <w:rPr>
                <w:rFonts w:ascii="Arial" w:eastAsia="DengXian" w:hAnsi="Arial" w:cs="Arial"/>
                <w:color w:val="000000"/>
                <w:sz w:val="18"/>
                <w:szCs w:val="18"/>
                <w:lang w:val="en-US" w:eastAsia="zh-CN" w:bidi="ar"/>
              </w:rPr>
              <w:t>A)_</w:t>
            </w:r>
            <w:proofErr w:type="gramEnd"/>
            <w:r w:rsidRPr="00E642BC">
              <w:rPr>
                <w:rFonts w:ascii="Arial" w:eastAsia="DengXian" w:hAnsi="Arial" w:cs="Arial"/>
                <w:color w:val="000000"/>
                <w:sz w:val="18"/>
                <w:szCs w:val="18"/>
                <w:lang w:val="en-US" w:eastAsia="zh-CN" w:bidi="ar"/>
              </w:rPr>
              <w:t>BCS4 and 5</w:t>
            </w:r>
          </w:p>
        </w:tc>
        <w:tc>
          <w:tcPr>
            <w:tcW w:w="2544" w:type="dxa"/>
            <w:tcBorders>
              <w:top w:val="nil"/>
              <w:left w:val="single" w:sz="4" w:space="0" w:color="auto"/>
              <w:bottom w:val="nil"/>
              <w:right w:val="single" w:sz="4" w:space="0" w:color="auto"/>
            </w:tcBorders>
            <w:vAlign w:val="center"/>
          </w:tcPr>
          <w:p w14:paraId="5E85D0F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8A8209D"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718283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4CADEC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D25A1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1D78C68"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2532606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F7CE900"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04F7E36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CA_n2A-n48(A-B)-n66A</w:t>
            </w:r>
          </w:p>
        </w:tc>
        <w:tc>
          <w:tcPr>
            <w:tcW w:w="2802" w:type="dxa"/>
            <w:tcBorders>
              <w:top w:val="single" w:sz="4" w:space="0" w:color="auto"/>
              <w:left w:val="single" w:sz="4" w:space="0" w:color="auto"/>
              <w:bottom w:val="nil"/>
              <w:right w:val="single" w:sz="4" w:space="0" w:color="auto"/>
            </w:tcBorders>
            <w:vAlign w:val="center"/>
          </w:tcPr>
          <w:p w14:paraId="34DCB5DF"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CA_n2A-n48A</w:t>
            </w:r>
          </w:p>
          <w:p w14:paraId="123A0DB9"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CA_n2A-n66A</w:t>
            </w:r>
          </w:p>
          <w:p w14:paraId="582D204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cs="Arial"/>
                <w:color w:val="000000"/>
                <w:sz w:val="18"/>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63C858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ADC8E25"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2A46216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bidi="ar"/>
              </w:rPr>
              <w:t>0</w:t>
            </w:r>
          </w:p>
        </w:tc>
      </w:tr>
      <w:tr w:rsidR="00E642BC" w:rsidRPr="00E642BC" w14:paraId="5463D452" w14:textId="77777777" w:rsidTr="0061408B">
        <w:trPr>
          <w:trHeight w:val="29"/>
        </w:trPr>
        <w:tc>
          <w:tcPr>
            <w:tcW w:w="2760" w:type="dxa"/>
            <w:tcBorders>
              <w:top w:val="nil"/>
              <w:left w:val="single" w:sz="4" w:space="0" w:color="auto"/>
              <w:bottom w:val="nil"/>
              <w:right w:val="single" w:sz="4" w:space="0" w:color="auto"/>
            </w:tcBorders>
            <w:vAlign w:val="center"/>
          </w:tcPr>
          <w:p w14:paraId="56038AC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0EEDB3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5CA34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AF17E09"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CA_n48(A-</w:t>
            </w:r>
            <w:proofErr w:type="gramStart"/>
            <w:r w:rsidRPr="00E642BC">
              <w:rPr>
                <w:rFonts w:ascii="Arial" w:eastAsia="DengXian" w:hAnsi="Arial" w:cs="Arial"/>
                <w:color w:val="000000"/>
                <w:sz w:val="18"/>
                <w:szCs w:val="18"/>
                <w:lang w:eastAsia="zh-CN" w:bidi="ar"/>
              </w:rPr>
              <w:t>B)_</w:t>
            </w:r>
            <w:proofErr w:type="gramEnd"/>
            <w:r w:rsidRPr="00E642BC">
              <w:rPr>
                <w:rFonts w:ascii="Arial" w:eastAsia="DengXian" w:hAnsi="Arial" w:cs="Arial"/>
                <w:color w:val="000000"/>
                <w:sz w:val="18"/>
                <w:szCs w:val="18"/>
                <w:lang w:eastAsia="zh-CN" w:bidi="ar"/>
              </w:rPr>
              <w:t>BCS0</w:t>
            </w:r>
          </w:p>
        </w:tc>
        <w:tc>
          <w:tcPr>
            <w:tcW w:w="2544" w:type="dxa"/>
            <w:tcBorders>
              <w:top w:val="nil"/>
              <w:left w:val="single" w:sz="4" w:space="0" w:color="auto"/>
              <w:bottom w:val="nil"/>
              <w:right w:val="single" w:sz="4" w:space="0" w:color="auto"/>
            </w:tcBorders>
            <w:vAlign w:val="center"/>
          </w:tcPr>
          <w:p w14:paraId="4D7D20E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7BD6F2D" w14:textId="77777777" w:rsidTr="0061408B">
        <w:trPr>
          <w:trHeight w:val="29"/>
        </w:trPr>
        <w:tc>
          <w:tcPr>
            <w:tcW w:w="2760" w:type="dxa"/>
            <w:tcBorders>
              <w:top w:val="nil"/>
              <w:left w:val="single" w:sz="4" w:space="0" w:color="auto"/>
              <w:bottom w:val="nil"/>
              <w:right w:val="single" w:sz="4" w:space="0" w:color="auto"/>
            </w:tcBorders>
            <w:vAlign w:val="center"/>
          </w:tcPr>
          <w:p w14:paraId="14D5338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227289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4D4BE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76599FD"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5FD133C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34FB210" w14:textId="77777777" w:rsidTr="0061408B">
        <w:trPr>
          <w:trHeight w:val="29"/>
        </w:trPr>
        <w:tc>
          <w:tcPr>
            <w:tcW w:w="2760" w:type="dxa"/>
            <w:tcBorders>
              <w:top w:val="nil"/>
              <w:left w:val="single" w:sz="4" w:space="0" w:color="auto"/>
              <w:bottom w:val="nil"/>
              <w:right w:val="single" w:sz="4" w:space="0" w:color="auto"/>
            </w:tcBorders>
            <w:vAlign w:val="center"/>
          </w:tcPr>
          <w:p w14:paraId="395F0F8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EE3836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34428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4E945E0"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342AA6D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bidi="ar"/>
              </w:rPr>
              <w:t>1</w:t>
            </w:r>
          </w:p>
        </w:tc>
      </w:tr>
      <w:tr w:rsidR="00E642BC" w:rsidRPr="00E642BC" w14:paraId="7E18B029" w14:textId="77777777" w:rsidTr="0061408B">
        <w:trPr>
          <w:trHeight w:val="29"/>
        </w:trPr>
        <w:tc>
          <w:tcPr>
            <w:tcW w:w="2760" w:type="dxa"/>
            <w:tcBorders>
              <w:top w:val="nil"/>
              <w:left w:val="single" w:sz="4" w:space="0" w:color="auto"/>
              <w:bottom w:val="nil"/>
              <w:right w:val="single" w:sz="4" w:space="0" w:color="auto"/>
            </w:tcBorders>
            <w:vAlign w:val="center"/>
          </w:tcPr>
          <w:p w14:paraId="036F0AD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5FFE40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DC898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B960DB0"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CA_n48(A-</w:t>
            </w:r>
            <w:proofErr w:type="gramStart"/>
            <w:r w:rsidRPr="00E642BC">
              <w:rPr>
                <w:rFonts w:ascii="Arial" w:eastAsia="DengXian" w:hAnsi="Arial" w:cs="Arial"/>
                <w:color w:val="000000"/>
                <w:sz w:val="18"/>
                <w:szCs w:val="18"/>
                <w:lang w:eastAsia="zh-CN" w:bidi="ar"/>
              </w:rPr>
              <w:t>B)_</w:t>
            </w:r>
            <w:proofErr w:type="gramEnd"/>
            <w:r w:rsidRPr="00E642BC">
              <w:rPr>
                <w:rFonts w:ascii="Arial" w:eastAsia="DengXian" w:hAnsi="Arial" w:cs="Arial"/>
                <w:color w:val="000000"/>
                <w:sz w:val="18"/>
                <w:szCs w:val="18"/>
                <w:lang w:eastAsia="zh-CN" w:bidi="ar"/>
              </w:rPr>
              <w:t>BCS1</w:t>
            </w:r>
          </w:p>
        </w:tc>
        <w:tc>
          <w:tcPr>
            <w:tcW w:w="2544" w:type="dxa"/>
            <w:tcBorders>
              <w:top w:val="nil"/>
              <w:left w:val="single" w:sz="4" w:space="0" w:color="auto"/>
              <w:bottom w:val="nil"/>
              <w:right w:val="single" w:sz="4" w:space="0" w:color="auto"/>
            </w:tcBorders>
            <w:vAlign w:val="center"/>
          </w:tcPr>
          <w:p w14:paraId="3697F18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EC80509"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42B0DF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52C41E0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C146E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9C969D4"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EEDAB0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C6198EF"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5A76191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CA_n2A-n48(A-B)-n66A</w:t>
            </w:r>
          </w:p>
        </w:tc>
        <w:tc>
          <w:tcPr>
            <w:tcW w:w="2802" w:type="dxa"/>
            <w:tcBorders>
              <w:top w:val="single" w:sz="4" w:space="0" w:color="auto"/>
              <w:left w:val="single" w:sz="4" w:space="0" w:color="auto"/>
              <w:bottom w:val="nil"/>
              <w:right w:val="single" w:sz="4" w:space="0" w:color="auto"/>
            </w:tcBorders>
            <w:vAlign w:val="center"/>
          </w:tcPr>
          <w:p w14:paraId="7FAD53B4"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CA_n2A-n48A</w:t>
            </w:r>
          </w:p>
          <w:p w14:paraId="3771241E"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CA_n2A-n66A</w:t>
            </w:r>
          </w:p>
          <w:p w14:paraId="0A8352F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cs="Arial"/>
                <w:color w:val="000000"/>
                <w:sz w:val="18"/>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B128CD1"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1B12BE1"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44ED3D9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eastAsia="zh-CN" w:bidi="ar"/>
              </w:rPr>
              <w:t>4 and 5</w:t>
            </w:r>
          </w:p>
        </w:tc>
      </w:tr>
      <w:tr w:rsidR="00E642BC" w:rsidRPr="00E642BC" w14:paraId="360A5E2B" w14:textId="77777777" w:rsidTr="0061408B">
        <w:trPr>
          <w:trHeight w:val="29"/>
        </w:trPr>
        <w:tc>
          <w:tcPr>
            <w:tcW w:w="2760" w:type="dxa"/>
            <w:tcBorders>
              <w:top w:val="nil"/>
              <w:left w:val="single" w:sz="4" w:space="0" w:color="auto"/>
              <w:bottom w:val="nil"/>
              <w:right w:val="single" w:sz="4" w:space="0" w:color="auto"/>
            </w:tcBorders>
            <w:vAlign w:val="center"/>
          </w:tcPr>
          <w:p w14:paraId="2734EE0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49D51C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56E5BC"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AB817BE"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bidi="ar"/>
              </w:rPr>
            </w:pPr>
            <w:r w:rsidRPr="00E642BC">
              <w:rPr>
                <w:rFonts w:ascii="Arial" w:eastAsia="DengXian" w:hAnsi="Arial" w:cs="Arial"/>
                <w:color w:val="000000"/>
                <w:sz w:val="18"/>
                <w:szCs w:val="18"/>
                <w:lang w:val="en-US" w:eastAsia="zh-CN" w:bidi="ar"/>
              </w:rPr>
              <w:t>CA_n48(A-</w:t>
            </w:r>
            <w:proofErr w:type="gramStart"/>
            <w:r w:rsidRPr="00E642BC">
              <w:rPr>
                <w:rFonts w:ascii="Arial" w:eastAsia="DengXian" w:hAnsi="Arial" w:cs="Arial"/>
                <w:color w:val="000000"/>
                <w:sz w:val="18"/>
                <w:szCs w:val="18"/>
                <w:lang w:val="en-US" w:eastAsia="zh-CN" w:bidi="ar"/>
              </w:rPr>
              <w:t>B)_</w:t>
            </w:r>
            <w:proofErr w:type="gramEnd"/>
            <w:r w:rsidRPr="00E642BC">
              <w:rPr>
                <w:rFonts w:ascii="Arial" w:eastAsia="DengXian" w:hAnsi="Arial" w:cs="Arial"/>
                <w:color w:val="000000"/>
                <w:sz w:val="18"/>
                <w:szCs w:val="18"/>
                <w:lang w:val="en-US" w:eastAsia="zh-CN" w:bidi="ar"/>
              </w:rPr>
              <w:t>BCS4 and 5</w:t>
            </w:r>
          </w:p>
        </w:tc>
        <w:tc>
          <w:tcPr>
            <w:tcW w:w="2544" w:type="dxa"/>
            <w:tcBorders>
              <w:top w:val="nil"/>
              <w:left w:val="single" w:sz="4" w:space="0" w:color="auto"/>
              <w:bottom w:val="nil"/>
              <w:right w:val="single" w:sz="4" w:space="0" w:color="auto"/>
            </w:tcBorders>
            <w:vAlign w:val="center"/>
          </w:tcPr>
          <w:p w14:paraId="7373A19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35661F5"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6CB627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38DA76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5C0663"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16DFA5B"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bidi="ar"/>
              </w:rPr>
            </w:pPr>
            <w:r w:rsidRPr="00E642BC">
              <w:rPr>
                <w:rFonts w:ascii="Arial" w:eastAsia="DengXian" w:hAnsi="Arial" w:cs="Arial"/>
                <w:color w:val="000000"/>
                <w:sz w:val="18"/>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132A283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E9A1D0A" w14:textId="77777777" w:rsidTr="0061408B">
        <w:trPr>
          <w:trHeight w:val="29"/>
        </w:trPr>
        <w:tc>
          <w:tcPr>
            <w:tcW w:w="2760" w:type="dxa"/>
            <w:vMerge w:val="restart"/>
            <w:tcBorders>
              <w:left w:val="single" w:sz="4" w:space="0" w:color="auto"/>
              <w:right w:val="single" w:sz="4" w:space="0" w:color="auto"/>
            </w:tcBorders>
            <w:vAlign w:val="center"/>
          </w:tcPr>
          <w:p w14:paraId="33F8DDE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CA_n2A-n48A-n77A</w:t>
            </w:r>
          </w:p>
        </w:tc>
        <w:tc>
          <w:tcPr>
            <w:tcW w:w="2802" w:type="dxa"/>
            <w:vMerge w:val="restart"/>
            <w:tcBorders>
              <w:left w:val="single" w:sz="4" w:space="0" w:color="auto"/>
              <w:right w:val="single" w:sz="4" w:space="0" w:color="auto"/>
            </w:tcBorders>
            <w:vAlign w:val="center"/>
          </w:tcPr>
          <w:p w14:paraId="6D64CD76" w14:textId="77777777" w:rsidR="00E642BC" w:rsidRPr="00E642BC" w:rsidRDefault="00E642BC" w:rsidP="00E642BC">
            <w:pPr>
              <w:keepNext/>
              <w:keepLines/>
              <w:spacing w:after="0"/>
              <w:jc w:val="center"/>
              <w:rPr>
                <w:rFonts w:ascii="Arial" w:eastAsia="Times New Roman" w:hAnsi="Arial" w:cs="Arial"/>
                <w:color w:val="000000"/>
                <w:kern w:val="2"/>
                <w:sz w:val="18"/>
                <w:szCs w:val="18"/>
              </w:rPr>
            </w:pPr>
            <w:r w:rsidRPr="00E642BC">
              <w:rPr>
                <w:rFonts w:ascii="Arial" w:eastAsia="Times New Roman" w:hAnsi="Arial" w:cs="Arial"/>
                <w:color w:val="000000"/>
                <w:kern w:val="2"/>
                <w:sz w:val="18"/>
                <w:szCs w:val="18"/>
              </w:rPr>
              <w:t>n77</w:t>
            </w:r>
            <w:r w:rsidRPr="00E642BC">
              <w:rPr>
                <w:rFonts w:ascii="Arial" w:eastAsia="Times New Roman" w:hAnsi="Arial"/>
                <w:sz w:val="18"/>
                <w:vertAlign w:val="superscript"/>
              </w:rPr>
              <w:t>7, 9</w:t>
            </w:r>
          </w:p>
          <w:p w14:paraId="4F2B2812"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CA_n2A-n48A</w:t>
            </w:r>
          </w:p>
          <w:p w14:paraId="45AD0C4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cs="Arial"/>
                <w:color w:val="000000"/>
                <w:sz w:val="18"/>
                <w:szCs w:val="18"/>
              </w:rPr>
              <w:t>CA_n2A-n77A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ABD2CE1" w14:textId="77777777" w:rsidR="00E642BC" w:rsidRPr="00E642BC" w:rsidRDefault="00E642BC" w:rsidP="00E642BC">
            <w:pPr>
              <w:keepNext/>
              <w:keepLines/>
              <w:spacing w:after="0"/>
              <w:jc w:val="center"/>
              <w:rPr>
                <w:rFonts w:ascii="Arial" w:eastAsia="SimSun" w:hAnsi="Arial"/>
                <w:sz w:val="18"/>
                <w:lang w:eastAsia="zh-CN"/>
              </w:rPr>
            </w:pPr>
            <w:r w:rsidRPr="00E642BC">
              <w:rPr>
                <w:rFonts w:ascii="Arial" w:eastAsia="SimSu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66F7DD7"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5, 10, 15, 20</w:t>
            </w:r>
          </w:p>
        </w:tc>
        <w:tc>
          <w:tcPr>
            <w:tcW w:w="2544" w:type="dxa"/>
            <w:vMerge w:val="restart"/>
            <w:tcBorders>
              <w:top w:val="nil"/>
              <w:left w:val="single" w:sz="4" w:space="0" w:color="auto"/>
              <w:right w:val="single" w:sz="4" w:space="0" w:color="auto"/>
            </w:tcBorders>
            <w:vAlign w:val="center"/>
          </w:tcPr>
          <w:p w14:paraId="5E3B939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21E72CF6" w14:textId="77777777" w:rsidTr="0061408B">
        <w:trPr>
          <w:trHeight w:val="29"/>
        </w:trPr>
        <w:tc>
          <w:tcPr>
            <w:tcW w:w="2760" w:type="dxa"/>
            <w:vMerge/>
            <w:tcBorders>
              <w:left w:val="single" w:sz="4" w:space="0" w:color="auto"/>
              <w:right w:val="single" w:sz="4" w:space="0" w:color="auto"/>
            </w:tcBorders>
            <w:vAlign w:val="center"/>
          </w:tcPr>
          <w:p w14:paraId="6958D4E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0FECC50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4FD4AC" w14:textId="77777777" w:rsidR="00E642BC" w:rsidRPr="00E642BC" w:rsidRDefault="00E642BC" w:rsidP="00E642BC">
            <w:pPr>
              <w:keepNext/>
              <w:keepLines/>
              <w:spacing w:after="0"/>
              <w:jc w:val="center"/>
              <w:rPr>
                <w:rFonts w:ascii="Arial" w:eastAsia="SimSu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69E7B43"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5, 10, 15, 20, 30, 40, 50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60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70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80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90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100</w:t>
            </w:r>
            <w:r w:rsidRPr="00E642BC">
              <w:rPr>
                <w:rFonts w:ascii="Arial" w:eastAsia="Times New Roman" w:hAnsi="Arial" w:cs="Arial"/>
                <w:color w:val="000000"/>
                <w:sz w:val="18"/>
                <w:szCs w:val="18"/>
                <w:vertAlign w:val="superscript"/>
                <w:lang w:eastAsia="zh-CN" w:bidi="ar"/>
              </w:rPr>
              <w:t>10</w:t>
            </w:r>
          </w:p>
        </w:tc>
        <w:tc>
          <w:tcPr>
            <w:tcW w:w="2544" w:type="dxa"/>
            <w:vMerge/>
            <w:tcBorders>
              <w:left w:val="single" w:sz="4" w:space="0" w:color="auto"/>
              <w:right w:val="single" w:sz="4" w:space="0" w:color="auto"/>
            </w:tcBorders>
            <w:vAlign w:val="center"/>
          </w:tcPr>
          <w:p w14:paraId="18EB9CB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6020F32" w14:textId="77777777" w:rsidTr="0061408B">
        <w:trPr>
          <w:trHeight w:val="29"/>
        </w:trPr>
        <w:tc>
          <w:tcPr>
            <w:tcW w:w="2760" w:type="dxa"/>
            <w:vMerge/>
            <w:tcBorders>
              <w:left w:val="single" w:sz="4" w:space="0" w:color="auto"/>
              <w:bottom w:val="single" w:sz="4" w:space="0" w:color="auto"/>
              <w:right w:val="single" w:sz="4" w:space="0" w:color="auto"/>
            </w:tcBorders>
            <w:vAlign w:val="center"/>
          </w:tcPr>
          <w:p w14:paraId="3CB49A1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bottom w:val="single" w:sz="4" w:space="0" w:color="auto"/>
              <w:right w:val="single" w:sz="4" w:space="0" w:color="auto"/>
            </w:tcBorders>
            <w:vAlign w:val="center"/>
          </w:tcPr>
          <w:p w14:paraId="7788D53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69D11D" w14:textId="77777777" w:rsidR="00E642BC" w:rsidRPr="00E642BC" w:rsidRDefault="00E642BC" w:rsidP="00E642BC">
            <w:pPr>
              <w:keepNext/>
              <w:keepLines/>
              <w:spacing w:after="0"/>
              <w:jc w:val="center"/>
              <w:rPr>
                <w:rFonts w:ascii="Arial" w:eastAsia="SimSu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1882FDD"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30A0DB1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0AB5B93" w14:textId="77777777" w:rsidTr="0061408B">
        <w:trPr>
          <w:trHeight w:val="29"/>
        </w:trPr>
        <w:tc>
          <w:tcPr>
            <w:tcW w:w="2760" w:type="dxa"/>
            <w:tcBorders>
              <w:top w:val="nil"/>
              <w:left w:val="single" w:sz="4" w:space="0" w:color="auto"/>
              <w:bottom w:val="nil"/>
              <w:right w:val="single" w:sz="4" w:space="0" w:color="auto"/>
            </w:tcBorders>
            <w:vAlign w:val="center"/>
          </w:tcPr>
          <w:p w14:paraId="380DC51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left w:val="single" w:sz="4" w:space="0" w:color="auto"/>
              <w:bottom w:val="nil"/>
              <w:right w:val="single" w:sz="4" w:space="0" w:color="auto"/>
            </w:tcBorders>
            <w:vAlign w:val="center"/>
          </w:tcPr>
          <w:p w14:paraId="034EA142"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CA_n2A-n48A</w:t>
            </w:r>
          </w:p>
          <w:p w14:paraId="7A8D004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0E513A9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D42125D"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left w:val="single" w:sz="4" w:space="0" w:color="auto"/>
              <w:bottom w:val="nil"/>
              <w:right w:val="single" w:sz="4" w:space="0" w:color="auto"/>
            </w:tcBorders>
            <w:vAlign w:val="center"/>
          </w:tcPr>
          <w:p w14:paraId="4AC7739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eastAsia="zh-CN" w:bidi="ar"/>
              </w:rPr>
              <w:t>4 and 5</w:t>
            </w:r>
          </w:p>
        </w:tc>
      </w:tr>
      <w:tr w:rsidR="00E642BC" w:rsidRPr="00E642BC" w14:paraId="7ECAAB79" w14:textId="77777777" w:rsidTr="0061408B">
        <w:trPr>
          <w:trHeight w:val="29"/>
        </w:trPr>
        <w:tc>
          <w:tcPr>
            <w:tcW w:w="2760" w:type="dxa"/>
            <w:tcBorders>
              <w:top w:val="nil"/>
              <w:left w:val="single" w:sz="4" w:space="0" w:color="auto"/>
              <w:bottom w:val="nil"/>
              <w:right w:val="single" w:sz="4" w:space="0" w:color="auto"/>
            </w:tcBorders>
            <w:vAlign w:val="center"/>
          </w:tcPr>
          <w:p w14:paraId="28E4F4D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290A44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FC2EE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29F7955"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2AFE749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803B243"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021482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57D8E78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3772E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53FAC42"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56C03D7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28ED7C1"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30DA839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sz w:val="18"/>
                <w:szCs w:val="18"/>
              </w:rPr>
              <w:t>CA_n2A-n48A-n77C</w:t>
            </w:r>
          </w:p>
        </w:tc>
        <w:tc>
          <w:tcPr>
            <w:tcW w:w="2802" w:type="dxa"/>
            <w:tcBorders>
              <w:top w:val="single" w:sz="4" w:space="0" w:color="auto"/>
              <w:left w:val="single" w:sz="4" w:space="0" w:color="auto"/>
              <w:bottom w:val="nil"/>
              <w:right w:val="single" w:sz="4" w:space="0" w:color="auto"/>
            </w:tcBorders>
            <w:vAlign w:val="center"/>
          </w:tcPr>
          <w:p w14:paraId="49F7FE9E" w14:textId="77777777" w:rsidR="00E642BC" w:rsidRPr="00E642BC" w:rsidRDefault="00E642BC" w:rsidP="00E642BC">
            <w:pPr>
              <w:keepNext/>
              <w:keepLines/>
              <w:spacing w:after="0"/>
              <w:jc w:val="center"/>
              <w:rPr>
                <w:rFonts w:ascii="Arial" w:eastAsia="Times New Roman" w:hAnsi="Arial" w:cs="Arial"/>
                <w:color w:val="000000"/>
                <w:kern w:val="2"/>
                <w:sz w:val="18"/>
                <w:szCs w:val="18"/>
              </w:rPr>
            </w:pPr>
            <w:r w:rsidRPr="00E642BC">
              <w:rPr>
                <w:rFonts w:ascii="Arial" w:eastAsia="Times New Roman" w:hAnsi="Arial" w:cs="Arial"/>
                <w:color w:val="000000"/>
                <w:kern w:val="2"/>
                <w:sz w:val="18"/>
                <w:szCs w:val="18"/>
              </w:rPr>
              <w:t>n77</w:t>
            </w:r>
            <w:r w:rsidRPr="00E642BC">
              <w:rPr>
                <w:rFonts w:ascii="Arial" w:eastAsia="Times New Roman" w:hAnsi="Arial"/>
                <w:sz w:val="18"/>
                <w:vertAlign w:val="superscript"/>
              </w:rPr>
              <w:t>7, 9</w:t>
            </w:r>
          </w:p>
          <w:p w14:paraId="49EFD268"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CA_n2A-n48A</w:t>
            </w:r>
          </w:p>
          <w:p w14:paraId="1067C5E9"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CA_n2A-n77A</w:t>
            </w:r>
            <w:r w:rsidRPr="00E642BC">
              <w:rPr>
                <w:rFonts w:ascii="Arial" w:eastAsia="Times New Roman" w:hAnsi="Arial"/>
                <w:sz w:val="18"/>
                <w:vertAlign w:val="superscript"/>
              </w:rPr>
              <w:t>7</w:t>
            </w:r>
          </w:p>
          <w:p w14:paraId="7820453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cs="Arial"/>
                <w:color w:val="000000"/>
                <w:sz w:val="18"/>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90C83C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028750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6B1EAAE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EE7C511" w14:textId="77777777" w:rsidTr="0061408B">
        <w:trPr>
          <w:trHeight w:val="29"/>
        </w:trPr>
        <w:tc>
          <w:tcPr>
            <w:tcW w:w="2760" w:type="dxa"/>
            <w:tcBorders>
              <w:top w:val="nil"/>
              <w:left w:val="single" w:sz="4" w:space="0" w:color="auto"/>
              <w:bottom w:val="nil"/>
              <w:right w:val="single" w:sz="4" w:space="0" w:color="auto"/>
            </w:tcBorders>
            <w:vAlign w:val="center"/>
          </w:tcPr>
          <w:p w14:paraId="0CF7C26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7E8F71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5B8D0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63F6DA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bidi="ar"/>
              </w:rPr>
              <w:t>5, 10, 15, 20, 30, 40, 50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60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70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80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90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100</w:t>
            </w:r>
            <w:r w:rsidRPr="00E642BC">
              <w:rPr>
                <w:rFonts w:ascii="Arial" w:eastAsia="Times New Roman" w:hAnsi="Arial" w:cs="Arial"/>
                <w:color w:val="000000"/>
                <w:sz w:val="18"/>
                <w:szCs w:val="18"/>
                <w:vertAlign w:val="superscript"/>
                <w:lang w:bidi="ar"/>
              </w:rPr>
              <w:t>10</w:t>
            </w:r>
          </w:p>
        </w:tc>
        <w:tc>
          <w:tcPr>
            <w:tcW w:w="2544" w:type="dxa"/>
            <w:tcBorders>
              <w:top w:val="nil"/>
              <w:left w:val="single" w:sz="4" w:space="0" w:color="auto"/>
              <w:bottom w:val="nil"/>
              <w:right w:val="single" w:sz="4" w:space="0" w:color="auto"/>
            </w:tcBorders>
            <w:vAlign w:val="center"/>
          </w:tcPr>
          <w:p w14:paraId="5A5DE35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779992B" w14:textId="77777777" w:rsidTr="0061408B">
        <w:trPr>
          <w:trHeight w:val="29"/>
        </w:trPr>
        <w:tc>
          <w:tcPr>
            <w:tcW w:w="2760" w:type="dxa"/>
            <w:tcBorders>
              <w:top w:val="nil"/>
              <w:left w:val="single" w:sz="4" w:space="0" w:color="auto"/>
              <w:bottom w:val="nil"/>
              <w:right w:val="single" w:sz="4" w:space="0" w:color="auto"/>
            </w:tcBorders>
            <w:vAlign w:val="center"/>
          </w:tcPr>
          <w:p w14:paraId="7C80010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5B554C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82E05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FE629D9"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7BE0506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0E70D55" w14:textId="77777777" w:rsidTr="0061408B">
        <w:trPr>
          <w:trHeight w:val="29"/>
        </w:trPr>
        <w:tc>
          <w:tcPr>
            <w:tcW w:w="2760" w:type="dxa"/>
            <w:tcBorders>
              <w:top w:val="nil"/>
              <w:left w:val="single" w:sz="4" w:space="0" w:color="auto"/>
              <w:bottom w:val="nil"/>
              <w:right w:val="single" w:sz="4" w:space="0" w:color="auto"/>
            </w:tcBorders>
            <w:vAlign w:val="center"/>
          </w:tcPr>
          <w:p w14:paraId="3EF5FC5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DDE306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F4C6D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C7D5968"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6FDBDE2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636BF922" w14:textId="77777777" w:rsidTr="0061408B">
        <w:trPr>
          <w:trHeight w:val="29"/>
        </w:trPr>
        <w:tc>
          <w:tcPr>
            <w:tcW w:w="2760" w:type="dxa"/>
            <w:tcBorders>
              <w:top w:val="nil"/>
              <w:left w:val="single" w:sz="4" w:space="0" w:color="auto"/>
              <w:bottom w:val="nil"/>
              <w:right w:val="single" w:sz="4" w:space="0" w:color="auto"/>
            </w:tcBorders>
            <w:vAlign w:val="center"/>
          </w:tcPr>
          <w:p w14:paraId="1AF75D8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ECAFFB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C1183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6CB2F81"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5, 10, 15, 20, 30, 40, 50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60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70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80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90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100</w:t>
            </w:r>
            <w:r w:rsidRPr="00E642BC">
              <w:rPr>
                <w:rFonts w:ascii="Arial" w:eastAsia="Times New Roman" w:hAnsi="Arial" w:cs="Arial"/>
                <w:color w:val="000000"/>
                <w:sz w:val="18"/>
                <w:szCs w:val="18"/>
                <w:vertAlign w:val="superscript"/>
                <w:lang w:bidi="ar"/>
              </w:rPr>
              <w:t>10</w:t>
            </w:r>
          </w:p>
        </w:tc>
        <w:tc>
          <w:tcPr>
            <w:tcW w:w="2544" w:type="dxa"/>
            <w:tcBorders>
              <w:top w:val="nil"/>
              <w:left w:val="single" w:sz="4" w:space="0" w:color="auto"/>
              <w:bottom w:val="nil"/>
              <w:right w:val="single" w:sz="4" w:space="0" w:color="auto"/>
            </w:tcBorders>
            <w:vAlign w:val="center"/>
          </w:tcPr>
          <w:p w14:paraId="7BEA37C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9257922" w14:textId="77777777" w:rsidTr="0061408B">
        <w:trPr>
          <w:trHeight w:val="29"/>
        </w:trPr>
        <w:tc>
          <w:tcPr>
            <w:tcW w:w="2760" w:type="dxa"/>
            <w:tcBorders>
              <w:top w:val="nil"/>
              <w:left w:val="single" w:sz="4" w:space="0" w:color="auto"/>
              <w:bottom w:val="nil"/>
              <w:right w:val="single" w:sz="4" w:space="0" w:color="auto"/>
            </w:tcBorders>
            <w:vAlign w:val="center"/>
          </w:tcPr>
          <w:p w14:paraId="40416DC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291D891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2125B9"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BB11967"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44284D2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CA5D866" w14:textId="77777777" w:rsidTr="0061408B">
        <w:trPr>
          <w:trHeight w:val="29"/>
        </w:trPr>
        <w:tc>
          <w:tcPr>
            <w:tcW w:w="2760" w:type="dxa"/>
            <w:tcBorders>
              <w:top w:val="nil"/>
              <w:left w:val="single" w:sz="4" w:space="0" w:color="auto"/>
              <w:bottom w:val="nil"/>
              <w:right w:val="single" w:sz="4" w:space="0" w:color="auto"/>
            </w:tcBorders>
            <w:vAlign w:val="center"/>
          </w:tcPr>
          <w:p w14:paraId="0DA4F9A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0D0934A9"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CA_n2A-n48A</w:t>
            </w:r>
          </w:p>
          <w:p w14:paraId="35360073"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CA_n2A-n77A</w:t>
            </w:r>
          </w:p>
          <w:p w14:paraId="73BC196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1228B97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F60446D"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6B2DF1E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eastAsia="zh-CN" w:bidi="ar"/>
              </w:rPr>
              <w:t>4 and 5</w:t>
            </w:r>
          </w:p>
        </w:tc>
      </w:tr>
      <w:tr w:rsidR="00E642BC" w:rsidRPr="00E642BC" w14:paraId="4361708D" w14:textId="77777777" w:rsidTr="0061408B">
        <w:trPr>
          <w:trHeight w:val="29"/>
        </w:trPr>
        <w:tc>
          <w:tcPr>
            <w:tcW w:w="2760" w:type="dxa"/>
            <w:tcBorders>
              <w:top w:val="nil"/>
              <w:left w:val="single" w:sz="4" w:space="0" w:color="auto"/>
              <w:bottom w:val="nil"/>
              <w:right w:val="single" w:sz="4" w:space="0" w:color="auto"/>
            </w:tcBorders>
            <w:vAlign w:val="center"/>
          </w:tcPr>
          <w:p w14:paraId="616BA4C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99D83C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D5D53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86284E9"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2691D33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2AEB947"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C279D3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6C68E6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5226A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CA21D66"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224EC38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05DA0D8" w14:textId="77777777" w:rsidTr="0061408B">
        <w:trPr>
          <w:trHeight w:val="29"/>
        </w:trPr>
        <w:tc>
          <w:tcPr>
            <w:tcW w:w="2760" w:type="dxa"/>
            <w:tcBorders>
              <w:left w:val="single" w:sz="4" w:space="0" w:color="auto"/>
              <w:bottom w:val="nil"/>
              <w:right w:val="single" w:sz="4" w:space="0" w:color="auto"/>
            </w:tcBorders>
            <w:vAlign w:val="center"/>
          </w:tcPr>
          <w:p w14:paraId="44069FF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CA_n2A-n48B-n77A</w:t>
            </w:r>
          </w:p>
        </w:tc>
        <w:tc>
          <w:tcPr>
            <w:tcW w:w="2802" w:type="dxa"/>
            <w:tcBorders>
              <w:left w:val="single" w:sz="4" w:space="0" w:color="auto"/>
              <w:bottom w:val="nil"/>
              <w:right w:val="single" w:sz="4" w:space="0" w:color="auto"/>
            </w:tcBorders>
            <w:vAlign w:val="center"/>
          </w:tcPr>
          <w:p w14:paraId="4D3402BA" w14:textId="77777777" w:rsidR="00E642BC" w:rsidRPr="00E642BC" w:rsidRDefault="00E642BC" w:rsidP="00E642BC">
            <w:pPr>
              <w:keepNext/>
              <w:keepLines/>
              <w:spacing w:after="0"/>
              <w:jc w:val="center"/>
              <w:rPr>
                <w:rFonts w:ascii="Arial" w:eastAsia="Times New Roman" w:hAnsi="Arial" w:cs="Arial"/>
                <w:color w:val="000000"/>
                <w:sz w:val="18"/>
                <w:szCs w:val="18"/>
              </w:rPr>
            </w:pPr>
            <w:r w:rsidRPr="00E642BC">
              <w:rPr>
                <w:rFonts w:ascii="Arial" w:eastAsiaTheme="minorEastAsia" w:hAnsi="Arial" w:cs="Arial"/>
                <w:sz w:val="18"/>
                <w:szCs w:val="18"/>
              </w:rPr>
              <w:t>n77</w:t>
            </w:r>
            <w:r w:rsidRPr="00E642BC">
              <w:rPr>
                <w:rFonts w:ascii="Arial" w:eastAsiaTheme="minorEastAsia" w:hAnsi="Arial" w:cs="Arial"/>
                <w:sz w:val="18"/>
                <w:szCs w:val="18"/>
                <w:vertAlign w:val="superscript"/>
              </w:rPr>
              <w:t>7,9</w:t>
            </w:r>
          </w:p>
          <w:p w14:paraId="5F59694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CA_n2A-n48A</w:t>
            </w:r>
          </w:p>
          <w:p w14:paraId="0429464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E79D81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3633947"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7099339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38535D9A" w14:textId="77777777" w:rsidTr="0061408B">
        <w:trPr>
          <w:trHeight w:val="29"/>
        </w:trPr>
        <w:tc>
          <w:tcPr>
            <w:tcW w:w="2760" w:type="dxa"/>
            <w:tcBorders>
              <w:top w:val="nil"/>
              <w:left w:val="single" w:sz="4" w:space="0" w:color="auto"/>
              <w:bottom w:val="nil"/>
              <w:right w:val="single" w:sz="4" w:space="0" w:color="auto"/>
            </w:tcBorders>
            <w:vAlign w:val="center"/>
          </w:tcPr>
          <w:p w14:paraId="62F048B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722BB4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772CA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8F882F7"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CA_n48B_BCS0</w:t>
            </w:r>
          </w:p>
        </w:tc>
        <w:tc>
          <w:tcPr>
            <w:tcW w:w="2544" w:type="dxa"/>
            <w:tcBorders>
              <w:top w:val="nil"/>
              <w:left w:val="single" w:sz="4" w:space="0" w:color="auto"/>
              <w:bottom w:val="nil"/>
              <w:right w:val="single" w:sz="4" w:space="0" w:color="auto"/>
            </w:tcBorders>
            <w:vAlign w:val="center"/>
          </w:tcPr>
          <w:p w14:paraId="50C5337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86EDBAA" w14:textId="77777777" w:rsidTr="0061408B">
        <w:trPr>
          <w:trHeight w:val="29"/>
        </w:trPr>
        <w:tc>
          <w:tcPr>
            <w:tcW w:w="2760" w:type="dxa"/>
            <w:tcBorders>
              <w:top w:val="nil"/>
              <w:left w:val="single" w:sz="4" w:space="0" w:color="auto"/>
              <w:bottom w:val="nil"/>
              <w:right w:val="single" w:sz="4" w:space="0" w:color="auto"/>
            </w:tcBorders>
            <w:vAlign w:val="center"/>
          </w:tcPr>
          <w:p w14:paraId="713AB7D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4AB4CE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B1402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CF73871"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33D0ED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3E54593" w14:textId="77777777" w:rsidTr="0061408B">
        <w:trPr>
          <w:trHeight w:val="29"/>
        </w:trPr>
        <w:tc>
          <w:tcPr>
            <w:tcW w:w="2760" w:type="dxa"/>
            <w:tcBorders>
              <w:top w:val="nil"/>
              <w:left w:val="single" w:sz="4" w:space="0" w:color="auto"/>
              <w:bottom w:val="nil"/>
              <w:right w:val="single" w:sz="4" w:space="0" w:color="auto"/>
            </w:tcBorders>
            <w:vAlign w:val="center"/>
          </w:tcPr>
          <w:p w14:paraId="4FEE043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9257F2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8D24E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7CDDBC7"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2F75590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626589D2" w14:textId="77777777" w:rsidTr="0061408B">
        <w:trPr>
          <w:trHeight w:val="29"/>
        </w:trPr>
        <w:tc>
          <w:tcPr>
            <w:tcW w:w="2760" w:type="dxa"/>
            <w:tcBorders>
              <w:top w:val="nil"/>
              <w:left w:val="single" w:sz="4" w:space="0" w:color="auto"/>
              <w:bottom w:val="nil"/>
              <w:right w:val="single" w:sz="4" w:space="0" w:color="auto"/>
            </w:tcBorders>
            <w:vAlign w:val="center"/>
          </w:tcPr>
          <w:p w14:paraId="4DAADEA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F2DC7F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5C901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C10A1E4"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CA_n48B_BCS1</w:t>
            </w:r>
          </w:p>
        </w:tc>
        <w:tc>
          <w:tcPr>
            <w:tcW w:w="2544" w:type="dxa"/>
            <w:tcBorders>
              <w:top w:val="nil"/>
              <w:left w:val="single" w:sz="4" w:space="0" w:color="auto"/>
              <w:bottom w:val="nil"/>
              <w:right w:val="single" w:sz="4" w:space="0" w:color="auto"/>
            </w:tcBorders>
            <w:vAlign w:val="center"/>
          </w:tcPr>
          <w:p w14:paraId="451F720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0D022C0" w14:textId="77777777" w:rsidTr="0061408B">
        <w:trPr>
          <w:trHeight w:val="29"/>
        </w:trPr>
        <w:tc>
          <w:tcPr>
            <w:tcW w:w="2760" w:type="dxa"/>
            <w:tcBorders>
              <w:top w:val="nil"/>
              <w:left w:val="single" w:sz="4" w:space="0" w:color="auto"/>
              <w:bottom w:val="nil"/>
              <w:right w:val="single" w:sz="4" w:space="0" w:color="auto"/>
            </w:tcBorders>
            <w:vAlign w:val="center"/>
          </w:tcPr>
          <w:p w14:paraId="6C6527F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FBBE18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C9244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080D4CF"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9710B6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700332E" w14:textId="77777777" w:rsidTr="0061408B">
        <w:trPr>
          <w:trHeight w:val="29"/>
        </w:trPr>
        <w:tc>
          <w:tcPr>
            <w:tcW w:w="2760" w:type="dxa"/>
            <w:tcBorders>
              <w:top w:val="nil"/>
              <w:left w:val="single" w:sz="4" w:space="0" w:color="auto"/>
              <w:bottom w:val="nil"/>
              <w:right w:val="single" w:sz="4" w:space="0" w:color="auto"/>
            </w:tcBorders>
            <w:vAlign w:val="center"/>
          </w:tcPr>
          <w:p w14:paraId="6BD1E48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E392BD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54C43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8F8EA85"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7049B70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2</w:t>
            </w:r>
          </w:p>
        </w:tc>
      </w:tr>
      <w:tr w:rsidR="00E642BC" w:rsidRPr="00E642BC" w14:paraId="55291E47" w14:textId="77777777" w:rsidTr="0061408B">
        <w:trPr>
          <w:trHeight w:val="29"/>
        </w:trPr>
        <w:tc>
          <w:tcPr>
            <w:tcW w:w="2760" w:type="dxa"/>
            <w:tcBorders>
              <w:top w:val="nil"/>
              <w:left w:val="single" w:sz="4" w:space="0" w:color="auto"/>
              <w:bottom w:val="nil"/>
              <w:right w:val="single" w:sz="4" w:space="0" w:color="auto"/>
            </w:tcBorders>
            <w:vAlign w:val="center"/>
          </w:tcPr>
          <w:p w14:paraId="3DB8543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3846A8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F8542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6C12718"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CA_n48B_BCS2</w:t>
            </w:r>
          </w:p>
        </w:tc>
        <w:tc>
          <w:tcPr>
            <w:tcW w:w="2544" w:type="dxa"/>
            <w:tcBorders>
              <w:top w:val="nil"/>
              <w:left w:val="single" w:sz="4" w:space="0" w:color="auto"/>
              <w:bottom w:val="nil"/>
              <w:right w:val="single" w:sz="4" w:space="0" w:color="auto"/>
            </w:tcBorders>
            <w:vAlign w:val="center"/>
          </w:tcPr>
          <w:p w14:paraId="6B05B62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B15CCF9" w14:textId="77777777" w:rsidTr="0061408B">
        <w:trPr>
          <w:trHeight w:val="29"/>
        </w:trPr>
        <w:tc>
          <w:tcPr>
            <w:tcW w:w="2760" w:type="dxa"/>
            <w:tcBorders>
              <w:top w:val="nil"/>
              <w:left w:val="single" w:sz="4" w:space="0" w:color="auto"/>
              <w:bottom w:val="nil"/>
              <w:right w:val="single" w:sz="4" w:space="0" w:color="auto"/>
            </w:tcBorders>
            <w:vAlign w:val="center"/>
          </w:tcPr>
          <w:p w14:paraId="257B613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94E13A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55249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468B747"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04BE82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F9AE4C6" w14:textId="77777777" w:rsidTr="0061408B">
        <w:trPr>
          <w:trHeight w:val="29"/>
        </w:trPr>
        <w:tc>
          <w:tcPr>
            <w:tcW w:w="2760" w:type="dxa"/>
            <w:tcBorders>
              <w:top w:val="nil"/>
              <w:left w:val="single" w:sz="4" w:space="0" w:color="auto"/>
              <w:bottom w:val="nil"/>
              <w:right w:val="single" w:sz="4" w:space="0" w:color="auto"/>
            </w:tcBorders>
            <w:vAlign w:val="center"/>
          </w:tcPr>
          <w:p w14:paraId="0E655E2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61D8C89D" w14:textId="77777777" w:rsidR="00E642BC" w:rsidRPr="00E642BC" w:rsidRDefault="00E642BC" w:rsidP="00E642BC">
            <w:pPr>
              <w:keepNext/>
              <w:keepLines/>
              <w:spacing w:after="0"/>
              <w:jc w:val="center"/>
              <w:rPr>
                <w:rFonts w:ascii="Arial" w:eastAsia="Times New Roman" w:hAnsi="Arial" w:cs="Arial"/>
                <w:sz w:val="18"/>
                <w:szCs w:val="18"/>
                <w:lang w:val="en-US" w:eastAsia="zh-CN"/>
              </w:rPr>
            </w:pPr>
            <w:r w:rsidRPr="00E642BC">
              <w:rPr>
                <w:rFonts w:ascii="Arial" w:eastAsia="Times New Roman" w:hAnsi="Arial" w:cs="Arial"/>
                <w:sz w:val="18"/>
                <w:szCs w:val="18"/>
                <w:lang w:val="en-US" w:eastAsia="zh-CN"/>
              </w:rPr>
              <w:t>CA_n2A-n48A</w:t>
            </w:r>
          </w:p>
          <w:p w14:paraId="54952AD1" w14:textId="77777777" w:rsidR="00E642BC" w:rsidRPr="00E642BC" w:rsidRDefault="00E642BC" w:rsidP="00E642BC">
            <w:pPr>
              <w:keepNext/>
              <w:keepLines/>
              <w:spacing w:after="0"/>
              <w:jc w:val="center"/>
              <w:rPr>
                <w:rFonts w:ascii="Arial" w:eastAsia="Times New Roman" w:hAnsi="Arial" w:cs="Arial"/>
                <w:sz w:val="18"/>
                <w:szCs w:val="18"/>
                <w:lang w:val="en-US" w:eastAsia="zh-CN"/>
              </w:rPr>
            </w:pPr>
            <w:r w:rsidRPr="00E642BC">
              <w:rPr>
                <w:rFonts w:ascii="Arial" w:eastAsia="Times New Roman" w:hAnsi="Arial" w:cs="Arial"/>
                <w:sz w:val="18"/>
                <w:szCs w:val="18"/>
                <w:lang w:val="en-US" w:eastAsia="zh-CN"/>
              </w:rPr>
              <w:t>CA_n2A-n77A</w:t>
            </w:r>
          </w:p>
          <w:p w14:paraId="7998707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681F453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2AF53FB"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imes New Roman" w:hAnsi="Arial" w:cs="Arial"/>
                <w:color w:val="000000"/>
                <w:sz w:val="18"/>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6B35877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sz w:val="18"/>
                <w:szCs w:val="18"/>
                <w:lang w:val="en-US" w:eastAsia="zh-CN" w:bidi="ar"/>
              </w:rPr>
              <w:t>4 and 5</w:t>
            </w:r>
          </w:p>
        </w:tc>
      </w:tr>
      <w:tr w:rsidR="00E642BC" w:rsidRPr="00E642BC" w14:paraId="2945806A" w14:textId="77777777" w:rsidTr="0061408B">
        <w:trPr>
          <w:trHeight w:val="29"/>
        </w:trPr>
        <w:tc>
          <w:tcPr>
            <w:tcW w:w="2760" w:type="dxa"/>
            <w:tcBorders>
              <w:top w:val="nil"/>
              <w:left w:val="single" w:sz="4" w:space="0" w:color="auto"/>
              <w:bottom w:val="nil"/>
              <w:right w:val="single" w:sz="4" w:space="0" w:color="auto"/>
            </w:tcBorders>
            <w:vAlign w:val="center"/>
          </w:tcPr>
          <w:p w14:paraId="74478C9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7E894A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9ACB5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D7897C3"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imes New Roman" w:hAnsi="Arial" w:cs="Arial"/>
                <w:color w:val="000000"/>
                <w:sz w:val="18"/>
                <w:szCs w:val="18"/>
                <w:lang w:val="en-US" w:eastAsia="zh-CN" w:bidi="ar"/>
              </w:rPr>
              <w:t>CA_n48B_BCS4 and 5</w:t>
            </w:r>
          </w:p>
        </w:tc>
        <w:tc>
          <w:tcPr>
            <w:tcW w:w="2544" w:type="dxa"/>
            <w:tcBorders>
              <w:top w:val="nil"/>
              <w:left w:val="single" w:sz="4" w:space="0" w:color="auto"/>
              <w:bottom w:val="nil"/>
              <w:right w:val="single" w:sz="4" w:space="0" w:color="auto"/>
            </w:tcBorders>
            <w:vAlign w:val="center"/>
          </w:tcPr>
          <w:p w14:paraId="5662D9A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30D0435"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6A5C2FA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D9E29D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B8BC3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519FF12"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imes New Roman" w:hAnsi="Arial" w:cs="Arial"/>
                <w:color w:val="000000"/>
                <w:sz w:val="18"/>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415B34F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815F6B1" w14:textId="77777777" w:rsidTr="0061408B">
        <w:trPr>
          <w:trHeight w:val="29"/>
        </w:trPr>
        <w:tc>
          <w:tcPr>
            <w:tcW w:w="2760" w:type="dxa"/>
            <w:tcBorders>
              <w:top w:val="single" w:sz="4" w:space="0" w:color="auto"/>
              <w:left w:val="single" w:sz="4" w:space="0" w:color="auto"/>
              <w:bottom w:val="nil"/>
              <w:right w:val="single" w:sz="4" w:space="0" w:color="auto"/>
            </w:tcBorders>
          </w:tcPr>
          <w:p w14:paraId="056762D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sz w:val="18"/>
                <w:szCs w:val="18"/>
              </w:rPr>
              <w:t>CA_n2A-n48B-n77C</w:t>
            </w:r>
          </w:p>
        </w:tc>
        <w:tc>
          <w:tcPr>
            <w:tcW w:w="2802" w:type="dxa"/>
            <w:tcBorders>
              <w:top w:val="single" w:sz="4" w:space="0" w:color="auto"/>
              <w:left w:val="single" w:sz="4" w:space="0" w:color="auto"/>
              <w:bottom w:val="nil"/>
              <w:right w:val="single" w:sz="4" w:space="0" w:color="auto"/>
            </w:tcBorders>
            <w:vAlign w:val="center"/>
          </w:tcPr>
          <w:p w14:paraId="6A476FB3" w14:textId="77777777" w:rsidR="00E642BC" w:rsidRPr="00E642BC" w:rsidRDefault="00E642BC" w:rsidP="00E642BC">
            <w:pPr>
              <w:keepNext/>
              <w:keepLines/>
              <w:spacing w:after="0"/>
              <w:jc w:val="center"/>
              <w:rPr>
                <w:rFonts w:ascii="Arial" w:eastAsia="Times New Roman" w:hAnsi="Arial" w:cs="Arial"/>
                <w:color w:val="000000"/>
                <w:sz w:val="18"/>
                <w:szCs w:val="18"/>
              </w:rPr>
            </w:pPr>
            <w:r w:rsidRPr="00E642BC">
              <w:rPr>
                <w:rFonts w:ascii="Arial" w:eastAsia="Times New Roman" w:hAnsi="Arial" w:cs="Arial"/>
                <w:color w:val="000000"/>
                <w:sz w:val="18"/>
                <w:szCs w:val="18"/>
              </w:rPr>
              <w:t>CA_n48B</w:t>
            </w:r>
          </w:p>
          <w:p w14:paraId="51951C90" w14:textId="77777777" w:rsidR="00E642BC" w:rsidRPr="00E642BC" w:rsidRDefault="00E642BC" w:rsidP="00E642BC">
            <w:pPr>
              <w:keepNext/>
              <w:keepLines/>
              <w:spacing w:after="0"/>
              <w:jc w:val="center"/>
              <w:rPr>
                <w:rFonts w:ascii="Arial" w:eastAsia="Times New Roman" w:hAnsi="Arial" w:cs="Arial"/>
                <w:color w:val="000000"/>
                <w:sz w:val="18"/>
                <w:szCs w:val="18"/>
              </w:rPr>
            </w:pPr>
            <w:r w:rsidRPr="00E642BC">
              <w:rPr>
                <w:rFonts w:ascii="Arial" w:eastAsia="Times New Roman" w:hAnsi="Arial" w:cs="Arial"/>
                <w:color w:val="000000"/>
                <w:sz w:val="18"/>
                <w:szCs w:val="18"/>
              </w:rPr>
              <w:t>CA_n2A-n48A</w:t>
            </w:r>
          </w:p>
          <w:p w14:paraId="6075A7C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sz w:val="18"/>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1CB2C44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121A899"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534DBB4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bidi="ar"/>
              </w:rPr>
              <w:t>0</w:t>
            </w:r>
          </w:p>
        </w:tc>
      </w:tr>
      <w:tr w:rsidR="00E642BC" w:rsidRPr="00E642BC" w14:paraId="54DBD0F3" w14:textId="77777777" w:rsidTr="0061408B">
        <w:trPr>
          <w:trHeight w:val="29"/>
        </w:trPr>
        <w:tc>
          <w:tcPr>
            <w:tcW w:w="2760" w:type="dxa"/>
            <w:tcBorders>
              <w:top w:val="nil"/>
              <w:left w:val="single" w:sz="4" w:space="0" w:color="auto"/>
              <w:bottom w:val="nil"/>
              <w:right w:val="single" w:sz="4" w:space="0" w:color="auto"/>
            </w:tcBorders>
            <w:vAlign w:val="center"/>
          </w:tcPr>
          <w:p w14:paraId="2DA5E01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F92622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CCCB9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4ABFE27"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sz w:val="18"/>
                <w:szCs w:val="18"/>
              </w:rPr>
              <w:t>CA_n48B_BCS2</w:t>
            </w:r>
          </w:p>
        </w:tc>
        <w:tc>
          <w:tcPr>
            <w:tcW w:w="2544" w:type="dxa"/>
            <w:tcBorders>
              <w:top w:val="nil"/>
              <w:left w:val="single" w:sz="4" w:space="0" w:color="auto"/>
              <w:bottom w:val="nil"/>
              <w:right w:val="single" w:sz="4" w:space="0" w:color="auto"/>
            </w:tcBorders>
            <w:vAlign w:val="center"/>
          </w:tcPr>
          <w:p w14:paraId="0542203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AC3DF46" w14:textId="77777777" w:rsidTr="0061408B">
        <w:trPr>
          <w:trHeight w:val="29"/>
        </w:trPr>
        <w:tc>
          <w:tcPr>
            <w:tcW w:w="2760" w:type="dxa"/>
            <w:tcBorders>
              <w:top w:val="nil"/>
              <w:left w:val="single" w:sz="4" w:space="0" w:color="auto"/>
              <w:bottom w:val="nil"/>
              <w:right w:val="single" w:sz="4" w:space="0" w:color="auto"/>
            </w:tcBorders>
            <w:vAlign w:val="center"/>
          </w:tcPr>
          <w:p w14:paraId="0FEBDFB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6F2E08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9C5B7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sz w:val="18"/>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F6E5F9E"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6856F36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D2E1A4A" w14:textId="77777777" w:rsidTr="0061408B">
        <w:trPr>
          <w:trHeight w:val="29"/>
        </w:trPr>
        <w:tc>
          <w:tcPr>
            <w:tcW w:w="2760" w:type="dxa"/>
            <w:tcBorders>
              <w:top w:val="nil"/>
              <w:left w:val="single" w:sz="4" w:space="0" w:color="auto"/>
              <w:bottom w:val="nil"/>
              <w:right w:val="single" w:sz="4" w:space="0" w:color="auto"/>
            </w:tcBorders>
            <w:vAlign w:val="center"/>
          </w:tcPr>
          <w:p w14:paraId="7759771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3E3B88F3" w14:textId="77777777" w:rsidR="00E642BC" w:rsidRPr="00E642BC" w:rsidRDefault="00E642BC" w:rsidP="00E642BC">
            <w:pPr>
              <w:keepNext/>
              <w:keepLines/>
              <w:spacing w:after="0"/>
              <w:jc w:val="center"/>
              <w:rPr>
                <w:rFonts w:ascii="Arial" w:eastAsia="Times New Roman" w:hAnsi="Arial" w:cs="Arial"/>
                <w:sz w:val="18"/>
                <w:szCs w:val="18"/>
                <w:lang w:val="en-US" w:eastAsia="zh-CN"/>
              </w:rPr>
            </w:pPr>
            <w:r w:rsidRPr="00E642BC">
              <w:rPr>
                <w:rFonts w:ascii="Arial" w:eastAsia="Times New Roman" w:hAnsi="Arial" w:cs="Arial"/>
                <w:sz w:val="18"/>
                <w:szCs w:val="18"/>
                <w:lang w:val="en-US" w:eastAsia="zh-CN"/>
              </w:rPr>
              <w:t>CA_n48B</w:t>
            </w:r>
          </w:p>
          <w:p w14:paraId="0D019E09" w14:textId="77777777" w:rsidR="00E642BC" w:rsidRPr="00E642BC" w:rsidRDefault="00E642BC" w:rsidP="00E642BC">
            <w:pPr>
              <w:keepNext/>
              <w:keepLines/>
              <w:spacing w:after="0"/>
              <w:jc w:val="center"/>
              <w:rPr>
                <w:rFonts w:ascii="Arial" w:eastAsia="Times New Roman" w:hAnsi="Arial" w:cs="Arial"/>
                <w:sz w:val="18"/>
                <w:szCs w:val="18"/>
                <w:lang w:val="en-US" w:eastAsia="zh-CN"/>
              </w:rPr>
            </w:pPr>
            <w:r w:rsidRPr="00E642BC">
              <w:rPr>
                <w:rFonts w:ascii="Arial" w:eastAsia="Times New Roman" w:hAnsi="Arial" w:cs="Arial"/>
                <w:sz w:val="18"/>
                <w:szCs w:val="18"/>
                <w:lang w:val="en-US" w:eastAsia="zh-CN"/>
              </w:rPr>
              <w:t>CA_n77C</w:t>
            </w:r>
          </w:p>
          <w:p w14:paraId="121864E3" w14:textId="77777777" w:rsidR="00E642BC" w:rsidRPr="00E642BC" w:rsidRDefault="00E642BC" w:rsidP="00E642BC">
            <w:pPr>
              <w:keepNext/>
              <w:keepLines/>
              <w:spacing w:after="0"/>
              <w:jc w:val="center"/>
              <w:rPr>
                <w:rFonts w:ascii="Arial" w:eastAsia="Times New Roman" w:hAnsi="Arial" w:cs="Arial"/>
                <w:sz w:val="18"/>
                <w:szCs w:val="18"/>
                <w:lang w:val="en-US" w:eastAsia="zh-CN"/>
              </w:rPr>
            </w:pPr>
            <w:r w:rsidRPr="00E642BC">
              <w:rPr>
                <w:rFonts w:ascii="Arial" w:eastAsia="Times New Roman" w:hAnsi="Arial" w:cs="Arial"/>
                <w:sz w:val="18"/>
                <w:szCs w:val="18"/>
                <w:lang w:val="en-US" w:eastAsia="zh-CN"/>
              </w:rPr>
              <w:t>CA_n2A-n48A</w:t>
            </w:r>
          </w:p>
          <w:p w14:paraId="4CE312F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3E5C2211" w14:textId="77777777" w:rsidR="00E642BC" w:rsidRPr="00E642BC" w:rsidRDefault="00E642BC" w:rsidP="00E642BC">
            <w:pPr>
              <w:keepNext/>
              <w:keepLines/>
              <w:spacing w:after="0"/>
              <w:jc w:val="center"/>
              <w:rPr>
                <w:rFonts w:ascii="Arial" w:eastAsia="Times New Roman" w:hAnsi="Arial" w:cs="Arial"/>
                <w:sz w:val="18"/>
                <w:szCs w:val="18"/>
                <w:lang w:val="en-US" w:eastAsia="zh-CN"/>
              </w:rPr>
            </w:pPr>
            <w:r w:rsidRPr="00E642BC">
              <w:rPr>
                <w:rFonts w:ascii="Arial" w:eastAsia="Times New Roman" w:hAnsi="Arial" w:cs="Arial"/>
                <w:sz w:val="18"/>
                <w:szCs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F93BBD1" w14:textId="77777777" w:rsidR="00E642BC" w:rsidRPr="00E642BC" w:rsidRDefault="00E642BC" w:rsidP="00E642BC">
            <w:pPr>
              <w:keepNext/>
              <w:keepLines/>
              <w:spacing w:after="0"/>
              <w:jc w:val="center"/>
              <w:rPr>
                <w:rFonts w:ascii="Arial" w:eastAsia="Times New Roman" w:hAnsi="Arial" w:cs="Arial"/>
                <w:color w:val="000000"/>
                <w:sz w:val="18"/>
                <w:szCs w:val="18"/>
                <w:lang w:val="en-US" w:eastAsia="zh-CN" w:bidi="ar"/>
              </w:rPr>
            </w:pPr>
            <w:r w:rsidRPr="00E642BC">
              <w:rPr>
                <w:rFonts w:ascii="Arial" w:eastAsia="Times New Roman" w:hAnsi="Arial" w:cs="Arial"/>
                <w:color w:val="000000"/>
                <w:sz w:val="18"/>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1199325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sz w:val="18"/>
                <w:szCs w:val="18"/>
                <w:lang w:val="en-US" w:eastAsia="zh-CN" w:bidi="ar"/>
              </w:rPr>
              <w:t>4 and 5</w:t>
            </w:r>
          </w:p>
        </w:tc>
      </w:tr>
      <w:tr w:rsidR="00E642BC" w:rsidRPr="00E642BC" w14:paraId="23352293" w14:textId="77777777" w:rsidTr="0061408B">
        <w:trPr>
          <w:trHeight w:val="29"/>
        </w:trPr>
        <w:tc>
          <w:tcPr>
            <w:tcW w:w="2760" w:type="dxa"/>
            <w:tcBorders>
              <w:top w:val="nil"/>
              <w:left w:val="single" w:sz="4" w:space="0" w:color="auto"/>
              <w:bottom w:val="nil"/>
              <w:right w:val="single" w:sz="4" w:space="0" w:color="auto"/>
            </w:tcBorders>
            <w:vAlign w:val="center"/>
          </w:tcPr>
          <w:p w14:paraId="2CB3501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613651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19A65A" w14:textId="77777777" w:rsidR="00E642BC" w:rsidRPr="00E642BC" w:rsidRDefault="00E642BC" w:rsidP="00E642BC">
            <w:pPr>
              <w:keepNext/>
              <w:keepLines/>
              <w:spacing w:after="0"/>
              <w:jc w:val="center"/>
              <w:rPr>
                <w:rFonts w:ascii="Arial" w:eastAsia="Times New Roman" w:hAnsi="Arial" w:cs="Arial"/>
                <w:sz w:val="18"/>
                <w:szCs w:val="18"/>
                <w:lang w:val="en-US" w:eastAsia="zh-CN"/>
              </w:rPr>
            </w:pPr>
            <w:r w:rsidRPr="00E642BC">
              <w:rPr>
                <w:rFonts w:ascii="Arial" w:eastAsia="Times New Roman" w:hAnsi="Arial" w:cs="Arial"/>
                <w:sz w:val="18"/>
                <w:szCs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00FAEBA" w14:textId="77777777" w:rsidR="00E642BC" w:rsidRPr="00E642BC" w:rsidRDefault="00E642BC" w:rsidP="00E642BC">
            <w:pPr>
              <w:keepNext/>
              <w:keepLines/>
              <w:spacing w:after="0"/>
              <w:jc w:val="center"/>
              <w:rPr>
                <w:rFonts w:ascii="Arial" w:eastAsia="Times New Roman" w:hAnsi="Arial" w:cs="Arial"/>
                <w:color w:val="000000"/>
                <w:sz w:val="18"/>
                <w:szCs w:val="18"/>
                <w:lang w:val="en-US" w:eastAsia="zh-CN" w:bidi="ar"/>
              </w:rPr>
            </w:pPr>
            <w:r w:rsidRPr="00E642BC">
              <w:rPr>
                <w:rFonts w:ascii="Arial" w:eastAsia="Times New Roman" w:hAnsi="Arial" w:cs="Arial"/>
                <w:color w:val="000000"/>
                <w:sz w:val="18"/>
                <w:szCs w:val="18"/>
                <w:lang w:val="en-US" w:eastAsia="zh-CN" w:bidi="ar"/>
              </w:rPr>
              <w:t>CA_n48B_BCS4 and 5</w:t>
            </w:r>
          </w:p>
        </w:tc>
        <w:tc>
          <w:tcPr>
            <w:tcW w:w="2544" w:type="dxa"/>
            <w:tcBorders>
              <w:top w:val="nil"/>
              <w:left w:val="single" w:sz="4" w:space="0" w:color="auto"/>
              <w:bottom w:val="nil"/>
              <w:right w:val="single" w:sz="4" w:space="0" w:color="auto"/>
            </w:tcBorders>
            <w:vAlign w:val="center"/>
          </w:tcPr>
          <w:p w14:paraId="64AEDBD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6B2CAF6"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87C15D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5B5F2BB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1D6F1C" w14:textId="77777777" w:rsidR="00E642BC" w:rsidRPr="00E642BC" w:rsidRDefault="00E642BC" w:rsidP="00E642BC">
            <w:pPr>
              <w:keepNext/>
              <w:keepLines/>
              <w:spacing w:after="0"/>
              <w:jc w:val="center"/>
              <w:rPr>
                <w:rFonts w:ascii="Arial" w:eastAsia="Times New Roman" w:hAnsi="Arial" w:cs="Arial"/>
                <w:sz w:val="18"/>
                <w:szCs w:val="18"/>
                <w:lang w:val="en-US" w:eastAsia="zh-CN"/>
              </w:rPr>
            </w:pPr>
            <w:r w:rsidRPr="00E642BC">
              <w:rPr>
                <w:rFonts w:ascii="Arial" w:eastAsia="Times New Roman" w:hAnsi="Arial" w:cs="Arial"/>
                <w:sz w:val="18"/>
                <w:szCs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D3C7EA2" w14:textId="77777777" w:rsidR="00E642BC" w:rsidRPr="00E642BC" w:rsidRDefault="00E642BC" w:rsidP="00E642BC">
            <w:pPr>
              <w:keepNext/>
              <w:keepLines/>
              <w:spacing w:after="0"/>
              <w:jc w:val="center"/>
              <w:rPr>
                <w:rFonts w:ascii="Arial" w:eastAsia="Times New Roman" w:hAnsi="Arial" w:cs="Arial"/>
                <w:color w:val="000000"/>
                <w:sz w:val="18"/>
                <w:szCs w:val="18"/>
                <w:lang w:val="en-US" w:eastAsia="zh-CN" w:bidi="ar"/>
              </w:rPr>
            </w:pPr>
            <w:r w:rsidRPr="00E642BC">
              <w:rPr>
                <w:rFonts w:ascii="Arial" w:eastAsia="Times New Roman" w:hAnsi="Arial" w:cs="Arial"/>
                <w:color w:val="000000"/>
                <w:sz w:val="18"/>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34D2D14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B97DD48" w14:textId="77777777" w:rsidTr="0061408B">
        <w:trPr>
          <w:trHeight w:val="29"/>
        </w:trPr>
        <w:tc>
          <w:tcPr>
            <w:tcW w:w="2760" w:type="dxa"/>
            <w:tcBorders>
              <w:left w:val="single" w:sz="4" w:space="0" w:color="auto"/>
              <w:bottom w:val="nil"/>
              <w:right w:val="single" w:sz="4" w:space="0" w:color="auto"/>
            </w:tcBorders>
            <w:vAlign w:val="center"/>
          </w:tcPr>
          <w:p w14:paraId="64210E1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CA_n2A-n48(2A)-n77A</w:t>
            </w:r>
          </w:p>
        </w:tc>
        <w:tc>
          <w:tcPr>
            <w:tcW w:w="2802" w:type="dxa"/>
            <w:tcBorders>
              <w:left w:val="single" w:sz="4" w:space="0" w:color="auto"/>
              <w:bottom w:val="nil"/>
              <w:right w:val="single" w:sz="4" w:space="0" w:color="auto"/>
            </w:tcBorders>
            <w:vAlign w:val="center"/>
          </w:tcPr>
          <w:p w14:paraId="63276B10" w14:textId="77777777" w:rsidR="00E642BC" w:rsidRPr="00E642BC" w:rsidRDefault="00E642BC" w:rsidP="00E642BC">
            <w:pPr>
              <w:keepNext/>
              <w:keepLines/>
              <w:spacing w:after="0"/>
              <w:jc w:val="center"/>
              <w:rPr>
                <w:rFonts w:ascii="Arial" w:eastAsia="Times New Roman" w:hAnsi="Arial"/>
                <w:kern w:val="2"/>
                <w:sz w:val="18"/>
                <w:lang w:eastAsia="en-US"/>
              </w:rPr>
            </w:pPr>
            <w:r w:rsidRPr="00E642BC">
              <w:rPr>
                <w:rFonts w:ascii="Arial" w:eastAsia="Times New Roman" w:hAnsi="Arial"/>
                <w:kern w:val="2"/>
                <w:sz w:val="18"/>
              </w:rPr>
              <w:t>n77</w:t>
            </w:r>
            <w:r w:rsidRPr="00E642BC">
              <w:rPr>
                <w:rFonts w:ascii="Arial" w:eastAsia="Times New Roman" w:hAnsi="Arial"/>
                <w:kern w:val="2"/>
                <w:sz w:val="18"/>
                <w:vertAlign w:val="superscript"/>
              </w:rPr>
              <w:t>7,9</w:t>
            </w:r>
          </w:p>
          <w:p w14:paraId="7A4340A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CA_n2A-n48A</w:t>
            </w:r>
          </w:p>
          <w:p w14:paraId="0114C3A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CA_n2A-n77A</w:t>
            </w:r>
            <w:r w:rsidRPr="00E642BC">
              <w:rPr>
                <w:rFonts w:ascii="Arial" w:eastAsia="Times New Roman" w:hAnsi="Arial"/>
                <w:sz w:val="18"/>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14A1B35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A6A88EC"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0413831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4EE17B90" w14:textId="77777777" w:rsidTr="0061408B">
        <w:trPr>
          <w:trHeight w:val="29"/>
        </w:trPr>
        <w:tc>
          <w:tcPr>
            <w:tcW w:w="2760" w:type="dxa"/>
            <w:tcBorders>
              <w:top w:val="nil"/>
              <w:left w:val="single" w:sz="4" w:space="0" w:color="auto"/>
              <w:bottom w:val="nil"/>
              <w:right w:val="single" w:sz="4" w:space="0" w:color="auto"/>
            </w:tcBorders>
            <w:vAlign w:val="center"/>
          </w:tcPr>
          <w:p w14:paraId="0C10FAE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275FC6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61EE9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F0BD108"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CA_n48(2</w:t>
            </w:r>
            <w:proofErr w:type="gramStart"/>
            <w:r w:rsidRPr="00E642BC">
              <w:rPr>
                <w:rFonts w:ascii="Arial" w:eastAsiaTheme="minorEastAsia" w:hAnsi="Arial" w:cs="Arial"/>
                <w:color w:val="000000"/>
                <w:sz w:val="18"/>
                <w:szCs w:val="18"/>
                <w:lang w:eastAsia="zh-CN" w:bidi="ar"/>
              </w:rPr>
              <w:t>A)_</w:t>
            </w:r>
            <w:proofErr w:type="gramEnd"/>
            <w:r w:rsidRPr="00E642BC">
              <w:rPr>
                <w:rFonts w:ascii="Arial" w:eastAsiaTheme="minorEastAsia" w:hAnsi="Arial" w:cs="Arial"/>
                <w:color w:val="000000"/>
                <w:sz w:val="18"/>
                <w:szCs w:val="18"/>
                <w:lang w:eastAsia="zh-CN" w:bidi="ar"/>
              </w:rPr>
              <w:t>BCS0</w:t>
            </w:r>
          </w:p>
        </w:tc>
        <w:tc>
          <w:tcPr>
            <w:tcW w:w="2544" w:type="dxa"/>
            <w:tcBorders>
              <w:top w:val="nil"/>
              <w:left w:val="single" w:sz="4" w:space="0" w:color="auto"/>
              <w:bottom w:val="nil"/>
              <w:right w:val="single" w:sz="4" w:space="0" w:color="auto"/>
            </w:tcBorders>
            <w:vAlign w:val="center"/>
          </w:tcPr>
          <w:p w14:paraId="635F022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59E84CA" w14:textId="77777777" w:rsidTr="0061408B">
        <w:trPr>
          <w:trHeight w:val="29"/>
        </w:trPr>
        <w:tc>
          <w:tcPr>
            <w:tcW w:w="2760" w:type="dxa"/>
            <w:tcBorders>
              <w:top w:val="nil"/>
              <w:left w:val="single" w:sz="4" w:space="0" w:color="auto"/>
              <w:bottom w:val="nil"/>
              <w:right w:val="single" w:sz="4" w:space="0" w:color="auto"/>
            </w:tcBorders>
            <w:vAlign w:val="center"/>
          </w:tcPr>
          <w:p w14:paraId="3B4E196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E31794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078CF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BB79B39"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DCABC1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63A8704" w14:textId="77777777" w:rsidTr="0061408B">
        <w:trPr>
          <w:trHeight w:val="29"/>
        </w:trPr>
        <w:tc>
          <w:tcPr>
            <w:tcW w:w="2760" w:type="dxa"/>
            <w:tcBorders>
              <w:top w:val="nil"/>
              <w:left w:val="single" w:sz="4" w:space="0" w:color="auto"/>
              <w:bottom w:val="nil"/>
              <w:right w:val="single" w:sz="4" w:space="0" w:color="auto"/>
            </w:tcBorders>
            <w:vAlign w:val="center"/>
          </w:tcPr>
          <w:p w14:paraId="1D59095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BC7D47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2E201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090C906"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5D7CC26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12543D83" w14:textId="77777777" w:rsidTr="0061408B">
        <w:trPr>
          <w:trHeight w:val="29"/>
        </w:trPr>
        <w:tc>
          <w:tcPr>
            <w:tcW w:w="2760" w:type="dxa"/>
            <w:tcBorders>
              <w:top w:val="nil"/>
              <w:left w:val="single" w:sz="4" w:space="0" w:color="auto"/>
              <w:bottom w:val="nil"/>
              <w:right w:val="single" w:sz="4" w:space="0" w:color="auto"/>
            </w:tcBorders>
            <w:vAlign w:val="center"/>
          </w:tcPr>
          <w:p w14:paraId="5E5A74A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F39059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98B8D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2F8E0E8"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CA_n48(2</w:t>
            </w:r>
            <w:proofErr w:type="gramStart"/>
            <w:r w:rsidRPr="00E642BC">
              <w:rPr>
                <w:rFonts w:ascii="Arial" w:eastAsiaTheme="minorEastAsia" w:hAnsi="Arial" w:cs="Arial"/>
                <w:color w:val="000000"/>
                <w:sz w:val="18"/>
                <w:szCs w:val="18"/>
                <w:lang w:eastAsia="zh-CN" w:bidi="ar"/>
              </w:rPr>
              <w:t>A)_</w:t>
            </w:r>
            <w:proofErr w:type="gramEnd"/>
            <w:r w:rsidRPr="00E642BC">
              <w:rPr>
                <w:rFonts w:ascii="Arial" w:eastAsiaTheme="minorEastAsia" w:hAnsi="Arial" w:cs="Arial"/>
                <w:color w:val="000000"/>
                <w:sz w:val="18"/>
                <w:szCs w:val="18"/>
                <w:lang w:eastAsia="zh-CN" w:bidi="ar"/>
              </w:rPr>
              <w:t>BCS1</w:t>
            </w:r>
          </w:p>
        </w:tc>
        <w:tc>
          <w:tcPr>
            <w:tcW w:w="2544" w:type="dxa"/>
            <w:tcBorders>
              <w:top w:val="nil"/>
              <w:left w:val="single" w:sz="4" w:space="0" w:color="auto"/>
              <w:bottom w:val="nil"/>
              <w:right w:val="single" w:sz="4" w:space="0" w:color="auto"/>
            </w:tcBorders>
            <w:vAlign w:val="center"/>
          </w:tcPr>
          <w:p w14:paraId="30D9105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889BB44" w14:textId="77777777" w:rsidTr="0061408B">
        <w:trPr>
          <w:trHeight w:val="29"/>
        </w:trPr>
        <w:tc>
          <w:tcPr>
            <w:tcW w:w="2760" w:type="dxa"/>
            <w:tcBorders>
              <w:top w:val="nil"/>
              <w:left w:val="single" w:sz="4" w:space="0" w:color="auto"/>
              <w:bottom w:val="nil"/>
              <w:right w:val="single" w:sz="4" w:space="0" w:color="auto"/>
            </w:tcBorders>
            <w:vAlign w:val="center"/>
          </w:tcPr>
          <w:p w14:paraId="44C879A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59EF8B7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C6ADA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2017DF8"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E4A6EC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E8D370D" w14:textId="77777777" w:rsidTr="0061408B">
        <w:trPr>
          <w:trHeight w:val="29"/>
        </w:trPr>
        <w:tc>
          <w:tcPr>
            <w:tcW w:w="2760" w:type="dxa"/>
            <w:tcBorders>
              <w:top w:val="nil"/>
              <w:left w:val="single" w:sz="4" w:space="0" w:color="auto"/>
              <w:bottom w:val="nil"/>
              <w:right w:val="single" w:sz="4" w:space="0" w:color="auto"/>
            </w:tcBorders>
            <w:vAlign w:val="center"/>
          </w:tcPr>
          <w:p w14:paraId="76E1DEC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522CE956" w14:textId="77777777" w:rsidR="00E642BC" w:rsidRPr="00E642BC" w:rsidRDefault="00E642BC" w:rsidP="00E642BC">
            <w:pPr>
              <w:keepNext/>
              <w:keepLines/>
              <w:spacing w:after="0"/>
              <w:jc w:val="center"/>
              <w:rPr>
                <w:rFonts w:ascii="Arial" w:eastAsia="DengXian" w:hAnsi="Arial" w:cs="Arial"/>
                <w:color w:val="000000"/>
                <w:sz w:val="18"/>
                <w:szCs w:val="18"/>
                <w:lang w:val="en-US"/>
              </w:rPr>
            </w:pPr>
            <w:r w:rsidRPr="00E642BC">
              <w:rPr>
                <w:rFonts w:ascii="Arial" w:eastAsia="DengXian" w:hAnsi="Arial" w:cs="Arial"/>
                <w:color w:val="000000"/>
                <w:sz w:val="18"/>
                <w:szCs w:val="18"/>
                <w:lang w:val="en-US"/>
              </w:rPr>
              <w:t>CA_n2A-n48A</w:t>
            </w:r>
          </w:p>
          <w:p w14:paraId="20006F1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4BB3BAC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9120956"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53FD114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eastAsia="zh-CN" w:bidi="ar"/>
              </w:rPr>
              <w:t>4 and 5</w:t>
            </w:r>
          </w:p>
        </w:tc>
      </w:tr>
      <w:tr w:rsidR="00E642BC" w:rsidRPr="00E642BC" w14:paraId="2FD6AD9D" w14:textId="77777777" w:rsidTr="0061408B">
        <w:trPr>
          <w:trHeight w:val="29"/>
        </w:trPr>
        <w:tc>
          <w:tcPr>
            <w:tcW w:w="2760" w:type="dxa"/>
            <w:tcBorders>
              <w:top w:val="nil"/>
              <w:left w:val="single" w:sz="4" w:space="0" w:color="auto"/>
              <w:bottom w:val="nil"/>
              <w:right w:val="single" w:sz="4" w:space="0" w:color="auto"/>
            </w:tcBorders>
            <w:vAlign w:val="center"/>
          </w:tcPr>
          <w:p w14:paraId="7A85A82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491472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643CD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47E3C67"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CA_n48(2</w:t>
            </w:r>
            <w:proofErr w:type="gramStart"/>
            <w:r w:rsidRPr="00E642BC">
              <w:rPr>
                <w:rFonts w:ascii="Arial" w:eastAsia="DengXian" w:hAnsi="Arial" w:cs="Arial"/>
                <w:color w:val="000000"/>
                <w:sz w:val="18"/>
                <w:szCs w:val="18"/>
                <w:lang w:val="en-US" w:eastAsia="zh-CN" w:bidi="ar"/>
              </w:rPr>
              <w:t>A)_</w:t>
            </w:r>
            <w:proofErr w:type="gramEnd"/>
            <w:r w:rsidRPr="00E642BC">
              <w:rPr>
                <w:rFonts w:ascii="Arial" w:eastAsia="DengXian" w:hAnsi="Arial" w:cs="Arial"/>
                <w:color w:val="000000"/>
                <w:sz w:val="18"/>
                <w:szCs w:val="18"/>
                <w:lang w:val="en-US" w:eastAsia="zh-CN" w:bidi="ar"/>
              </w:rPr>
              <w:t>BCS4 and 5</w:t>
            </w:r>
          </w:p>
        </w:tc>
        <w:tc>
          <w:tcPr>
            <w:tcW w:w="2544" w:type="dxa"/>
            <w:tcBorders>
              <w:top w:val="nil"/>
              <w:left w:val="single" w:sz="4" w:space="0" w:color="auto"/>
              <w:bottom w:val="nil"/>
              <w:right w:val="single" w:sz="4" w:space="0" w:color="auto"/>
            </w:tcBorders>
            <w:vAlign w:val="center"/>
          </w:tcPr>
          <w:p w14:paraId="49DFF56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2680949"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59CF2C2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BDE0FB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0DABC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4830805"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41D779C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F07C212"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C38F34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CA_n2A-n48(2A)-n77C</w:t>
            </w:r>
          </w:p>
        </w:tc>
        <w:tc>
          <w:tcPr>
            <w:tcW w:w="2802" w:type="dxa"/>
            <w:tcBorders>
              <w:top w:val="single" w:sz="4" w:space="0" w:color="auto"/>
              <w:left w:val="single" w:sz="4" w:space="0" w:color="auto"/>
              <w:bottom w:val="nil"/>
              <w:right w:val="single" w:sz="4" w:space="0" w:color="auto"/>
            </w:tcBorders>
            <w:vAlign w:val="center"/>
          </w:tcPr>
          <w:p w14:paraId="5FD91E97"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w:t>
            </w:r>
          </w:p>
          <w:p w14:paraId="2777821D"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CA_n2A-n48A</w:t>
            </w:r>
          </w:p>
          <w:p w14:paraId="2EC764A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cs="Arial"/>
                <w:color w:val="000000"/>
                <w:sz w:val="18"/>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326D5DD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8B6E983"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C29149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bidi="ar"/>
              </w:rPr>
              <w:t>0</w:t>
            </w:r>
          </w:p>
        </w:tc>
      </w:tr>
      <w:tr w:rsidR="00E642BC" w:rsidRPr="00E642BC" w14:paraId="0BA50E95" w14:textId="77777777" w:rsidTr="0061408B">
        <w:trPr>
          <w:trHeight w:val="29"/>
        </w:trPr>
        <w:tc>
          <w:tcPr>
            <w:tcW w:w="2760" w:type="dxa"/>
            <w:tcBorders>
              <w:top w:val="nil"/>
              <w:left w:val="single" w:sz="4" w:space="0" w:color="auto"/>
              <w:bottom w:val="nil"/>
              <w:right w:val="single" w:sz="4" w:space="0" w:color="auto"/>
            </w:tcBorders>
            <w:vAlign w:val="center"/>
          </w:tcPr>
          <w:p w14:paraId="07ACDE8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DE14DB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6F1E3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CE677A0"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sz w:val="18"/>
                <w:szCs w:val="18"/>
              </w:rPr>
              <w:t>CA_n48(2</w:t>
            </w:r>
            <w:proofErr w:type="gramStart"/>
            <w:r w:rsidRPr="00E642BC">
              <w:rPr>
                <w:rFonts w:ascii="Arial" w:eastAsia="DengXian" w:hAnsi="Arial" w:cs="Arial"/>
                <w:sz w:val="18"/>
                <w:szCs w:val="18"/>
              </w:rPr>
              <w:t>A)_</w:t>
            </w:r>
            <w:proofErr w:type="gramEnd"/>
            <w:r w:rsidRPr="00E642BC">
              <w:rPr>
                <w:rFonts w:ascii="Arial" w:eastAsia="DengXian" w:hAnsi="Arial" w:cs="Arial"/>
                <w:sz w:val="18"/>
                <w:szCs w:val="18"/>
              </w:rPr>
              <w:t>BCS1</w:t>
            </w:r>
          </w:p>
        </w:tc>
        <w:tc>
          <w:tcPr>
            <w:tcW w:w="2544" w:type="dxa"/>
            <w:tcBorders>
              <w:top w:val="nil"/>
              <w:left w:val="single" w:sz="4" w:space="0" w:color="auto"/>
              <w:bottom w:val="nil"/>
              <w:right w:val="single" w:sz="4" w:space="0" w:color="auto"/>
            </w:tcBorders>
            <w:vAlign w:val="center"/>
          </w:tcPr>
          <w:p w14:paraId="5087FA9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B8FE596" w14:textId="77777777" w:rsidTr="0061408B">
        <w:trPr>
          <w:trHeight w:val="29"/>
        </w:trPr>
        <w:tc>
          <w:tcPr>
            <w:tcW w:w="2760" w:type="dxa"/>
            <w:tcBorders>
              <w:top w:val="nil"/>
              <w:left w:val="single" w:sz="4" w:space="0" w:color="auto"/>
              <w:bottom w:val="nil"/>
              <w:right w:val="single" w:sz="4" w:space="0" w:color="auto"/>
            </w:tcBorders>
            <w:vAlign w:val="center"/>
          </w:tcPr>
          <w:p w14:paraId="562D258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1D06474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E912F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C8A1D1F"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698C045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1FDC99B" w14:textId="77777777" w:rsidTr="0061408B">
        <w:trPr>
          <w:trHeight w:val="29"/>
        </w:trPr>
        <w:tc>
          <w:tcPr>
            <w:tcW w:w="2760" w:type="dxa"/>
            <w:tcBorders>
              <w:top w:val="nil"/>
              <w:left w:val="single" w:sz="4" w:space="0" w:color="auto"/>
              <w:bottom w:val="nil"/>
              <w:right w:val="single" w:sz="4" w:space="0" w:color="auto"/>
            </w:tcBorders>
            <w:vAlign w:val="center"/>
          </w:tcPr>
          <w:p w14:paraId="1A676CC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0CC409F9"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CA_n77C</w:t>
            </w:r>
          </w:p>
          <w:p w14:paraId="57BF5179"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CA_n2A-n48A</w:t>
            </w:r>
          </w:p>
          <w:p w14:paraId="61A57BC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24896B10"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6DD1762"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2AD6EAE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eastAsia="zh-CN" w:bidi="ar"/>
              </w:rPr>
              <w:t>4 and 5</w:t>
            </w:r>
          </w:p>
        </w:tc>
      </w:tr>
      <w:tr w:rsidR="00E642BC" w:rsidRPr="00E642BC" w14:paraId="36D3E110" w14:textId="77777777" w:rsidTr="0061408B">
        <w:trPr>
          <w:trHeight w:val="29"/>
        </w:trPr>
        <w:tc>
          <w:tcPr>
            <w:tcW w:w="2760" w:type="dxa"/>
            <w:tcBorders>
              <w:top w:val="nil"/>
              <w:left w:val="single" w:sz="4" w:space="0" w:color="auto"/>
              <w:bottom w:val="nil"/>
              <w:right w:val="single" w:sz="4" w:space="0" w:color="auto"/>
            </w:tcBorders>
            <w:vAlign w:val="center"/>
          </w:tcPr>
          <w:p w14:paraId="502BE93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F9DEB3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569FB0"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E38E793"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bidi="ar"/>
              </w:rPr>
            </w:pPr>
            <w:r w:rsidRPr="00E642BC">
              <w:rPr>
                <w:rFonts w:ascii="Arial" w:eastAsia="DengXian" w:hAnsi="Arial" w:cs="Arial"/>
                <w:color w:val="000000"/>
                <w:sz w:val="18"/>
                <w:szCs w:val="18"/>
                <w:lang w:val="en-US" w:eastAsia="zh-CN" w:bidi="ar"/>
              </w:rPr>
              <w:t>CA_n48(2</w:t>
            </w:r>
            <w:proofErr w:type="gramStart"/>
            <w:r w:rsidRPr="00E642BC">
              <w:rPr>
                <w:rFonts w:ascii="Arial" w:eastAsia="DengXian" w:hAnsi="Arial" w:cs="Arial"/>
                <w:color w:val="000000"/>
                <w:sz w:val="18"/>
                <w:szCs w:val="18"/>
                <w:lang w:val="en-US" w:eastAsia="zh-CN" w:bidi="ar"/>
              </w:rPr>
              <w:t>A)_</w:t>
            </w:r>
            <w:proofErr w:type="gramEnd"/>
            <w:r w:rsidRPr="00E642BC">
              <w:rPr>
                <w:rFonts w:ascii="Arial" w:eastAsia="DengXian" w:hAnsi="Arial" w:cs="Arial"/>
                <w:color w:val="000000"/>
                <w:sz w:val="18"/>
                <w:szCs w:val="18"/>
                <w:lang w:val="en-US" w:eastAsia="zh-CN" w:bidi="ar"/>
              </w:rPr>
              <w:t>BCS4 and 5</w:t>
            </w:r>
          </w:p>
        </w:tc>
        <w:tc>
          <w:tcPr>
            <w:tcW w:w="2544" w:type="dxa"/>
            <w:tcBorders>
              <w:top w:val="nil"/>
              <w:left w:val="single" w:sz="4" w:space="0" w:color="auto"/>
              <w:bottom w:val="nil"/>
              <w:right w:val="single" w:sz="4" w:space="0" w:color="auto"/>
            </w:tcBorders>
            <w:vAlign w:val="center"/>
          </w:tcPr>
          <w:p w14:paraId="0818B49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0AC5C89"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796DFA1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B20A8B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F626B5"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437FBF8"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bidi="ar"/>
              </w:rPr>
            </w:pPr>
            <w:r w:rsidRPr="00E642BC">
              <w:rPr>
                <w:rFonts w:ascii="Arial" w:eastAsia="DengXian" w:hAnsi="Arial" w:cs="Arial"/>
                <w:color w:val="000000"/>
                <w:sz w:val="18"/>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32CA29A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7359DD7"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3F66B31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CA_n2A-n66A-n77A</w:t>
            </w:r>
          </w:p>
        </w:tc>
        <w:tc>
          <w:tcPr>
            <w:tcW w:w="2802" w:type="dxa"/>
            <w:tcBorders>
              <w:top w:val="single" w:sz="4" w:space="0" w:color="auto"/>
              <w:left w:val="single" w:sz="4" w:space="0" w:color="auto"/>
              <w:bottom w:val="nil"/>
              <w:right w:val="single" w:sz="4" w:space="0" w:color="auto"/>
            </w:tcBorders>
            <w:vAlign w:val="center"/>
          </w:tcPr>
          <w:p w14:paraId="61F11920" w14:textId="77777777" w:rsidR="00E642BC" w:rsidRPr="00E642BC" w:rsidRDefault="00E642BC" w:rsidP="00E642BC">
            <w:pPr>
              <w:keepNext/>
              <w:keepLines/>
              <w:spacing w:after="0"/>
              <w:jc w:val="center"/>
              <w:rPr>
                <w:rFonts w:ascii="Arial" w:eastAsia="Times New Roman" w:hAnsi="Arial"/>
                <w:sz w:val="18"/>
                <w:szCs w:val="18"/>
                <w:lang w:eastAsia="zh-CN"/>
              </w:rPr>
            </w:pPr>
            <w:r w:rsidRPr="00E642BC">
              <w:rPr>
                <w:rFonts w:ascii="Arial" w:eastAsia="Times New Roman" w:hAnsi="Arial"/>
                <w:sz w:val="18"/>
              </w:rPr>
              <w:t>n77</w:t>
            </w:r>
            <w:r w:rsidRPr="00E642BC">
              <w:rPr>
                <w:rFonts w:ascii="Arial" w:eastAsia="Times New Roman" w:hAnsi="Arial"/>
                <w:sz w:val="18"/>
                <w:vertAlign w:val="superscript"/>
              </w:rPr>
              <w:t>7, 9</w:t>
            </w:r>
          </w:p>
          <w:p w14:paraId="795DBB0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CA_n2A-n66A</w:t>
            </w:r>
          </w:p>
          <w:p w14:paraId="1BDE37D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CA_n66A-n77A</w:t>
            </w:r>
            <w:r w:rsidRPr="00E642BC">
              <w:rPr>
                <w:rFonts w:ascii="Arial" w:eastAsia="Times New Roman" w:hAnsi="Arial"/>
                <w:sz w:val="18"/>
                <w:vertAlign w:val="superscript"/>
                <w:lang w:eastAsia="zh-CN"/>
              </w:rPr>
              <w:t>7</w:t>
            </w:r>
          </w:p>
          <w:p w14:paraId="37121E9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CA_n2A-n77A</w:t>
            </w:r>
            <w:r w:rsidRPr="00E642BC">
              <w:rPr>
                <w:rFonts w:ascii="Arial" w:eastAsia="Times New Roman" w:hAnsi="Arial"/>
                <w:sz w:val="18"/>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4D2C194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FD2F99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BBDB0D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0B695ABB" w14:textId="77777777" w:rsidTr="0061408B">
        <w:trPr>
          <w:trHeight w:val="29"/>
        </w:trPr>
        <w:tc>
          <w:tcPr>
            <w:tcW w:w="2760" w:type="dxa"/>
            <w:tcBorders>
              <w:top w:val="nil"/>
              <w:left w:val="single" w:sz="4" w:space="0" w:color="auto"/>
              <w:bottom w:val="nil"/>
              <w:right w:val="single" w:sz="4" w:space="0" w:color="auto"/>
            </w:tcBorders>
            <w:vAlign w:val="center"/>
          </w:tcPr>
          <w:p w14:paraId="6EF51F5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CC11FF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F3C68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E132E2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50DEB8E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B68D886"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63CA6A5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75F2EA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8C9CD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269F9D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6A1774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EE28C60" w14:textId="77777777" w:rsidTr="0061408B">
        <w:trPr>
          <w:trHeight w:val="29"/>
        </w:trPr>
        <w:tc>
          <w:tcPr>
            <w:tcW w:w="2760" w:type="dxa"/>
            <w:tcBorders>
              <w:top w:val="nil"/>
              <w:left w:val="single" w:sz="4" w:space="0" w:color="auto"/>
              <w:bottom w:val="nil"/>
              <w:right w:val="single" w:sz="4" w:space="0" w:color="auto"/>
            </w:tcBorders>
            <w:vAlign w:val="center"/>
          </w:tcPr>
          <w:p w14:paraId="2047535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6B54EF18"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CA_n2A-n66A</w:t>
            </w:r>
          </w:p>
          <w:p w14:paraId="3465584A"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CA_n2A-n77A</w:t>
            </w:r>
          </w:p>
          <w:p w14:paraId="2EF8F05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F2A05B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A290BFA"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03BD43E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eastAsia="zh-CN" w:bidi="ar"/>
              </w:rPr>
              <w:t>4 and 5</w:t>
            </w:r>
          </w:p>
        </w:tc>
      </w:tr>
      <w:tr w:rsidR="00E642BC" w:rsidRPr="00E642BC" w14:paraId="70EFD057" w14:textId="77777777" w:rsidTr="0061408B">
        <w:trPr>
          <w:trHeight w:val="29"/>
        </w:trPr>
        <w:tc>
          <w:tcPr>
            <w:tcW w:w="2760" w:type="dxa"/>
            <w:tcBorders>
              <w:top w:val="nil"/>
              <w:left w:val="single" w:sz="4" w:space="0" w:color="auto"/>
              <w:bottom w:val="nil"/>
              <w:right w:val="single" w:sz="4" w:space="0" w:color="auto"/>
            </w:tcBorders>
            <w:vAlign w:val="center"/>
          </w:tcPr>
          <w:p w14:paraId="242FECB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D99A21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EB41B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145C828"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cs="Arial"/>
                <w:color w:val="000000"/>
                <w:sz w:val="18"/>
                <w:szCs w:val="18"/>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6D1C477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0788F60"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3B18931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8CEB79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65C91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4E12C48"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cs="Arial"/>
                <w:color w:val="000000"/>
                <w:sz w:val="18"/>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7D6CC2C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A32F8FC"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3C213C4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lastRenderedPageBreak/>
              <w:t>CA_n2A-n66A-n77C</w:t>
            </w:r>
          </w:p>
        </w:tc>
        <w:tc>
          <w:tcPr>
            <w:tcW w:w="2802" w:type="dxa"/>
            <w:tcBorders>
              <w:top w:val="single" w:sz="4" w:space="0" w:color="auto"/>
              <w:left w:val="single" w:sz="4" w:space="0" w:color="auto"/>
              <w:bottom w:val="nil"/>
              <w:right w:val="single" w:sz="4" w:space="0" w:color="auto"/>
            </w:tcBorders>
            <w:vAlign w:val="center"/>
          </w:tcPr>
          <w:p w14:paraId="62133B6C" w14:textId="77777777" w:rsidR="00E642BC" w:rsidRPr="00E642BC" w:rsidRDefault="00E642BC" w:rsidP="00E642BC">
            <w:pPr>
              <w:keepNext/>
              <w:keepLines/>
              <w:spacing w:after="0"/>
              <w:jc w:val="center"/>
              <w:rPr>
                <w:rFonts w:ascii="Arial" w:eastAsia="Times New Roman" w:hAnsi="Arial"/>
                <w:kern w:val="2"/>
                <w:sz w:val="18"/>
                <w:lang w:eastAsia="en-US"/>
              </w:rPr>
            </w:pPr>
            <w:r w:rsidRPr="00E642BC">
              <w:rPr>
                <w:rFonts w:ascii="Arial" w:eastAsia="Times New Roman" w:hAnsi="Arial"/>
                <w:kern w:val="2"/>
                <w:sz w:val="18"/>
              </w:rPr>
              <w:t>n77</w:t>
            </w:r>
            <w:r w:rsidRPr="00E642BC">
              <w:rPr>
                <w:rFonts w:ascii="Arial" w:eastAsia="Times New Roman" w:hAnsi="Arial"/>
                <w:kern w:val="2"/>
                <w:sz w:val="18"/>
                <w:vertAlign w:val="superscript"/>
              </w:rPr>
              <w:t>7,9</w:t>
            </w:r>
          </w:p>
          <w:p w14:paraId="16DB9C31" w14:textId="77777777" w:rsidR="00E642BC" w:rsidRPr="00E642BC" w:rsidRDefault="00E642BC" w:rsidP="00E642BC">
            <w:pPr>
              <w:keepNext/>
              <w:keepLines/>
              <w:spacing w:after="0"/>
              <w:jc w:val="center"/>
              <w:rPr>
                <w:rFonts w:ascii="Arial" w:eastAsiaTheme="minorEastAsia" w:hAnsi="Arial" w:cs="Arial"/>
                <w:sz w:val="18"/>
                <w:szCs w:val="18"/>
                <w:lang w:eastAsia="zh-CN"/>
              </w:rPr>
            </w:pPr>
            <w:r w:rsidRPr="00E642BC">
              <w:rPr>
                <w:rFonts w:ascii="Arial" w:eastAsiaTheme="minorEastAsia" w:hAnsi="Arial" w:cs="Arial"/>
                <w:sz w:val="18"/>
                <w:szCs w:val="18"/>
                <w:lang w:eastAsia="zh-CN"/>
              </w:rPr>
              <w:t>CA_n2A-n66A</w:t>
            </w:r>
          </w:p>
          <w:p w14:paraId="0203C43E" w14:textId="77777777" w:rsidR="00E642BC" w:rsidRPr="00E642BC" w:rsidRDefault="00E642BC" w:rsidP="00E642BC">
            <w:pPr>
              <w:keepNext/>
              <w:keepLines/>
              <w:spacing w:after="0"/>
              <w:jc w:val="center"/>
              <w:rPr>
                <w:rFonts w:ascii="Arial" w:eastAsiaTheme="minorEastAsia" w:hAnsi="Arial" w:cs="Arial"/>
                <w:sz w:val="18"/>
                <w:szCs w:val="18"/>
                <w:lang w:eastAsia="zh-CN"/>
              </w:rPr>
            </w:pPr>
            <w:r w:rsidRPr="00E642BC">
              <w:rPr>
                <w:rFonts w:ascii="Arial" w:eastAsiaTheme="minorEastAsia" w:hAnsi="Arial" w:cs="Arial"/>
                <w:sz w:val="18"/>
                <w:szCs w:val="18"/>
                <w:lang w:eastAsia="zh-CN"/>
              </w:rPr>
              <w:t>CA_n2A-n77A</w:t>
            </w:r>
            <w:r w:rsidRPr="00E642BC">
              <w:rPr>
                <w:rFonts w:ascii="Arial" w:eastAsia="Times New Roman" w:hAnsi="Arial"/>
                <w:sz w:val="18"/>
                <w:vertAlign w:val="superscript"/>
                <w:lang w:eastAsia="zh-CN"/>
              </w:rPr>
              <w:t>7</w:t>
            </w:r>
          </w:p>
          <w:p w14:paraId="658C3A1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sz w:val="18"/>
                <w:szCs w:val="18"/>
                <w:lang w:eastAsia="zh-CN"/>
              </w:rPr>
              <w:t>CA_n66A-n77A</w:t>
            </w:r>
            <w:r w:rsidRPr="00E642BC">
              <w:rPr>
                <w:rFonts w:ascii="Arial" w:eastAsia="Times New Roman" w:hAnsi="Arial"/>
                <w:sz w:val="18"/>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4F9D6DB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586921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769E83C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18777340" w14:textId="77777777" w:rsidTr="0061408B">
        <w:trPr>
          <w:trHeight w:val="29"/>
        </w:trPr>
        <w:tc>
          <w:tcPr>
            <w:tcW w:w="2760" w:type="dxa"/>
            <w:tcBorders>
              <w:top w:val="nil"/>
              <w:left w:val="single" w:sz="4" w:space="0" w:color="auto"/>
              <w:bottom w:val="nil"/>
              <w:right w:val="single" w:sz="4" w:space="0" w:color="auto"/>
            </w:tcBorders>
            <w:vAlign w:val="center"/>
          </w:tcPr>
          <w:p w14:paraId="5086A74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8CD00F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AA4B2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F12386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590B102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378E5E8" w14:textId="77777777" w:rsidTr="0061408B">
        <w:trPr>
          <w:trHeight w:val="29"/>
        </w:trPr>
        <w:tc>
          <w:tcPr>
            <w:tcW w:w="2760" w:type="dxa"/>
            <w:tcBorders>
              <w:top w:val="nil"/>
              <w:left w:val="single" w:sz="4" w:space="0" w:color="auto"/>
              <w:bottom w:val="nil"/>
              <w:right w:val="single" w:sz="4" w:space="0" w:color="auto"/>
            </w:tcBorders>
            <w:vAlign w:val="center"/>
          </w:tcPr>
          <w:p w14:paraId="398D11E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3F39DF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009DB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6AE84B8"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70262C2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1E5DC94" w14:textId="77777777" w:rsidTr="0061408B">
        <w:trPr>
          <w:trHeight w:val="29"/>
        </w:trPr>
        <w:tc>
          <w:tcPr>
            <w:tcW w:w="2760" w:type="dxa"/>
            <w:tcBorders>
              <w:top w:val="nil"/>
              <w:left w:val="single" w:sz="4" w:space="0" w:color="auto"/>
              <w:bottom w:val="nil"/>
              <w:right w:val="single" w:sz="4" w:space="0" w:color="auto"/>
            </w:tcBorders>
            <w:vAlign w:val="center"/>
          </w:tcPr>
          <w:p w14:paraId="5018B3F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EBE18B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C852C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91D15CE"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7BDA546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5E40D161" w14:textId="77777777" w:rsidTr="0061408B">
        <w:trPr>
          <w:trHeight w:val="29"/>
        </w:trPr>
        <w:tc>
          <w:tcPr>
            <w:tcW w:w="2760" w:type="dxa"/>
            <w:tcBorders>
              <w:top w:val="nil"/>
              <w:left w:val="single" w:sz="4" w:space="0" w:color="auto"/>
              <w:bottom w:val="nil"/>
              <w:right w:val="single" w:sz="4" w:space="0" w:color="auto"/>
            </w:tcBorders>
            <w:vAlign w:val="center"/>
          </w:tcPr>
          <w:p w14:paraId="6A4BBA5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63935C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D1531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86E3302"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36A7CBC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8E431D3" w14:textId="77777777" w:rsidTr="0061408B">
        <w:trPr>
          <w:trHeight w:val="29"/>
        </w:trPr>
        <w:tc>
          <w:tcPr>
            <w:tcW w:w="2760" w:type="dxa"/>
            <w:tcBorders>
              <w:top w:val="nil"/>
              <w:left w:val="single" w:sz="4" w:space="0" w:color="auto"/>
              <w:bottom w:val="nil"/>
              <w:right w:val="single" w:sz="4" w:space="0" w:color="auto"/>
            </w:tcBorders>
            <w:vAlign w:val="center"/>
          </w:tcPr>
          <w:p w14:paraId="77AD526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F3EFCE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7A0343"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9DC0225"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384B395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6B175A8" w14:textId="77777777" w:rsidTr="0061408B">
        <w:trPr>
          <w:trHeight w:val="29"/>
        </w:trPr>
        <w:tc>
          <w:tcPr>
            <w:tcW w:w="2760" w:type="dxa"/>
            <w:tcBorders>
              <w:top w:val="nil"/>
              <w:left w:val="single" w:sz="4" w:space="0" w:color="auto"/>
              <w:bottom w:val="nil"/>
              <w:right w:val="single" w:sz="4" w:space="0" w:color="auto"/>
            </w:tcBorders>
            <w:vAlign w:val="center"/>
          </w:tcPr>
          <w:p w14:paraId="2558365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442A1E92"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CA_n77C</w:t>
            </w:r>
          </w:p>
          <w:p w14:paraId="1EE394E4"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CA_n2A-n66A</w:t>
            </w:r>
          </w:p>
          <w:p w14:paraId="1BD3BE1B"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CA_n2A-n77A</w:t>
            </w:r>
          </w:p>
          <w:p w14:paraId="2530CC08"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5C10078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DFE9259"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5A41504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eastAsia="zh-CN" w:bidi="ar"/>
              </w:rPr>
              <w:t>4 and 5</w:t>
            </w:r>
          </w:p>
        </w:tc>
      </w:tr>
      <w:tr w:rsidR="00E642BC" w:rsidRPr="00E642BC" w14:paraId="79774BA3" w14:textId="77777777" w:rsidTr="0061408B">
        <w:trPr>
          <w:trHeight w:val="29"/>
        </w:trPr>
        <w:tc>
          <w:tcPr>
            <w:tcW w:w="2760" w:type="dxa"/>
            <w:tcBorders>
              <w:top w:val="nil"/>
              <w:left w:val="single" w:sz="4" w:space="0" w:color="auto"/>
              <w:bottom w:val="nil"/>
              <w:right w:val="single" w:sz="4" w:space="0" w:color="auto"/>
            </w:tcBorders>
            <w:vAlign w:val="center"/>
          </w:tcPr>
          <w:p w14:paraId="30FB7AE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AA6FE0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6D4EE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377E7E2"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2A0769E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B0C2FE6"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709DA24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A68480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9F14B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AEAC631"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3BC1F62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5441FFD"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3D96513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CA_n2(2A)-n66A-n77A</w:t>
            </w:r>
          </w:p>
        </w:tc>
        <w:tc>
          <w:tcPr>
            <w:tcW w:w="2802" w:type="dxa"/>
            <w:tcBorders>
              <w:top w:val="single" w:sz="4" w:space="0" w:color="auto"/>
              <w:left w:val="single" w:sz="4" w:space="0" w:color="auto"/>
              <w:bottom w:val="nil"/>
              <w:right w:val="single" w:sz="4" w:space="0" w:color="auto"/>
            </w:tcBorders>
            <w:vAlign w:val="center"/>
          </w:tcPr>
          <w:p w14:paraId="4AB66978"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SimSun" w:hAnsi="Arial"/>
                <w:sz w:val="18"/>
                <w:lang w:eastAsia="zh-CN"/>
              </w:rPr>
              <w:t>n77</w:t>
            </w:r>
            <w:r w:rsidRPr="00E642BC">
              <w:rPr>
                <w:rFonts w:ascii="Arial" w:eastAsia="SimSun" w:hAnsi="Arial"/>
                <w:sz w:val="18"/>
                <w:vertAlign w:val="superscript"/>
                <w:lang w:eastAsia="zh-CN"/>
              </w:rPr>
              <w:t>7</w:t>
            </w:r>
          </w:p>
          <w:p w14:paraId="52F90D2A"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CA_n2A-n66A</w:t>
            </w:r>
          </w:p>
          <w:p w14:paraId="377AE5AA"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CA_n2A-n77A</w:t>
            </w:r>
          </w:p>
          <w:p w14:paraId="00C989B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EB42A7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0CDBE91"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CA_n2(2</w:t>
            </w:r>
            <w:proofErr w:type="gramStart"/>
            <w:r w:rsidRPr="00E642BC">
              <w:rPr>
                <w:rFonts w:ascii="Arial" w:eastAsiaTheme="minorEastAsia" w:hAnsi="Arial" w:cs="Arial"/>
                <w:color w:val="000000"/>
                <w:sz w:val="18"/>
                <w:szCs w:val="18"/>
                <w:lang w:eastAsia="zh-CN" w:bidi="ar"/>
              </w:rPr>
              <w:t>A)_</w:t>
            </w:r>
            <w:proofErr w:type="gramEnd"/>
            <w:r w:rsidRPr="00E642BC">
              <w:rPr>
                <w:rFonts w:ascii="Arial" w:eastAsiaTheme="minorEastAsia" w:hAnsi="Arial" w:cs="Arial"/>
                <w:color w:val="000000"/>
                <w:sz w:val="18"/>
                <w:szCs w:val="18"/>
                <w:lang w:eastAsia="zh-CN" w:bidi="ar"/>
              </w:rPr>
              <w:t>BCS0</w:t>
            </w:r>
          </w:p>
        </w:tc>
        <w:tc>
          <w:tcPr>
            <w:tcW w:w="2544" w:type="dxa"/>
            <w:tcBorders>
              <w:top w:val="single" w:sz="4" w:space="0" w:color="auto"/>
              <w:left w:val="single" w:sz="4" w:space="0" w:color="auto"/>
              <w:bottom w:val="nil"/>
              <w:right w:val="single" w:sz="4" w:space="0" w:color="auto"/>
            </w:tcBorders>
            <w:vAlign w:val="center"/>
          </w:tcPr>
          <w:p w14:paraId="2014B3D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316A666" w14:textId="77777777" w:rsidTr="0061408B">
        <w:trPr>
          <w:trHeight w:val="29"/>
        </w:trPr>
        <w:tc>
          <w:tcPr>
            <w:tcW w:w="2760" w:type="dxa"/>
            <w:tcBorders>
              <w:top w:val="nil"/>
              <w:left w:val="single" w:sz="4" w:space="0" w:color="auto"/>
              <w:bottom w:val="nil"/>
              <w:right w:val="single" w:sz="4" w:space="0" w:color="auto"/>
            </w:tcBorders>
            <w:vAlign w:val="center"/>
          </w:tcPr>
          <w:p w14:paraId="318C016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31FAE9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7A3B6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9451EF4"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4BC1564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CD8BF93"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6FA660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F29059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C9478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BC9EAAC"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imes New Roma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C3CA02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5D0BB7C"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23A484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CA_n2A-n66(2A)-n77A</w:t>
            </w:r>
          </w:p>
        </w:tc>
        <w:tc>
          <w:tcPr>
            <w:tcW w:w="2802" w:type="dxa"/>
            <w:tcBorders>
              <w:top w:val="single" w:sz="4" w:space="0" w:color="auto"/>
              <w:left w:val="single" w:sz="4" w:space="0" w:color="auto"/>
              <w:bottom w:val="nil"/>
              <w:right w:val="single" w:sz="4" w:space="0" w:color="auto"/>
            </w:tcBorders>
            <w:vAlign w:val="center"/>
          </w:tcPr>
          <w:p w14:paraId="70F40936"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SimSun" w:hAnsi="Arial"/>
                <w:sz w:val="18"/>
                <w:lang w:eastAsia="zh-CN"/>
              </w:rPr>
              <w:t>n77</w:t>
            </w:r>
            <w:r w:rsidRPr="00E642BC">
              <w:rPr>
                <w:rFonts w:ascii="Arial" w:eastAsia="SimSun" w:hAnsi="Arial"/>
                <w:sz w:val="18"/>
                <w:vertAlign w:val="superscript"/>
                <w:lang w:eastAsia="zh-CN"/>
              </w:rPr>
              <w:t>7</w:t>
            </w:r>
          </w:p>
          <w:p w14:paraId="5D123DA6"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CA_n2A-n66A</w:t>
            </w:r>
          </w:p>
          <w:p w14:paraId="1FD3EBD6"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CA_n2A-n77A</w:t>
            </w:r>
            <w:r w:rsidRPr="00E642BC">
              <w:rPr>
                <w:rFonts w:ascii="Arial" w:eastAsia="Times New Roman" w:hAnsi="Arial"/>
                <w:sz w:val="18"/>
                <w:vertAlign w:val="superscript"/>
              </w:rPr>
              <w:t>7</w:t>
            </w:r>
          </w:p>
          <w:p w14:paraId="200B451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CA_n66A-n77A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B67313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0D8EAD7"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CB639B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1F8AFA8" w14:textId="77777777" w:rsidTr="0061408B">
        <w:trPr>
          <w:trHeight w:val="29"/>
        </w:trPr>
        <w:tc>
          <w:tcPr>
            <w:tcW w:w="2760" w:type="dxa"/>
            <w:tcBorders>
              <w:top w:val="nil"/>
              <w:left w:val="single" w:sz="4" w:space="0" w:color="auto"/>
              <w:bottom w:val="nil"/>
              <w:right w:val="single" w:sz="4" w:space="0" w:color="auto"/>
            </w:tcBorders>
            <w:vAlign w:val="center"/>
          </w:tcPr>
          <w:p w14:paraId="33B538A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A4AFF6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35477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902B443"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CA_n66(2</w:t>
            </w:r>
            <w:proofErr w:type="gramStart"/>
            <w:r w:rsidRPr="00E642BC">
              <w:rPr>
                <w:rFonts w:ascii="Arial" w:eastAsiaTheme="minorEastAsia" w:hAnsi="Arial" w:cs="Arial"/>
                <w:color w:val="000000"/>
                <w:sz w:val="18"/>
                <w:szCs w:val="18"/>
                <w:lang w:eastAsia="zh-CN" w:bidi="ar"/>
              </w:rPr>
              <w:t>A)_</w:t>
            </w:r>
            <w:proofErr w:type="gramEnd"/>
            <w:r w:rsidRPr="00E642BC">
              <w:rPr>
                <w:rFonts w:ascii="Arial" w:eastAsiaTheme="minorEastAsia" w:hAnsi="Arial" w:cs="Arial"/>
                <w:color w:val="000000"/>
                <w:sz w:val="18"/>
                <w:szCs w:val="18"/>
                <w:lang w:eastAsia="zh-CN" w:bidi="ar"/>
              </w:rPr>
              <w:t>BCS1</w:t>
            </w:r>
          </w:p>
        </w:tc>
        <w:tc>
          <w:tcPr>
            <w:tcW w:w="2544" w:type="dxa"/>
            <w:tcBorders>
              <w:top w:val="nil"/>
              <w:left w:val="single" w:sz="4" w:space="0" w:color="auto"/>
              <w:bottom w:val="nil"/>
              <w:right w:val="single" w:sz="4" w:space="0" w:color="auto"/>
            </w:tcBorders>
            <w:vAlign w:val="center"/>
          </w:tcPr>
          <w:p w14:paraId="67CA2BA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879EF7B"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C7796A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22DB373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E336A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DB4FC3C"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imes New Roma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33D79E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D058E69"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48E4F86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CA_n2A-n66A-n77(2A)</w:t>
            </w:r>
          </w:p>
        </w:tc>
        <w:tc>
          <w:tcPr>
            <w:tcW w:w="2802" w:type="dxa"/>
            <w:tcBorders>
              <w:top w:val="single" w:sz="4" w:space="0" w:color="auto"/>
              <w:left w:val="single" w:sz="4" w:space="0" w:color="auto"/>
              <w:bottom w:val="nil"/>
              <w:right w:val="single" w:sz="4" w:space="0" w:color="auto"/>
            </w:tcBorders>
            <w:vAlign w:val="center"/>
          </w:tcPr>
          <w:p w14:paraId="13199202"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SimSun" w:hAnsi="Arial"/>
                <w:sz w:val="18"/>
                <w:lang w:eastAsia="zh-CN"/>
              </w:rPr>
              <w:t>n77</w:t>
            </w:r>
            <w:r w:rsidRPr="00E642BC">
              <w:rPr>
                <w:rFonts w:ascii="Arial" w:eastAsia="SimSun" w:hAnsi="Arial"/>
                <w:sz w:val="18"/>
                <w:vertAlign w:val="superscript"/>
                <w:lang w:eastAsia="zh-CN"/>
              </w:rPr>
              <w:t>7</w:t>
            </w:r>
          </w:p>
          <w:p w14:paraId="5703185D"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CA_n2A-n66A</w:t>
            </w:r>
          </w:p>
          <w:p w14:paraId="2CCA861F"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CA_n2A-n77A</w:t>
            </w:r>
            <w:r w:rsidRPr="00E642BC">
              <w:rPr>
                <w:rFonts w:ascii="Arial" w:eastAsia="Times New Roman" w:hAnsi="Arial"/>
                <w:sz w:val="18"/>
                <w:vertAlign w:val="superscript"/>
              </w:rPr>
              <w:t>7</w:t>
            </w:r>
          </w:p>
          <w:p w14:paraId="7088210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CA_n66A-n77A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16844F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8298FF8"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D84DC5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15CF6450" w14:textId="77777777" w:rsidTr="0061408B">
        <w:trPr>
          <w:trHeight w:val="29"/>
        </w:trPr>
        <w:tc>
          <w:tcPr>
            <w:tcW w:w="2760" w:type="dxa"/>
            <w:tcBorders>
              <w:top w:val="nil"/>
              <w:left w:val="single" w:sz="4" w:space="0" w:color="auto"/>
              <w:bottom w:val="nil"/>
              <w:right w:val="single" w:sz="4" w:space="0" w:color="auto"/>
            </w:tcBorders>
            <w:vAlign w:val="center"/>
          </w:tcPr>
          <w:p w14:paraId="49350A5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2DA8E4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9168D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66F4C7C"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46D5DEC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CD7171A"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50480E8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761429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4502A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784CD6B"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CA_n77(2</w:t>
            </w:r>
            <w:proofErr w:type="gramStart"/>
            <w:r w:rsidRPr="00E642BC">
              <w:rPr>
                <w:rFonts w:ascii="Arial" w:eastAsiaTheme="minorEastAsia" w:hAnsi="Arial" w:cs="Arial"/>
                <w:color w:val="000000"/>
                <w:sz w:val="18"/>
                <w:szCs w:val="18"/>
                <w:lang w:eastAsia="zh-CN" w:bidi="ar"/>
              </w:rPr>
              <w:t>A)_</w:t>
            </w:r>
            <w:proofErr w:type="gramEnd"/>
            <w:r w:rsidRPr="00E642BC">
              <w:rPr>
                <w:rFonts w:ascii="Arial" w:eastAsiaTheme="minorEastAsia" w:hAnsi="Arial" w:cs="Arial"/>
                <w:color w:val="000000"/>
                <w:sz w:val="18"/>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5CC92D2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E0A092F"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529E0EA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olor w:val="000000"/>
                <w:sz w:val="18"/>
                <w:lang w:eastAsia="zh-CN"/>
              </w:rPr>
              <w:t>CA_n3A-n5A-n78A</w:t>
            </w:r>
          </w:p>
        </w:tc>
        <w:tc>
          <w:tcPr>
            <w:tcW w:w="2802" w:type="dxa"/>
            <w:tcBorders>
              <w:top w:val="single" w:sz="4" w:space="0" w:color="auto"/>
              <w:left w:val="single" w:sz="4" w:space="0" w:color="auto"/>
              <w:bottom w:val="nil"/>
              <w:right w:val="single" w:sz="4" w:space="0" w:color="auto"/>
            </w:tcBorders>
            <w:vAlign w:val="center"/>
          </w:tcPr>
          <w:p w14:paraId="14A5A83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CA_n3A-n5A</w:t>
            </w:r>
          </w:p>
          <w:p w14:paraId="3233F82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CA_n3A-n78A</w:t>
            </w:r>
          </w:p>
          <w:p w14:paraId="0EC3379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7238BD1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5BB6418"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5, 10, 15, 20, 25, 30, 40, 50</w:t>
            </w:r>
          </w:p>
        </w:tc>
        <w:tc>
          <w:tcPr>
            <w:tcW w:w="2544" w:type="dxa"/>
            <w:tcBorders>
              <w:top w:val="single" w:sz="4" w:space="0" w:color="auto"/>
              <w:left w:val="single" w:sz="4" w:space="0" w:color="auto"/>
              <w:bottom w:val="nil"/>
              <w:right w:val="single" w:sz="4" w:space="0" w:color="auto"/>
            </w:tcBorders>
            <w:vAlign w:val="center"/>
          </w:tcPr>
          <w:p w14:paraId="00FB918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3170623D" w14:textId="77777777" w:rsidTr="0061408B">
        <w:trPr>
          <w:trHeight w:val="29"/>
        </w:trPr>
        <w:tc>
          <w:tcPr>
            <w:tcW w:w="2760" w:type="dxa"/>
            <w:tcBorders>
              <w:top w:val="nil"/>
              <w:left w:val="single" w:sz="4" w:space="0" w:color="auto"/>
              <w:bottom w:val="nil"/>
              <w:right w:val="single" w:sz="4" w:space="0" w:color="auto"/>
            </w:tcBorders>
            <w:vAlign w:val="center"/>
          </w:tcPr>
          <w:p w14:paraId="720F2B8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B07104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091D7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DBCEAC7"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738787C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740A161"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3F7597B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1D498A3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473D5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2D07F2CA"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4FA093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8CB8628"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757BDFA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szCs w:val="18"/>
              </w:rPr>
              <w:t>CA_n3A-n8A-n78A</w:t>
            </w:r>
          </w:p>
        </w:tc>
        <w:tc>
          <w:tcPr>
            <w:tcW w:w="2802" w:type="dxa"/>
            <w:tcBorders>
              <w:top w:val="single" w:sz="4" w:space="0" w:color="auto"/>
              <w:left w:val="single" w:sz="4" w:space="0" w:color="auto"/>
              <w:bottom w:val="nil"/>
              <w:right w:val="single" w:sz="4" w:space="0" w:color="auto"/>
            </w:tcBorders>
            <w:vAlign w:val="center"/>
          </w:tcPr>
          <w:p w14:paraId="2C3EF1B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CA_n3A-n8A</w:t>
            </w:r>
          </w:p>
        </w:tc>
        <w:tc>
          <w:tcPr>
            <w:tcW w:w="1315" w:type="dxa"/>
            <w:tcBorders>
              <w:top w:val="single" w:sz="4" w:space="0" w:color="auto"/>
              <w:left w:val="single" w:sz="4" w:space="0" w:color="auto"/>
              <w:bottom w:val="single" w:sz="4" w:space="0" w:color="auto"/>
              <w:right w:val="single" w:sz="4" w:space="0" w:color="auto"/>
            </w:tcBorders>
            <w:vAlign w:val="center"/>
          </w:tcPr>
          <w:p w14:paraId="05CBC53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755A5AC5"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5, 10, 15, 20, 25, 30</w:t>
            </w:r>
          </w:p>
        </w:tc>
        <w:tc>
          <w:tcPr>
            <w:tcW w:w="2544" w:type="dxa"/>
            <w:tcBorders>
              <w:top w:val="single" w:sz="4" w:space="0" w:color="auto"/>
              <w:left w:val="single" w:sz="4" w:space="0" w:color="auto"/>
              <w:bottom w:val="nil"/>
              <w:right w:val="single" w:sz="4" w:space="0" w:color="auto"/>
            </w:tcBorders>
            <w:vAlign w:val="center"/>
          </w:tcPr>
          <w:p w14:paraId="26593ED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1CDCA7F" w14:textId="77777777" w:rsidTr="0061408B">
        <w:trPr>
          <w:trHeight w:val="29"/>
        </w:trPr>
        <w:tc>
          <w:tcPr>
            <w:tcW w:w="2760" w:type="dxa"/>
            <w:tcBorders>
              <w:top w:val="nil"/>
              <w:left w:val="single" w:sz="4" w:space="0" w:color="auto"/>
              <w:bottom w:val="nil"/>
              <w:right w:val="single" w:sz="4" w:space="0" w:color="auto"/>
            </w:tcBorders>
            <w:vAlign w:val="center"/>
          </w:tcPr>
          <w:p w14:paraId="42E6892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128176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CA_3A-n78A</w:t>
            </w:r>
          </w:p>
        </w:tc>
        <w:tc>
          <w:tcPr>
            <w:tcW w:w="1315" w:type="dxa"/>
            <w:tcBorders>
              <w:top w:val="single" w:sz="4" w:space="0" w:color="auto"/>
              <w:left w:val="single" w:sz="4" w:space="0" w:color="auto"/>
              <w:bottom w:val="single" w:sz="4" w:space="0" w:color="auto"/>
              <w:right w:val="single" w:sz="4" w:space="0" w:color="auto"/>
            </w:tcBorders>
            <w:vAlign w:val="center"/>
          </w:tcPr>
          <w:p w14:paraId="1A167E6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6BFCAAF5"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57375BE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06F78B13"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EDE1D3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A14825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CA_n8A-n78A</w:t>
            </w:r>
          </w:p>
        </w:tc>
        <w:tc>
          <w:tcPr>
            <w:tcW w:w="1315" w:type="dxa"/>
            <w:tcBorders>
              <w:top w:val="single" w:sz="4" w:space="0" w:color="auto"/>
              <w:left w:val="single" w:sz="4" w:space="0" w:color="auto"/>
              <w:bottom w:val="single" w:sz="4" w:space="0" w:color="auto"/>
              <w:right w:val="single" w:sz="4" w:space="0" w:color="auto"/>
            </w:tcBorders>
            <w:vAlign w:val="center"/>
          </w:tcPr>
          <w:p w14:paraId="3FD9BBB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1F025EF4"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imes New Roman" w:hAnsi="Arial" w:cs="Arial"/>
                <w:color w:val="000000"/>
                <w:sz w:val="18"/>
                <w:szCs w:val="18"/>
                <w:lang w:eastAsia="zh-CN" w:bidi="ar"/>
              </w:rPr>
              <w:t>10, 15, 20,40, 50, 60, 80, 90, 100</w:t>
            </w:r>
          </w:p>
        </w:tc>
        <w:tc>
          <w:tcPr>
            <w:tcW w:w="2544" w:type="dxa"/>
            <w:tcBorders>
              <w:top w:val="nil"/>
              <w:left w:val="single" w:sz="4" w:space="0" w:color="auto"/>
              <w:bottom w:val="single" w:sz="4" w:space="0" w:color="auto"/>
              <w:right w:val="single" w:sz="4" w:space="0" w:color="auto"/>
            </w:tcBorders>
            <w:vAlign w:val="center"/>
          </w:tcPr>
          <w:p w14:paraId="39016E7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B64757F"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19F021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rPr>
              <w:t>CA_n3A-n28A-n41A</w:t>
            </w:r>
          </w:p>
        </w:tc>
        <w:tc>
          <w:tcPr>
            <w:tcW w:w="2802" w:type="dxa"/>
            <w:tcBorders>
              <w:top w:val="single" w:sz="4" w:space="0" w:color="auto"/>
              <w:left w:val="single" w:sz="4" w:space="0" w:color="auto"/>
              <w:bottom w:val="nil"/>
              <w:right w:val="single" w:sz="4" w:space="0" w:color="auto"/>
            </w:tcBorders>
            <w:vAlign w:val="center"/>
          </w:tcPr>
          <w:p w14:paraId="2C1FE9F3" w14:textId="77777777" w:rsidR="00E642BC" w:rsidRPr="00E642BC" w:rsidRDefault="00E642BC" w:rsidP="00E642BC">
            <w:pPr>
              <w:keepNext/>
              <w:keepLines/>
              <w:snapToGrid w:val="0"/>
              <w:spacing w:after="0"/>
              <w:jc w:val="center"/>
              <w:rPr>
                <w:rFonts w:ascii="Arial" w:eastAsia="Times New Roman" w:hAnsi="Arial" w:cs="Arial"/>
                <w:sz w:val="18"/>
                <w:vertAlign w:val="superscript"/>
                <w:lang w:eastAsia="ja-JP"/>
              </w:rPr>
            </w:pPr>
            <w:r w:rsidRPr="00E642BC">
              <w:rPr>
                <w:rFonts w:ascii="Arial" w:eastAsia="Times New Roman" w:hAnsi="Arial" w:cs="Arial" w:hint="eastAsia"/>
                <w:sz w:val="18"/>
                <w:lang w:eastAsia="ja-JP"/>
              </w:rPr>
              <w:t>n</w:t>
            </w:r>
            <w:r w:rsidRPr="00E642BC">
              <w:rPr>
                <w:rFonts w:ascii="Arial" w:eastAsia="Times New Roman" w:hAnsi="Arial" w:cs="Arial"/>
                <w:sz w:val="18"/>
                <w:lang w:eastAsia="ja-JP"/>
              </w:rPr>
              <w:t>41</w:t>
            </w:r>
            <w:r w:rsidRPr="00E642BC">
              <w:rPr>
                <w:rFonts w:ascii="Arial" w:eastAsia="Times New Roman" w:hAnsi="Arial" w:cs="Arial"/>
                <w:sz w:val="18"/>
                <w:vertAlign w:val="superscript"/>
                <w:lang w:eastAsia="ja-JP"/>
              </w:rPr>
              <w:t>7</w:t>
            </w:r>
          </w:p>
          <w:p w14:paraId="5F5ECE97" w14:textId="77777777" w:rsidR="00E642BC" w:rsidRPr="00E642BC" w:rsidRDefault="00E642BC" w:rsidP="00E642BC">
            <w:pPr>
              <w:keepNext/>
              <w:keepLines/>
              <w:snapToGrid w:val="0"/>
              <w:spacing w:after="0"/>
              <w:jc w:val="center"/>
              <w:rPr>
                <w:rFonts w:ascii="Arial" w:eastAsia="Times New Roman" w:hAnsi="Arial" w:cs="Arial"/>
                <w:sz w:val="18"/>
              </w:rPr>
            </w:pPr>
            <w:r w:rsidRPr="00E642BC">
              <w:rPr>
                <w:rFonts w:ascii="Arial" w:eastAsia="Times New Roman" w:hAnsi="Arial" w:cs="Arial"/>
                <w:sz w:val="18"/>
              </w:rPr>
              <w:t>CA_n3A-n28A</w:t>
            </w:r>
          </w:p>
          <w:p w14:paraId="5328635A" w14:textId="77777777" w:rsidR="00E642BC" w:rsidRPr="00E642BC" w:rsidRDefault="00E642BC" w:rsidP="00E642BC">
            <w:pPr>
              <w:keepNext/>
              <w:keepLines/>
              <w:snapToGrid w:val="0"/>
              <w:spacing w:after="0"/>
              <w:jc w:val="center"/>
              <w:rPr>
                <w:rFonts w:eastAsia="Times New Roman" w:cs="Arial"/>
              </w:rPr>
            </w:pPr>
            <w:r w:rsidRPr="00E642BC">
              <w:rPr>
                <w:rFonts w:ascii="Arial" w:eastAsia="Times New Roman" w:hAnsi="Arial" w:cs="Arial"/>
                <w:sz w:val="18"/>
              </w:rPr>
              <w:t>CA_n3A-n41A</w:t>
            </w:r>
            <w:r w:rsidRPr="00E642BC">
              <w:rPr>
                <w:rFonts w:ascii="Arial" w:eastAsia="Times New Roman" w:hAnsi="Arial" w:cs="Arial" w:hint="eastAsia"/>
                <w:sz w:val="18"/>
                <w:vertAlign w:val="superscript"/>
                <w:lang w:eastAsia="ja-JP"/>
              </w:rPr>
              <w:t>7</w:t>
            </w:r>
          </w:p>
          <w:p w14:paraId="4F784E2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rPr>
              <w:t>CA_n28A-n41A</w:t>
            </w:r>
            <w:r w:rsidRPr="00E642BC">
              <w:rPr>
                <w:rFonts w:ascii="Arial" w:eastAsia="Times New Roman" w:hAnsi="Arial" w:cs="Arial" w:hint="eastAsia"/>
                <w:sz w:val="18"/>
                <w:vertAlign w:val="superscript"/>
                <w:lang w:eastAsia="ja-JP"/>
              </w:rPr>
              <w:t>7</w:t>
            </w:r>
          </w:p>
        </w:tc>
        <w:tc>
          <w:tcPr>
            <w:tcW w:w="1315" w:type="dxa"/>
            <w:tcBorders>
              <w:top w:val="single" w:sz="4" w:space="0" w:color="auto"/>
              <w:left w:val="single" w:sz="4" w:space="0" w:color="auto"/>
              <w:bottom w:val="single" w:sz="4" w:space="0" w:color="auto"/>
              <w:right w:val="single" w:sz="4" w:space="0" w:color="auto"/>
            </w:tcBorders>
            <w:vAlign w:val="center"/>
          </w:tcPr>
          <w:p w14:paraId="555A516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4F1E19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sz w:val="18"/>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E6748E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42556D99" w14:textId="77777777" w:rsidTr="0061408B">
        <w:trPr>
          <w:trHeight w:val="29"/>
        </w:trPr>
        <w:tc>
          <w:tcPr>
            <w:tcW w:w="2760" w:type="dxa"/>
            <w:tcBorders>
              <w:top w:val="nil"/>
              <w:left w:val="single" w:sz="4" w:space="0" w:color="auto"/>
              <w:bottom w:val="nil"/>
              <w:right w:val="single" w:sz="4" w:space="0" w:color="auto"/>
            </w:tcBorders>
            <w:vAlign w:val="center"/>
          </w:tcPr>
          <w:p w14:paraId="07FC701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A64EC0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BEF7C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153421E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sz w:val="18"/>
                <w:szCs w:val="18"/>
                <w:lang w:eastAsia="zh-CN" w:bidi="ar"/>
              </w:rPr>
              <w:t>5, 10, 15, 20, 30</w:t>
            </w:r>
          </w:p>
        </w:tc>
        <w:tc>
          <w:tcPr>
            <w:tcW w:w="2544" w:type="dxa"/>
            <w:tcBorders>
              <w:top w:val="nil"/>
              <w:left w:val="single" w:sz="4" w:space="0" w:color="auto"/>
              <w:bottom w:val="nil"/>
              <w:right w:val="single" w:sz="4" w:space="0" w:color="auto"/>
            </w:tcBorders>
            <w:vAlign w:val="center"/>
          </w:tcPr>
          <w:p w14:paraId="0C054C8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488E39E"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625A53E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E51D68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9EE9E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3F812BD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sz w:val="18"/>
                <w:szCs w:val="18"/>
                <w:lang w:eastAsia="zh-CN" w:bidi="ar"/>
              </w:rPr>
              <w:t>10, 15, 20, 30, 40, 50, 60, 80, 90, 100</w:t>
            </w:r>
          </w:p>
        </w:tc>
        <w:tc>
          <w:tcPr>
            <w:tcW w:w="2544" w:type="dxa"/>
            <w:tcBorders>
              <w:top w:val="nil"/>
              <w:left w:val="single" w:sz="4" w:space="0" w:color="auto"/>
              <w:bottom w:val="single" w:sz="4" w:space="0" w:color="auto"/>
              <w:right w:val="single" w:sz="4" w:space="0" w:color="auto"/>
            </w:tcBorders>
            <w:vAlign w:val="center"/>
          </w:tcPr>
          <w:p w14:paraId="597BFC3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4E7F869"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1290D90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rPr>
              <w:t>CA_n3A-n28A-n4</w:t>
            </w:r>
            <w:r w:rsidRPr="00E642BC">
              <w:rPr>
                <w:rFonts w:ascii="Arial" w:eastAsia="SimSun" w:hAnsi="Arial" w:cs="Arial"/>
                <w:sz w:val="18"/>
                <w:lang w:eastAsia="zh-CN"/>
              </w:rPr>
              <w:t>0</w:t>
            </w:r>
            <w:r w:rsidRPr="00E642BC">
              <w:rPr>
                <w:rFonts w:ascii="Arial" w:eastAsia="Times New Roman" w:hAnsi="Arial" w:cs="Arial"/>
                <w:sz w:val="18"/>
              </w:rPr>
              <w:t>A</w:t>
            </w:r>
          </w:p>
        </w:tc>
        <w:tc>
          <w:tcPr>
            <w:tcW w:w="2802" w:type="dxa"/>
            <w:tcBorders>
              <w:top w:val="single" w:sz="4" w:space="0" w:color="auto"/>
              <w:left w:val="single" w:sz="4" w:space="0" w:color="auto"/>
              <w:bottom w:val="nil"/>
              <w:right w:val="single" w:sz="4" w:space="0" w:color="auto"/>
            </w:tcBorders>
            <w:vAlign w:val="center"/>
          </w:tcPr>
          <w:p w14:paraId="59E19C1B" w14:textId="77777777" w:rsidR="00E642BC" w:rsidRPr="00E642BC" w:rsidRDefault="00E642BC" w:rsidP="00E642BC">
            <w:pPr>
              <w:keepNext/>
              <w:keepLines/>
              <w:snapToGrid w:val="0"/>
              <w:spacing w:after="0"/>
              <w:jc w:val="center"/>
              <w:rPr>
                <w:rFonts w:ascii="Arial" w:eastAsia="Times New Roman" w:hAnsi="Arial" w:cs="Arial"/>
                <w:sz w:val="18"/>
              </w:rPr>
            </w:pPr>
            <w:r w:rsidRPr="00E642BC">
              <w:rPr>
                <w:rFonts w:ascii="Arial" w:eastAsia="Times New Roman" w:hAnsi="Arial" w:cs="Arial"/>
                <w:sz w:val="18"/>
              </w:rPr>
              <w:t>CA_n3A-n28A</w:t>
            </w:r>
          </w:p>
          <w:p w14:paraId="3F2EA01C" w14:textId="77777777" w:rsidR="00E642BC" w:rsidRPr="00E642BC" w:rsidRDefault="00E642BC" w:rsidP="00E642BC">
            <w:pPr>
              <w:keepNext/>
              <w:keepLines/>
              <w:snapToGrid w:val="0"/>
              <w:spacing w:after="0"/>
              <w:jc w:val="center"/>
              <w:rPr>
                <w:rFonts w:eastAsia="Times New Roman" w:cs="Arial"/>
              </w:rPr>
            </w:pPr>
            <w:r w:rsidRPr="00E642BC">
              <w:rPr>
                <w:rFonts w:ascii="Arial" w:eastAsia="Times New Roman" w:hAnsi="Arial" w:cs="Arial"/>
                <w:sz w:val="18"/>
              </w:rPr>
              <w:t>CA_n3A-n4</w:t>
            </w:r>
            <w:r w:rsidRPr="00E642BC">
              <w:rPr>
                <w:rFonts w:ascii="Arial" w:eastAsia="SimSun" w:hAnsi="Arial" w:cs="Arial"/>
                <w:sz w:val="18"/>
                <w:lang w:eastAsia="zh-CN"/>
              </w:rPr>
              <w:t>0</w:t>
            </w:r>
            <w:r w:rsidRPr="00E642BC">
              <w:rPr>
                <w:rFonts w:ascii="Arial" w:eastAsia="Times New Roman" w:hAnsi="Arial" w:cs="Arial"/>
                <w:sz w:val="18"/>
              </w:rPr>
              <w:t>A</w:t>
            </w:r>
          </w:p>
          <w:p w14:paraId="7AC1260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rPr>
              <w:t>CA_n28A-n4</w:t>
            </w:r>
            <w:r w:rsidRPr="00E642BC">
              <w:rPr>
                <w:rFonts w:ascii="Arial" w:eastAsia="SimSun" w:hAnsi="Arial" w:cs="Arial"/>
                <w:sz w:val="18"/>
                <w:lang w:eastAsia="zh-CN"/>
              </w:rPr>
              <w:t>0</w:t>
            </w:r>
            <w:r w:rsidRPr="00E642BC">
              <w:rPr>
                <w:rFonts w:ascii="Arial" w:eastAsia="Times New Roman" w:hAnsi="Arial" w:cs="Arial"/>
                <w:sz w:val="18"/>
              </w:rPr>
              <w:t>A</w:t>
            </w:r>
          </w:p>
        </w:tc>
        <w:tc>
          <w:tcPr>
            <w:tcW w:w="1315" w:type="dxa"/>
            <w:tcBorders>
              <w:top w:val="single" w:sz="4" w:space="0" w:color="auto"/>
              <w:left w:val="single" w:sz="4" w:space="0" w:color="auto"/>
              <w:bottom w:val="single" w:sz="4" w:space="0" w:color="auto"/>
              <w:right w:val="single" w:sz="4" w:space="0" w:color="auto"/>
            </w:tcBorders>
            <w:vAlign w:val="center"/>
          </w:tcPr>
          <w:p w14:paraId="5EDC4B1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443A3B20"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8FB1F2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3BADE644" w14:textId="77777777" w:rsidTr="0061408B">
        <w:trPr>
          <w:trHeight w:val="29"/>
        </w:trPr>
        <w:tc>
          <w:tcPr>
            <w:tcW w:w="2760" w:type="dxa"/>
            <w:tcBorders>
              <w:top w:val="nil"/>
              <w:left w:val="single" w:sz="4" w:space="0" w:color="auto"/>
              <w:bottom w:val="nil"/>
              <w:right w:val="single" w:sz="4" w:space="0" w:color="auto"/>
            </w:tcBorders>
            <w:vAlign w:val="center"/>
          </w:tcPr>
          <w:p w14:paraId="72319FA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4C766E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C432B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21D98ABE"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eastAsia="zh-CN" w:bidi="ar"/>
              </w:rPr>
              <w:t>5, 10</w:t>
            </w:r>
          </w:p>
        </w:tc>
        <w:tc>
          <w:tcPr>
            <w:tcW w:w="2544" w:type="dxa"/>
            <w:tcBorders>
              <w:top w:val="nil"/>
              <w:left w:val="single" w:sz="4" w:space="0" w:color="auto"/>
              <w:bottom w:val="nil"/>
              <w:right w:val="single" w:sz="4" w:space="0" w:color="auto"/>
            </w:tcBorders>
            <w:vAlign w:val="center"/>
          </w:tcPr>
          <w:p w14:paraId="31AC57B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9D43372"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9678FE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5094D0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DD5F9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07A8C700"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eastAsia="zh-CN" w:bidi="ar"/>
              </w:rPr>
              <w:t>20, 40</w:t>
            </w:r>
          </w:p>
        </w:tc>
        <w:tc>
          <w:tcPr>
            <w:tcW w:w="2544" w:type="dxa"/>
            <w:tcBorders>
              <w:top w:val="nil"/>
              <w:left w:val="single" w:sz="4" w:space="0" w:color="auto"/>
              <w:bottom w:val="single" w:sz="4" w:space="0" w:color="auto"/>
              <w:right w:val="single" w:sz="4" w:space="0" w:color="auto"/>
            </w:tcBorders>
            <w:vAlign w:val="center"/>
          </w:tcPr>
          <w:p w14:paraId="70E705B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C1CED06" w14:textId="77777777" w:rsidTr="0061408B">
        <w:trPr>
          <w:trHeight w:val="29"/>
        </w:trPr>
        <w:tc>
          <w:tcPr>
            <w:tcW w:w="2760" w:type="dxa"/>
            <w:tcBorders>
              <w:top w:val="nil"/>
              <w:left w:val="single" w:sz="4" w:space="0" w:color="auto"/>
              <w:bottom w:val="nil"/>
              <w:right w:val="single" w:sz="4" w:space="0" w:color="auto"/>
            </w:tcBorders>
            <w:vAlign w:val="center"/>
          </w:tcPr>
          <w:p w14:paraId="0CC68C2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CA_n3A-n28A-n77A</w:t>
            </w:r>
          </w:p>
        </w:tc>
        <w:tc>
          <w:tcPr>
            <w:tcW w:w="2802" w:type="dxa"/>
            <w:tcBorders>
              <w:top w:val="nil"/>
              <w:left w:val="single" w:sz="4" w:space="0" w:color="auto"/>
              <w:bottom w:val="nil"/>
              <w:right w:val="single" w:sz="4" w:space="0" w:color="auto"/>
            </w:tcBorders>
            <w:vAlign w:val="center"/>
          </w:tcPr>
          <w:p w14:paraId="37FAC786" w14:textId="77777777" w:rsidR="00E642BC" w:rsidRPr="00E642BC" w:rsidRDefault="00E642BC" w:rsidP="00E642BC">
            <w:pPr>
              <w:keepNext/>
              <w:keepLines/>
              <w:spacing w:after="0"/>
              <w:jc w:val="center"/>
              <w:rPr>
                <w:rFonts w:ascii="Arial" w:eastAsia="Times New Roman" w:hAnsi="Arial" w:cs="Arial"/>
                <w:sz w:val="18"/>
                <w:lang w:eastAsia="zh-CN"/>
              </w:rPr>
            </w:pPr>
            <w:r w:rsidRPr="00E642BC">
              <w:rPr>
                <w:rFonts w:ascii="Arial" w:eastAsia="Times New Roman" w:hAnsi="Arial" w:cs="Arial"/>
                <w:sz w:val="18"/>
                <w:lang w:eastAsia="zh-CN"/>
              </w:rPr>
              <w:t>CA_n3A-n28A</w:t>
            </w:r>
          </w:p>
          <w:p w14:paraId="2AC52AFC" w14:textId="77777777" w:rsidR="00E642BC" w:rsidRPr="00E642BC" w:rsidRDefault="00E642BC" w:rsidP="00E642BC">
            <w:pPr>
              <w:keepNext/>
              <w:keepLines/>
              <w:spacing w:after="0"/>
              <w:jc w:val="center"/>
              <w:rPr>
                <w:rFonts w:ascii="Arial" w:eastAsia="Times New Roman" w:hAnsi="Arial" w:cs="Arial"/>
                <w:sz w:val="18"/>
                <w:lang w:eastAsia="zh-CN"/>
              </w:rPr>
            </w:pPr>
            <w:r w:rsidRPr="00E642BC">
              <w:rPr>
                <w:rFonts w:ascii="Arial" w:eastAsia="Times New Roman" w:hAnsi="Arial" w:cs="Arial"/>
                <w:sz w:val="18"/>
                <w:lang w:eastAsia="zh-CN"/>
              </w:rPr>
              <w:t>CA_n3A-n77A</w:t>
            </w:r>
            <w:r w:rsidRPr="00E642BC">
              <w:rPr>
                <w:rFonts w:ascii="Arial" w:eastAsia="Times New Roman" w:hAnsi="Arial" w:cs="Arial" w:hint="eastAsia"/>
                <w:sz w:val="18"/>
                <w:vertAlign w:val="superscript"/>
                <w:lang w:eastAsia="ja-JP"/>
              </w:rPr>
              <w:t>7</w:t>
            </w:r>
          </w:p>
          <w:p w14:paraId="690ECE1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lang w:eastAsia="zh-CN"/>
              </w:rPr>
              <w:t>CA_n28A-n77A</w:t>
            </w:r>
            <w:r w:rsidRPr="00E642BC">
              <w:rPr>
                <w:rFonts w:ascii="Arial" w:eastAsia="Times New Roman" w:hAnsi="Arial" w:cs="Arial" w:hint="eastAsia"/>
                <w:sz w:val="18"/>
                <w:vertAlign w:val="superscript"/>
                <w:lang w:eastAsia="ja-JP"/>
              </w:rPr>
              <w:t>7</w:t>
            </w:r>
          </w:p>
        </w:tc>
        <w:tc>
          <w:tcPr>
            <w:tcW w:w="1315" w:type="dxa"/>
            <w:tcBorders>
              <w:top w:val="single" w:sz="4" w:space="0" w:color="auto"/>
              <w:left w:val="single" w:sz="4" w:space="0" w:color="auto"/>
              <w:bottom w:val="single" w:sz="4" w:space="0" w:color="auto"/>
              <w:right w:val="single" w:sz="4" w:space="0" w:color="auto"/>
            </w:tcBorders>
            <w:vAlign w:val="center"/>
          </w:tcPr>
          <w:p w14:paraId="7804A88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65C17BDC"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5, 10, 15, 20, 25, 30</w:t>
            </w:r>
          </w:p>
        </w:tc>
        <w:tc>
          <w:tcPr>
            <w:tcW w:w="2544" w:type="dxa"/>
            <w:tcBorders>
              <w:top w:val="nil"/>
              <w:left w:val="single" w:sz="4" w:space="0" w:color="auto"/>
              <w:bottom w:val="nil"/>
              <w:right w:val="single" w:sz="4" w:space="0" w:color="auto"/>
            </w:tcBorders>
            <w:vAlign w:val="center"/>
          </w:tcPr>
          <w:p w14:paraId="4AB991D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1EA336A2" w14:textId="77777777" w:rsidTr="0061408B">
        <w:trPr>
          <w:trHeight w:val="29"/>
        </w:trPr>
        <w:tc>
          <w:tcPr>
            <w:tcW w:w="2760" w:type="dxa"/>
            <w:tcBorders>
              <w:top w:val="nil"/>
              <w:left w:val="single" w:sz="4" w:space="0" w:color="auto"/>
              <w:bottom w:val="nil"/>
              <w:right w:val="single" w:sz="4" w:space="0" w:color="auto"/>
            </w:tcBorders>
            <w:vAlign w:val="center"/>
          </w:tcPr>
          <w:p w14:paraId="0CBDEC0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D1585A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B4B30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4844F446"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5, 10</w:t>
            </w:r>
          </w:p>
        </w:tc>
        <w:tc>
          <w:tcPr>
            <w:tcW w:w="2544" w:type="dxa"/>
            <w:tcBorders>
              <w:top w:val="nil"/>
              <w:left w:val="single" w:sz="4" w:space="0" w:color="auto"/>
              <w:bottom w:val="nil"/>
              <w:right w:val="single" w:sz="4" w:space="0" w:color="auto"/>
            </w:tcBorders>
            <w:vAlign w:val="center"/>
          </w:tcPr>
          <w:p w14:paraId="185C0E7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B330161"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7673AB0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E763FD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7C937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B3327EF"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CA_n41B_BCS0</w:t>
            </w:r>
          </w:p>
        </w:tc>
        <w:tc>
          <w:tcPr>
            <w:tcW w:w="2544" w:type="dxa"/>
            <w:tcBorders>
              <w:top w:val="nil"/>
              <w:left w:val="single" w:sz="4" w:space="0" w:color="auto"/>
              <w:bottom w:val="single" w:sz="4" w:space="0" w:color="auto"/>
              <w:right w:val="single" w:sz="4" w:space="0" w:color="auto"/>
            </w:tcBorders>
            <w:vAlign w:val="center"/>
          </w:tcPr>
          <w:p w14:paraId="648FC98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330503F"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EC8CF0F"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sz w:val="18"/>
                <w:lang w:eastAsia="zh-CN"/>
              </w:rPr>
              <w:t>CA_n3A-n28A-n77</w:t>
            </w:r>
            <w:r w:rsidRPr="00E642BC">
              <w:rPr>
                <w:rFonts w:ascii="Arial" w:eastAsia="Times New Roman" w:hAnsi="Arial" w:hint="eastAsia"/>
                <w:sz w:val="18"/>
                <w:lang w:val="en-US" w:eastAsia="zh-CN"/>
              </w:rPr>
              <w:t>(2</w:t>
            </w:r>
            <w:r w:rsidRPr="00E642BC">
              <w:rPr>
                <w:rFonts w:ascii="Arial" w:eastAsia="Times New Roman" w:hAnsi="Arial"/>
                <w:sz w:val="18"/>
                <w:lang w:eastAsia="zh-CN"/>
              </w:rPr>
              <w:t>A</w:t>
            </w:r>
            <w:r w:rsidRPr="00E642BC">
              <w:rPr>
                <w:rFonts w:ascii="Arial" w:eastAsia="Times New Roman" w:hAnsi="Arial" w:hint="eastAsia"/>
                <w:sz w:val="18"/>
                <w:lang w:val="en-US" w:eastAsia="zh-CN"/>
              </w:rPr>
              <w:t>)</w:t>
            </w:r>
          </w:p>
        </w:tc>
        <w:tc>
          <w:tcPr>
            <w:tcW w:w="2802" w:type="dxa"/>
            <w:tcBorders>
              <w:top w:val="nil"/>
              <w:left w:val="single" w:sz="4" w:space="0" w:color="auto"/>
              <w:bottom w:val="nil"/>
              <w:right w:val="single" w:sz="4" w:space="0" w:color="auto"/>
            </w:tcBorders>
            <w:vAlign w:val="center"/>
          </w:tcPr>
          <w:p w14:paraId="28BC7726"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hint="eastAsia"/>
                <w:sz w:val="18"/>
                <w:lang w:eastAsia="zh-CN"/>
              </w:rPr>
              <w:t>n</w:t>
            </w:r>
            <w:r w:rsidRPr="00E642BC">
              <w:rPr>
                <w:rFonts w:ascii="Arial" w:eastAsia="DengXian" w:hAnsi="Arial"/>
                <w:sz w:val="18"/>
                <w:lang w:eastAsia="zh-CN"/>
              </w:rPr>
              <w:t>77</w:t>
            </w:r>
          </w:p>
          <w:p w14:paraId="6133BAA7"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hint="eastAsia"/>
                <w:sz w:val="18"/>
                <w:lang w:val="en-US" w:eastAsia="zh-CN"/>
              </w:rPr>
              <w:t>-</w:t>
            </w:r>
          </w:p>
          <w:p w14:paraId="188C8E4F"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CA_n3A-n77A</w:t>
            </w:r>
          </w:p>
          <w:p w14:paraId="633C26EB" w14:textId="77777777" w:rsidR="00E642BC" w:rsidRPr="00E642BC" w:rsidRDefault="00E642BC" w:rsidP="00E642BC">
            <w:pPr>
              <w:keepNext/>
              <w:keepLines/>
              <w:spacing w:after="0"/>
              <w:jc w:val="center"/>
              <w:rPr>
                <w:rFonts w:ascii="Arial" w:eastAsia="DengXian" w:hAnsi="Arial"/>
                <w:sz w:val="18"/>
                <w:vertAlign w:val="superscript"/>
                <w:lang w:eastAsia="zh-CN"/>
              </w:rPr>
            </w:pPr>
            <w:r w:rsidRPr="00E642BC">
              <w:rPr>
                <w:rFonts w:ascii="Arial" w:eastAsia="DengXian" w:hAnsi="Arial"/>
                <w:sz w:val="18"/>
                <w:lang w:eastAsia="zh-CN"/>
              </w:rPr>
              <w:t>CA_n28A-n77A</w:t>
            </w:r>
          </w:p>
          <w:p w14:paraId="15ADE46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CA_n77(2A)</w:t>
            </w:r>
          </w:p>
        </w:tc>
        <w:tc>
          <w:tcPr>
            <w:tcW w:w="1315" w:type="dxa"/>
            <w:tcBorders>
              <w:top w:val="single" w:sz="4" w:space="0" w:color="auto"/>
              <w:left w:val="single" w:sz="4" w:space="0" w:color="auto"/>
              <w:bottom w:val="single" w:sz="4" w:space="0" w:color="auto"/>
              <w:right w:val="single" w:sz="4" w:space="0" w:color="auto"/>
            </w:tcBorders>
            <w:vAlign w:val="center"/>
          </w:tcPr>
          <w:p w14:paraId="4B1F435D"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96836BB"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hint="eastAsia"/>
                <w:color w:val="000000"/>
                <w:sz w:val="18"/>
                <w:szCs w:val="18"/>
                <w:lang w:eastAsia="zh-CN" w:bidi="ar"/>
              </w:rPr>
              <w:t>5, 10, 15, 20, 25, 30</w:t>
            </w:r>
          </w:p>
        </w:tc>
        <w:tc>
          <w:tcPr>
            <w:tcW w:w="2544" w:type="dxa"/>
            <w:tcBorders>
              <w:top w:val="nil"/>
              <w:left w:val="single" w:sz="4" w:space="0" w:color="auto"/>
              <w:bottom w:val="nil"/>
              <w:right w:val="single" w:sz="4" w:space="0" w:color="auto"/>
            </w:tcBorders>
            <w:vAlign w:val="center"/>
          </w:tcPr>
          <w:p w14:paraId="7E0865A4"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7EBB177B" w14:textId="77777777" w:rsidTr="0061408B">
        <w:trPr>
          <w:trHeight w:val="29"/>
        </w:trPr>
        <w:tc>
          <w:tcPr>
            <w:tcW w:w="2760" w:type="dxa"/>
            <w:tcBorders>
              <w:top w:val="nil"/>
              <w:left w:val="single" w:sz="4" w:space="0" w:color="auto"/>
              <w:bottom w:val="nil"/>
              <w:right w:val="single" w:sz="4" w:space="0" w:color="auto"/>
            </w:tcBorders>
            <w:vAlign w:val="center"/>
          </w:tcPr>
          <w:p w14:paraId="0F834A8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ACF7F2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4EC288"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7989A56F"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hint="eastAsia"/>
                <w:color w:val="000000"/>
                <w:sz w:val="18"/>
                <w:szCs w:val="18"/>
                <w:lang w:eastAsia="zh-CN" w:bidi="ar"/>
              </w:rPr>
              <w:t>5, 10,15,20</w:t>
            </w:r>
          </w:p>
        </w:tc>
        <w:tc>
          <w:tcPr>
            <w:tcW w:w="2544" w:type="dxa"/>
            <w:tcBorders>
              <w:top w:val="nil"/>
              <w:left w:val="single" w:sz="4" w:space="0" w:color="auto"/>
              <w:bottom w:val="nil"/>
              <w:right w:val="single" w:sz="4" w:space="0" w:color="auto"/>
            </w:tcBorders>
            <w:vAlign w:val="center"/>
          </w:tcPr>
          <w:p w14:paraId="309C7ED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63EF099"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6A80C2E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8C2875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CDEF05"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C5735F5"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hint="eastAsia"/>
                <w:color w:val="000000"/>
                <w:sz w:val="18"/>
                <w:szCs w:val="18"/>
                <w:lang w:eastAsia="zh-CN" w:bidi="ar"/>
              </w:rPr>
              <w:t>CA_n77(2</w:t>
            </w:r>
            <w:proofErr w:type="gramStart"/>
            <w:r w:rsidRPr="00E642BC">
              <w:rPr>
                <w:rFonts w:ascii="Arial" w:eastAsia="Times New Roman" w:hAnsi="Arial" w:cs="Arial" w:hint="eastAsia"/>
                <w:color w:val="000000"/>
                <w:sz w:val="18"/>
                <w:szCs w:val="18"/>
                <w:lang w:eastAsia="zh-CN" w:bidi="ar"/>
              </w:rPr>
              <w:t>A)_</w:t>
            </w:r>
            <w:proofErr w:type="gramEnd"/>
            <w:r w:rsidRPr="00E642BC">
              <w:rPr>
                <w:rFonts w:ascii="Arial" w:eastAsia="Times New Roman" w:hAnsi="Arial" w:cs="Arial" w:hint="eastAsia"/>
                <w:color w:val="000000"/>
                <w:sz w:val="18"/>
                <w:szCs w:val="18"/>
                <w:lang w:eastAsia="zh-CN" w:bidi="ar"/>
              </w:rPr>
              <w:t>BCS0</w:t>
            </w:r>
          </w:p>
        </w:tc>
        <w:tc>
          <w:tcPr>
            <w:tcW w:w="2544" w:type="dxa"/>
            <w:tcBorders>
              <w:top w:val="nil"/>
              <w:left w:val="single" w:sz="4" w:space="0" w:color="auto"/>
              <w:bottom w:val="single" w:sz="4" w:space="0" w:color="auto"/>
              <w:right w:val="single" w:sz="4" w:space="0" w:color="auto"/>
            </w:tcBorders>
            <w:vAlign w:val="center"/>
          </w:tcPr>
          <w:p w14:paraId="78BDD91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29AD4A6" w14:textId="77777777" w:rsidTr="0061408B">
        <w:trPr>
          <w:trHeight w:val="29"/>
        </w:trPr>
        <w:tc>
          <w:tcPr>
            <w:tcW w:w="2760" w:type="dxa"/>
            <w:tcBorders>
              <w:top w:val="nil"/>
              <w:left w:val="single" w:sz="4" w:space="0" w:color="auto"/>
              <w:bottom w:val="nil"/>
              <w:right w:val="single" w:sz="4" w:space="0" w:color="auto"/>
            </w:tcBorders>
            <w:vAlign w:val="center"/>
          </w:tcPr>
          <w:p w14:paraId="57A0E6F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CA_n3A-n28A-n78A</w:t>
            </w:r>
          </w:p>
        </w:tc>
        <w:tc>
          <w:tcPr>
            <w:tcW w:w="2802" w:type="dxa"/>
            <w:tcBorders>
              <w:top w:val="nil"/>
              <w:left w:val="single" w:sz="4" w:space="0" w:color="auto"/>
              <w:bottom w:val="nil"/>
              <w:right w:val="single" w:sz="4" w:space="0" w:color="auto"/>
            </w:tcBorders>
            <w:vAlign w:val="center"/>
          </w:tcPr>
          <w:p w14:paraId="52C8585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6AF28CB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760D8419"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7F91ACB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12CEFB3A" w14:textId="77777777" w:rsidTr="0061408B">
        <w:trPr>
          <w:trHeight w:val="29"/>
        </w:trPr>
        <w:tc>
          <w:tcPr>
            <w:tcW w:w="2760" w:type="dxa"/>
            <w:tcBorders>
              <w:top w:val="nil"/>
              <w:left w:val="single" w:sz="4" w:space="0" w:color="auto"/>
              <w:bottom w:val="nil"/>
              <w:right w:val="single" w:sz="4" w:space="0" w:color="auto"/>
            </w:tcBorders>
            <w:vAlign w:val="center"/>
          </w:tcPr>
          <w:p w14:paraId="58DCAFC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54F7BF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52BDE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024CB365"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5, 10, 15, 20</w:t>
            </w:r>
            <w:r w:rsidRPr="00E642BC">
              <w:rPr>
                <w:rFonts w:ascii="Arial" w:eastAsia="Times New Roman" w:hAnsi="Arial" w:cs="Arial"/>
                <w:color w:val="000000"/>
                <w:sz w:val="18"/>
                <w:szCs w:val="18"/>
                <w:vertAlign w:val="superscript"/>
                <w:lang w:eastAsia="zh-CN" w:bidi="ar"/>
              </w:rPr>
              <w:t>2</w:t>
            </w:r>
          </w:p>
        </w:tc>
        <w:tc>
          <w:tcPr>
            <w:tcW w:w="2544" w:type="dxa"/>
            <w:tcBorders>
              <w:top w:val="nil"/>
              <w:left w:val="single" w:sz="4" w:space="0" w:color="auto"/>
              <w:bottom w:val="nil"/>
              <w:right w:val="single" w:sz="4" w:space="0" w:color="auto"/>
            </w:tcBorders>
            <w:vAlign w:val="center"/>
          </w:tcPr>
          <w:p w14:paraId="538AE70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A58D0D7"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988A33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9E9F88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EF34F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6CEF7DD"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3D07ABD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1ED25B4"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C50B19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w:t>
            </w:r>
            <w:r w:rsidRPr="00E642BC">
              <w:rPr>
                <w:rFonts w:ascii="Arial" w:eastAsiaTheme="minorEastAsia" w:hAnsi="Arial"/>
                <w:sz w:val="18"/>
              </w:rPr>
              <w:t>_</w:t>
            </w:r>
            <w:r w:rsidRPr="00E642BC">
              <w:rPr>
                <w:rFonts w:ascii="Arial" w:eastAsiaTheme="minorEastAsia" w:hAnsi="Arial"/>
                <w:sz w:val="18"/>
                <w:lang w:eastAsia="zh-CN"/>
              </w:rPr>
              <w:t>n3</w:t>
            </w:r>
            <w:r w:rsidRPr="00E642BC">
              <w:rPr>
                <w:rFonts w:ascii="Arial" w:eastAsiaTheme="minorEastAsia" w:hAnsi="Arial"/>
                <w:sz w:val="18"/>
              </w:rPr>
              <w:t>A-</w:t>
            </w:r>
            <w:r w:rsidRPr="00E642BC">
              <w:rPr>
                <w:rFonts w:ascii="Arial" w:eastAsiaTheme="minorEastAsia" w:hAnsi="Arial"/>
                <w:sz w:val="18"/>
                <w:lang w:eastAsia="zh-CN"/>
              </w:rPr>
              <w:t>n40</w:t>
            </w:r>
            <w:r w:rsidRPr="00E642BC">
              <w:rPr>
                <w:rFonts w:ascii="Arial" w:eastAsiaTheme="minorEastAsia" w:hAnsi="Arial"/>
                <w:sz w:val="18"/>
              </w:rPr>
              <w:t>A</w:t>
            </w:r>
            <w:r w:rsidRPr="00E642BC">
              <w:rPr>
                <w:rFonts w:ascii="Arial" w:eastAsiaTheme="minorEastAsia" w:hAnsi="Arial"/>
                <w:sz w:val="18"/>
                <w:lang w:eastAsia="zh-CN"/>
              </w:rPr>
              <w:t>-n77A</w:t>
            </w:r>
          </w:p>
        </w:tc>
        <w:tc>
          <w:tcPr>
            <w:tcW w:w="2802" w:type="dxa"/>
            <w:tcBorders>
              <w:top w:val="single" w:sz="4" w:space="0" w:color="auto"/>
              <w:left w:val="single" w:sz="4" w:space="0" w:color="auto"/>
              <w:bottom w:val="nil"/>
              <w:right w:val="single" w:sz="4" w:space="0" w:color="auto"/>
            </w:tcBorders>
            <w:vAlign w:val="center"/>
          </w:tcPr>
          <w:p w14:paraId="6EBA578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CA_n3A-n40A</w:t>
            </w:r>
          </w:p>
          <w:p w14:paraId="7DBDD11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CA_n3A-n77A</w:t>
            </w:r>
          </w:p>
          <w:p w14:paraId="760BCFA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3E2A013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6C7DD387"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eastAsia="zh-CN" w:bidi="ar"/>
              </w:rPr>
              <w:t>5, 10, 15, 20, 30, 35, 40, 45, 50</w:t>
            </w:r>
          </w:p>
        </w:tc>
        <w:tc>
          <w:tcPr>
            <w:tcW w:w="2544" w:type="dxa"/>
            <w:tcBorders>
              <w:top w:val="single" w:sz="4" w:space="0" w:color="auto"/>
              <w:left w:val="single" w:sz="4" w:space="0" w:color="auto"/>
              <w:bottom w:val="nil"/>
              <w:right w:val="single" w:sz="4" w:space="0" w:color="auto"/>
            </w:tcBorders>
            <w:vAlign w:val="center"/>
          </w:tcPr>
          <w:p w14:paraId="3228CA7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2CA9C1B9" w14:textId="77777777" w:rsidTr="0061408B">
        <w:trPr>
          <w:trHeight w:val="29"/>
        </w:trPr>
        <w:tc>
          <w:tcPr>
            <w:tcW w:w="2760" w:type="dxa"/>
            <w:tcBorders>
              <w:top w:val="nil"/>
              <w:left w:val="single" w:sz="4" w:space="0" w:color="auto"/>
              <w:bottom w:val="nil"/>
              <w:right w:val="single" w:sz="4" w:space="0" w:color="auto"/>
            </w:tcBorders>
            <w:vAlign w:val="center"/>
          </w:tcPr>
          <w:p w14:paraId="61CC53B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6B5625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8A4D9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7FCE82B9"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eastAsia="zh-CN" w:bidi="ar"/>
              </w:rPr>
              <w:t>10, 15, 20, 25, 30, 40, 50, 60, 70,</w:t>
            </w:r>
          </w:p>
          <w:p w14:paraId="3079E540"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eastAsia="zh-CN" w:bidi="ar"/>
              </w:rPr>
              <w:t>80, 90, 100</w:t>
            </w:r>
          </w:p>
        </w:tc>
        <w:tc>
          <w:tcPr>
            <w:tcW w:w="2544" w:type="dxa"/>
            <w:tcBorders>
              <w:top w:val="nil"/>
              <w:left w:val="single" w:sz="4" w:space="0" w:color="auto"/>
              <w:bottom w:val="nil"/>
              <w:right w:val="single" w:sz="4" w:space="0" w:color="auto"/>
            </w:tcBorders>
            <w:vAlign w:val="center"/>
          </w:tcPr>
          <w:p w14:paraId="4F5C8D6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09F28E6"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779A21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04CE61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23B2A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188C61F"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eastAsia="zh-CN" w:bidi="ar"/>
              </w:rPr>
              <w:t>10, 15, 20, 25, 30, 40, 50, 60, 70,</w:t>
            </w:r>
          </w:p>
          <w:p w14:paraId="072561DE"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eastAsia="zh-CN" w:bidi="ar"/>
              </w:rPr>
              <w:t>80, 90, 100</w:t>
            </w:r>
          </w:p>
        </w:tc>
        <w:tc>
          <w:tcPr>
            <w:tcW w:w="2544" w:type="dxa"/>
            <w:tcBorders>
              <w:top w:val="nil"/>
              <w:left w:val="single" w:sz="4" w:space="0" w:color="auto"/>
              <w:bottom w:val="single" w:sz="4" w:space="0" w:color="auto"/>
              <w:right w:val="single" w:sz="4" w:space="0" w:color="auto"/>
            </w:tcBorders>
            <w:vAlign w:val="center"/>
          </w:tcPr>
          <w:p w14:paraId="40282EF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F3154F6"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54F0F7F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w:t>
            </w:r>
            <w:r w:rsidRPr="00E642BC">
              <w:rPr>
                <w:rFonts w:ascii="Arial" w:eastAsiaTheme="minorEastAsia" w:hAnsi="Arial"/>
                <w:sz w:val="18"/>
              </w:rPr>
              <w:t>_</w:t>
            </w:r>
            <w:r w:rsidRPr="00E642BC">
              <w:rPr>
                <w:rFonts w:ascii="Arial" w:eastAsiaTheme="minorEastAsia" w:hAnsi="Arial"/>
                <w:sz w:val="18"/>
                <w:lang w:eastAsia="zh-CN"/>
              </w:rPr>
              <w:t>n3</w:t>
            </w:r>
            <w:r w:rsidRPr="00E642BC">
              <w:rPr>
                <w:rFonts w:ascii="Arial" w:eastAsiaTheme="minorEastAsia" w:hAnsi="Arial"/>
                <w:sz w:val="18"/>
              </w:rPr>
              <w:t>A-</w:t>
            </w:r>
            <w:r w:rsidRPr="00E642BC">
              <w:rPr>
                <w:rFonts w:ascii="Arial" w:eastAsiaTheme="minorEastAsia" w:hAnsi="Arial"/>
                <w:sz w:val="18"/>
                <w:lang w:eastAsia="zh-CN"/>
              </w:rPr>
              <w:t>n41</w:t>
            </w:r>
            <w:r w:rsidRPr="00E642BC">
              <w:rPr>
                <w:rFonts w:ascii="Arial" w:eastAsiaTheme="minorEastAsia" w:hAnsi="Arial"/>
                <w:sz w:val="18"/>
              </w:rPr>
              <w:t>A</w:t>
            </w:r>
            <w:r w:rsidRPr="00E642BC">
              <w:rPr>
                <w:rFonts w:ascii="Arial" w:eastAsiaTheme="minorEastAsia" w:hAnsi="Arial"/>
                <w:sz w:val="18"/>
                <w:lang w:eastAsia="zh-CN"/>
              </w:rPr>
              <w:t>-n77A</w:t>
            </w:r>
          </w:p>
        </w:tc>
        <w:tc>
          <w:tcPr>
            <w:tcW w:w="2802" w:type="dxa"/>
            <w:tcBorders>
              <w:top w:val="single" w:sz="4" w:space="0" w:color="auto"/>
              <w:left w:val="single" w:sz="4" w:space="0" w:color="auto"/>
              <w:bottom w:val="nil"/>
              <w:right w:val="single" w:sz="4" w:space="0" w:color="auto"/>
            </w:tcBorders>
            <w:vAlign w:val="center"/>
          </w:tcPr>
          <w:p w14:paraId="3B659499" w14:textId="77777777" w:rsidR="00E642BC" w:rsidRPr="00E642BC" w:rsidRDefault="00E642BC" w:rsidP="00E642BC">
            <w:pPr>
              <w:keepNext/>
              <w:keepLines/>
              <w:spacing w:after="0"/>
              <w:jc w:val="center"/>
              <w:rPr>
                <w:rFonts w:ascii="Arial" w:eastAsia="Times New Roman" w:hAnsi="Arial"/>
                <w:sz w:val="18"/>
                <w:vertAlign w:val="superscript"/>
                <w:lang w:eastAsia="ja-JP"/>
              </w:rPr>
            </w:pPr>
            <w:r w:rsidRPr="00E642BC">
              <w:rPr>
                <w:rFonts w:ascii="Arial" w:eastAsia="Times New Roman" w:hAnsi="Arial" w:hint="eastAsia"/>
                <w:sz w:val="18"/>
                <w:lang w:eastAsia="ja-JP"/>
              </w:rPr>
              <w:t>n</w:t>
            </w:r>
            <w:r w:rsidRPr="00E642BC">
              <w:rPr>
                <w:rFonts w:ascii="Arial" w:eastAsia="Times New Roman" w:hAnsi="Arial"/>
                <w:sz w:val="18"/>
                <w:lang w:eastAsia="ja-JP"/>
              </w:rPr>
              <w:t>41</w:t>
            </w:r>
            <w:r w:rsidRPr="00E642BC">
              <w:rPr>
                <w:rFonts w:ascii="Arial" w:eastAsia="Times New Roman" w:hAnsi="Arial"/>
                <w:sz w:val="18"/>
                <w:vertAlign w:val="superscript"/>
                <w:lang w:eastAsia="ja-JP"/>
              </w:rPr>
              <w:t>7</w:t>
            </w:r>
          </w:p>
          <w:p w14:paraId="4302919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hint="eastAsia"/>
                <w:sz w:val="18"/>
                <w:lang w:eastAsia="ja-JP"/>
              </w:rPr>
              <w:t>n</w:t>
            </w:r>
            <w:r w:rsidRPr="00E642BC">
              <w:rPr>
                <w:rFonts w:ascii="Arial" w:eastAsia="Times New Roman" w:hAnsi="Arial"/>
                <w:sz w:val="18"/>
                <w:lang w:eastAsia="ja-JP"/>
              </w:rPr>
              <w:t>77</w:t>
            </w:r>
            <w:r w:rsidRPr="00E642BC">
              <w:rPr>
                <w:rFonts w:ascii="Arial" w:eastAsia="Times New Roman" w:hAnsi="Arial"/>
                <w:sz w:val="18"/>
                <w:vertAlign w:val="superscript"/>
                <w:lang w:eastAsia="ja-JP"/>
              </w:rPr>
              <w:t>7</w:t>
            </w:r>
          </w:p>
          <w:p w14:paraId="5497354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CA_n3A-n41A</w:t>
            </w:r>
            <w:r w:rsidRPr="00E642BC">
              <w:rPr>
                <w:rFonts w:ascii="Arial" w:eastAsia="Times New Roman" w:hAnsi="Arial" w:cs="Arial" w:hint="eastAsia"/>
                <w:sz w:val="18"/>
                <w:vertAlign w:val="superscript"/>
                <w:lang w:eastAsia="ja-JP"/>
              </w:rPr>
              <w:t>7</w:t>
            </w:r>
          </w:p>
          <w:p w14:paraId="47E4ABB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CA_n3A-n77A</w:t>
            </w:r>
            <w:r w:rsidRPr="00E642BC">
              <w:rPr>
                <w:rFonts w:ascii="Arial" w:eastAsia="Times New Roman" w:hAnsi="Arial" w:cs="Arial" w:hint="eastAsia"/>
                <w:sz w:val="18"/>
                <w:vertAlign w:val="superscript"/>
                <w:lang w:eastAsia="ja-JP"/>
              </w:rPr>
              <w:t>7</w:t>
            </w:r>
          </w:p>
          <w:p w14:paraId="2A9C055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3E85922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2543C65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sz w:val="18"/>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341BF27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6BDD35D8" w14:textId="77777777" w:rsidTr="0061408B">
        <w:trPr>
          <w:trHeight w:val="29"/>
        </w:trPr>
        <w:tc>
          <w:tcPr>
            <w:tcW w:w="2760" w:type="dxa"/>
            <w:tcBorders>
              <w:top w:val="nil"/>
              <w:left w:val="single" w:sz="4" w:space="0" w:color="auto"/>
              <w:bottom w:val="nil"/>
              <w:right w:val="single" w:sz="4" w:space="0" w:color="auto"/>
            </w:tcBorders>
            <w:vAlign w:val="center"/>
          </w:tcPr>
          <w:p w14:paraId="12952EC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030076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9880A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6E8BC9F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sz w:val="18"/>
                <w:szCs w:val="18"/>
                <w:lang w:eastAsia="zh-CN" w:bidi="ar"/>
              </w:rPr>
              <w:t>10, 15, 20, 30, 40, 50, 60, 80, 90, 100</w:t>
            </w:r>
          </w:p>
        </w:tc>
        <w:tc>
          <w:tcPr>
            <w:tcW w:w="2544" w:type="dxa"/>
            <w:tcBorders>
              <w:top w:val="nil"/>
              <w:left w:val="single" w:sz="4" w:space="0" w:color="auto"/>
              <w:bottom w:val="nil"/>
              <w:right w:val="single" w:sz="4" w:space="0" w:color="auto"/>
            </w:tcBorders>
            <w:vAlign w:val="center"/>
          </w:tcPr>
          <w:p w14:paraId="03D05F1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6C237BC"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06791A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04BD35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F78D5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EF7240B"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A2E8C1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1E64F33"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23E1032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w:t>
            </w:r>
            <w:r w:rsidRPr="00E642BC">
              <w:rPr>
                <w:rFonts w:ascii="Arial" w:eastAsiaTheme="minorEastAsia" w:hAnsi="Arial"/>
                <w:sz w:val="18"/>
              </w:rPr>
              <w:t>_</w:t>
            </w:r>
            <w:r w:rsidRPr="00E642BC">
              <w:rPr>
                <w:rFonts w:ascii="Arial" w:eastAsiaTheme="minorEastAsia" w:hAnsi="Arial"/>
                <w:sz w:val="18"/>
                <w:lang w:eastAsia="zh-CN"/>
              </w:rPr>
              <w:t>n3</w:t>
            </w:r>
            <w:r w:rsidRPr="00E642BC">
              <w:rPr>
                <w:rFonts w:ascii="Arial" w:eastAsiaTheme="minorEastAsia" w:hAnsi="Arial"/>
                <w:sz w:val="18"/>
              </w:rPr>
              <w:t>A-</w:t>
            </w:r>
            <w:r w:rsidRPr="00E642BC">
              <w:rPr>
                <w:rFonts w:ascii="Arial" w:eastAsiaTheme="minorEastAsia" w:hAnsi="Arial"/>
                <w:sz w:val="18"/>
                <w:lang w:eastAsia="zh-CN"/>
              </w:rPr>
              <w:t>n71</w:t>
            </w:r>
            <w:r w:rsidRPr="00E642BC">
              <w:rPr>
                <w:rFonts w:ascii="Arial" w:eastAsiaTheme="minorEastAsia" w:hAnsi="Arial"/>
                <w:sz w:val="18"/>
              </w:rPr>
              <w:t>A</w:t>
            </w:r>
            <w:r w:rsidRPr="00E642BC">
              <w:rPr>
                <w:rFonts w:ascii="Arial" w:eastAsiaTheme="minorEastAsia" w:hAnsi="Arial"/>
                <w:sz w:val="18"/>
                <w:lang w:eastAsia="zh-CN"/>
              </w:rPr>
              <w:t>-n77A</w:t>
            </w:r>
          </w:p>
        </w:tc>
        <w:tc>
          <w:tcPr>
            <w:tcW w:w="2802" w:type="dxa"/>
            <w:tcBorders>
              <w:top w:val="single" w:sz="4" w:space="0" w:color="auto"/>
              <w:left w:val="single" w:sz="4" w:space="0" w:color="auto"/>
              <w:bottom w:val="nil"/>
              <w:right w:val="single" w:sz="4" w:space="0" w:color="auto"/>
            </w:tcBorders>
            <w:vAlign w:val="center"/>
          </w:tcPr>
          <w:p w14:paraId="0A4309E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CA_n3A-n71A</w:t>
            </w:r>
          </w:p>
          <w:p w14:paraId="48DF736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CA_n3A-n77A</w:t>
            </w:r>
          </w:p>
          <w:p w14:paraId="3F5B0EC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2352083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D12C4E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lang w:val="en-US"/>
              </w:rPr>
              <w:t>5,10,15,20,25,30,35,40,45,50</w:t>
            </w:r>
          </w:p>
        </w:tc>
        <w:tc>
          <w:tcPr>
            <w:tcW w:w="2544" w:type="dxa"/>
            <w:tcBorders>
              <w:top w:val="single" w:sz="4" w:space="0" w:color="auto"/>
              <w:left w:val="single" w:sz="4" w:space="0" w:color="auto"/>
              <w:bottom w:val="nil"/>
              <w:right w:val="single" w:sz="4" w:space="0" w:color="auto"/>
            </w:tcBorders>
            <w:vAlign w:val="center"/>
          </w:tcPr>
          <w:p w14:paraId="7417D8D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6FEEAB0" w14:textId="77777777" w:rsidTr="0061408B">
        <w:trPr>
          <w:trHeight w:val="29"/>
        </w:trPr>
        <w:tc>
          <w:tcPr>
            <w:tcW w:w="2760" w:type="dxa"/>
            <w:tcBorders>
              <w:top w:val="nil"/>
              <w:left w:val="single" w:sz="4" w:space="0" w:color="auto"/>
              <w:bottom w:val="nil"/>
              <w:right w:val="single" w:sz="4" w:space="0" w:color="auto"/>
            </w:tcBorders>
            <w:vAlign w:val="center"/>
          </w:tcPr>
          <w:p w14:paraId="0B79400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59B1B7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79C83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5D040A2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lang w:val="en-US" w:eastAsia="zh-CN" w:bidi="ar"/>
              </w:rPr>
              <w:t>5,10,15,20</w:t>
            </w:r>
          </w:p>
        </w:tc>
        <w:tc>
          <w:tcPr>
            <w:tcW w:w="2544" w:type="dxa"/>
            <w:tcBorders>
              <w:top w:val="nil"/>
              <w:left w:val="single" w:sz="4" w:space="0" w:color="auto"/>
              <w:bottom w:val="nil"/>
              <w:right w:val="single" w:sz="4" w:space="0" w:color="auto"/>
            </w:tcBorders>
            <w:vAlign w:val="center"/>
          </w:tcPr>
          <w:p w14:paraId="7F0752C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55ED7F0"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C7E58D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62360C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44E4B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C066D29"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sz w:val="18"/>
                <w:szCs w:val="18"/>
                <w:lang w:val="en-US" w:eastAsia="zh-CN" w:bidi="ar"/>
              </w:rPr>
              <w:t>10,15,20,25,30,40,50,60,70,80,90,100</w:t>
            </w:r>
          </w:p>
        </w:tc>
        <w:tc>
          <w:tcPr>
            <w:tcW w:w="2544" w:type="dxa"/>
            <w:tcBorders>
              <w:top w:val="nil"/>
              <w:left w:val="single" w:sz="4" w:space="0" w:color="auto"/>
              <w:bottom w:val="single" w:sz="4" w:space="0" w:color="auto"/>
              <w:right w:val="single" w:sz="4" w:space="0" w:color="auto"/>
            </w:tcBorders>
            <w:vAlign w:val="center"/>
          </w:tcPr>
          <w:p w14:paraId="2D96985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7B06F47" w14:textId="77777777" w:rsidTr="0061408B">
        <w:trPr>
          <w:trHeight w:val="29"/>
        </w:trPr>
        <w:tc>
          <w:tcPr>
            <w:tcW w:w="2760" w:type="dxa"/>
            <w:tcBorders>
              <w:top w:val="nil"/>
              <w:left w:val="single" w:sz="4" w:space="0" w:color="auto"/>
              <w:bottom w:val="nil"/>
              <w:right w:val="single" w:sz="4" w:space="0" w:color="auto"/>
            </w:tcBorders>
            <w:vAlign w:val="center"/>
          </w:tcPr>
          <w:p w14:paraId="228ECA9C" w14:textId="77777777" w:rsidR="00E642BC" w:rsidRPr="00E642BC" w:rsidRDefault="00E642BC" w:rsidP="00E642BC">
            <w:pPr>
              <w:keepNext/>
              <w:keepLines/>
              <w:spacing w:after="0"/>
              <w:jc w:val="center"/>
              <w:rPr>
                <w:rFonts w:ascii="Arial" w:eastAsiaTheme="minorEastAsia" w:hAnsi="Arial"/>
                <w:sz w:val="18"/>
                <w:lang w:eastAsia="zh-CN"/>
              </w:rPr>
            </w:pPr>
            <w:r w:rsidRPr="00E642BC">
              <w:rPr>
                <w:rFonts w:ascii="Arial" w:eastAsia="DengXian" w:hAnsi="Arial"/>
                <w:sz w:val="18"/>
                <w:lang w:eastAsia="zh-CN"/>
              </w:rPr>
              <w:t>CA_n3A-n71A-n77(2A)</w:t>
            </w:r>
          </w:p>
        </w:tc>
        <w:tc>
          <w:tcPr>
            <w:tcW w:w="2802" w:type="dxa"/>
            <w:tcBorders>
              <w:top w:val="nil"/>
              <w:left w:val="single" w:sz="4" w:space="0" w:color="auto"/>
              <w:bottom w:val="nil"/>
              <w:right w:val="single" w:sz="4" w:space="0" w:color="auto"/>
            </w:tcBorders>
            <w:vAlign w:val="center"/>
          </w:tcPr>
          <w:p w14:paraId="5AFF93E5"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CA_n3A-n71A</w:t>
            </w:r>
          </w:p>
          <w:p w14:paraId="19D98E23"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CA_n3A-n77A</w:t>
            </w:r>
          </w:p>
          <w:p w14:paraId="4A2E954E"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DengXian" w:hAnsi="Arial"/>
                <w:sz w:val="18"/>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78229AD6"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DengXian" w:hAnsi="Arial"/>
                <w:sz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629B0B36"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sz w:val="18"/>
              </w:rPr>
              <w:t>5,10,15,20,25,30,35,40,45,50  </w:t>
            </w:r>
          </w:p>
        </w:tc>
        <w:tc>
          <w:tcPr>
            <w:tcW w:w="2544" w:type="dxa"/>
            <w:tcBorders>
              <w:top w:val="single" w:sz="4" w:space="0" w:color="auto"/>
              <w:left w:val="single" w:sz="4" w:space="0" w:color="auto"/>
              <w:bottom w:val="nil"/>
              <w:right w:val="single" w:sz="4" w:space="0" w:color="auto"/>
            </w:tcBorders>
            <w:vAlign w:val="center"/>
          </w:tcPr>
          <w:p w14:paraId="710A000A"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sz w:val="18"/>
                <w:lang w:val="en-US" w:eastAsia="zh-CN"/>
              </w:rPr>
              <w:t>0</w:t>
            </w:r>
          </w:p>
        </w:tc>
      </w:tr>
      <w:tr w:rsidR="00E642BC" w:rsidRPr="00E642BC" w14:paraId="35FE07D3" w14:textId="77777777" w:rsidTr="0061408B">
        <w:trPr>
          <w:trHeight w:val="29"/>
        </w:trPr>
        <w:tc>
          <w:tcPr>
            <w:tcW w:w="2760" w:type="dxa"/>
            <w:tcBorders>
              <w:top w:val="nil"/>
              <w:left w:val="single" w:sz="4" w:space="0" w:color="auto"/>
              <w:bottom w:val="nil"/>
              <w:right w:val="single" w:sz="4" w:space="0" w:color="auto"/>
            </w:tcBorders>
            <w:vAlign w:val="center"/>
          </w:tcPr>
          <w:p w14:paraId="36A9C325" w14:textId="77777777" w:rsidR="00E642BC" w:rsidRPr="00E642BC" w:rsidRDefault="00E642BC" w:rsidP="00E642BC">
            <w:pPr>
              <w:keepNext/>
              <w:keepLines/>
              <w:spacing w:after="0"/>
              <w:jc w:val="center"/>
              <w:rPr>
                <w:rFonts w:ascii="Arial" w:eastAsiaTheme="minorEastAsia" w:hAnsi="Arial"/>
                <w:sz w:val="18"/>
                <w:lang w:eastAsia="zh-CN"/>
              </w:rPr>
            </w:pPr>
          </w:p>
        </w:tc>
        <w:tc>
          <w:tcPr>
            <w:tcW w:w="2802" w:type="dxa"/>
            <w:tcBorders>
              <w:top w:val="nil"/>
              <w:left w:val="single" w:sz="4" w:space="0" w:color="auto"/>
              <w:bottom w:val="nil"/>
              <w:right w:val="single" w:sz="4" w:space="0" w:color="auto"/>
            </w:tcBorders>
            <w:vAlign w:val="center"/>
          </w:tcPr>
          <w:p w14:paraId="29B03FCE" w14:textId="77777777" w:rsidR="00E642BC" w:rsidRPr="00E642BC" w:rsidRDefault="00E642BC" w:rsidP="00E642BC">
            <w:pPr>
              <w:keepNext/>
              <w:keepLines/>
              <w:spacing w:after="0"/>
              <w:jc w:val="center"/>
              <w:rPr>
                <w:rFonts w:ascii="Arial" w:eastAsiaTheme="minorEastAsia"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698C81BF"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DengXian" w:hAnsi="Arial"/>
                <w:sz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4E5A7A44"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sz w:val="18"/>
                <w:lang w:eastAsia="zh-CN" w:bidi="ar"/>
              </w:rPr>
              <w:t>5,10,15,20</w:t>
            </w:r>
          </w:p>
        </w:tc>
        <w:tc>
          <w:tcPr>
            <w:tcW w:w="2544" w:type="dxa"/>
            <w:tcBorders>
              <w:top w:val="nil"/>
              <w:left w:val="single" w:sz="4" w:space="0" w:color="auto"/>
              <w:bottom w:val="nil"/>
              <w:right w:val="single" w:sz="4" w:space="0" w:color="auto"/>
            </w:tcBorders>
            <w:vAlign w:val="center"/>
          </w:tcPr>
          <w:p w14:paraId="0011628A" w14:textId="77777777" w:rsidR="00E642BC" w:rsidRPr="00E642BC" w:rsidRDefault="00E642BC" w:rsidP="00E642BC">
            <w:pPr>
              <w:keepNext/>
              <w:keepLines/>
              <w:spacing w:after="0"/>
              <w:jc w:val="center"/>
              <w:rPr>
                <w:rFonts w:ascii="Arial" w:eastAsia="Times New Roman" w:hAnsi="Arial"/>
                <w:sz w:val="18"/>
                <w:lang w:val="en-US" w:eastAsia="zh-CN"/>
              </w:rPr>
            </w:pPr>
          </w:p>
        </w:tc>
      </w:tr>
      <w:tr w:rsidR="00E642BC" w:rsidRPr="00E642BC" w14:paraId="71437137"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6D7EEC43" w14:textId="77777777" w:rsidR="00E642BC" w:rsidRPr="00E642BC" w:rsidRDefault="00E642BC" w:rsidP="00E642BC">
            <w:pPr>
              <w:keepNext/>
              <w:keepLines/>
              <w:spacing w:after="0"/>
              <w:jc w:val="center"/>
              <w:rPr>
                <w:rFonts w:ascii="Arial" w:eastAsiaTheme="minorEastAsia"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93AC02D" w14:textId="77777777" w:rsidR="00E642BC" w:rsidRPr="00E642BC" w:rsidRDefault="00E642BC" w:rsidP="00E642BC">
            <w:pPr>
              <w:keepNext/>
              <w:keepLines/>
              <w:spacing w:after="0"/>
              <w:jc w:val="center"/>
              <w:rPr>
                <w:rFonts w:ascii="Arial" w:eastAsiaTheme="minorEastAsia"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1DEB3F50"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DengXi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4E8A60B"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sz w:val="18"/>
                <w:lang w:eastAsia="zh-CN" w:bidi="ar"/>
              </w:rPr>
              <w:t>CA_n77(2</w:t>
            </w:r>
            <w:proofErr w:type="gramStart"/>
            <w:r w:rsidRPr="00E642BC">
              <w:rPr>
                <w:rFonts w:ascii="Arial" w:eastAsia="DengXian" w:hAnsi="Arial"/>
                <w:sz w:val="18"/>
                <w:lang w:eastAsia="zh-CN" w:bidi="ar"/>
              </w:rPr>
              <w:t>A)_</w:t>
            </w:r>
            <w:proofErr w:type="gramEnd"/>
            <w:r w:rsidRPr="00E642BC">
              <w:rPr>
                <w:rFonts w:ascii="Arial" w:eastAsia="DengXian" w:hAnsi="Arial"/>
                <w:sz w:val="18"/>
                <w:lang w:eastAsia="zh-CN" w:bidi="ar"/>
              </w:rPr>
              <w:t>BCS 4 and 5</w:t>
            </w:r>
          </w:p>
        </w:tc>
        <w:tc>
          <w:tcPr>
            <w:tcW w:w="2544" w:type="dxa"/>
            <w:tcBorders>
              <w:top w:val="nil"/>
              <w:left w:val="single" w:sz="4" w:space="0" w:color="auto"/>
              <w:bottom w:val="single" w:sz="4" w:space="0" w:color="auto"/>
              <w:right w:val="single" w:sz="4" w:space="0" w:color="auto"/>
            </w:tcBorders>
            <w:vAlign w:val="center"/>
          </w:tcPr>
          <w:p w14:paraId="4C36E6DC" w14:textId="77777777" w:rsidR="00E642BC" w:rsidRPr="00E642BC" w:rsidRDefault="00E642BC" w:rsidP="00E642BC">
            <w:pPr>
              <w:keepNext/>
              <w:keepLines/>
              <w:spacing w:after="0"/>
              <w:jc w:val="center"/>
              <w:rPr>
                <w:rFonts w:ascii="Arial" w:eastAsia="Times New Roman" w:hAnsi="Arial"/>
                <w:sz w:val="18"/>
                <w:lang w:val="en-US" w:eastAsia="zh-CN"/>
              </w:rPr>
            </w:pPr>
          </w:p>
        </w:tc>
      </w:tr>
      <w:tr w:rsidR="00E642BC" w:rsidRPr="00E642BC" w14:paraId="2A088DA6" w14:textId="77777777" w:rsidTr="0061408B">
        <w:trPr>
          <w:trHeight w:val="29"/>
          <w:ins w:id="32" w:author="Shun Kato (加藤 駿)" w:date="2026-01-27T08:21:00Z"/>
        </w:trPr>
        <w:tc>
          <w:tcPr>
            <w:tcW w:w="2760" w:type="dxa"/>
            <w:tcBorders>
              <w:top w:val="single" w:sz="4" w:space="0" w:color="auto"/>
              <w:left w:val="single" w:sz="4" w:space="0" w:color="auto"/>
              <w:bottom w:val="nil"/>
              <w:right w:val="single" w:sz="4" w:space="0" w:color="auto"/>
            </w:tcBorders>
            <w:vAlign w:val="center"/>
          </w:tcPr>
          <w:p w14:paraId="435B4F61" w14:textId="7242E45C" w:rsidR="00E642BC" w:rsidRPr="00E642BC" w:rsidRDefault="00E642BC" w:rsidP="00E642BC">
            <w:pPr>
              <w:keepNext/>
              <w:keepLines/>
              <w:spacing w:after="0"/>
              <w:jc w:val="center"/>
              <w:rPr>
                <w:ins w:id="33" w:author="Shun Kato (加藤 駿)" w:date="2026-01-27T08:21:00Z" w16du:dateUtc="2026-01-26T23:21:00Z"/>
                <w:rFonts w:ascii="Arial" w:hAnsi="Arial"/>
                <w:sz w:val="18"/>
                <w:lang w:eastAsia="ja-JP"/>
              </w:rPr>
            </w:pPr>
            <w:ins w:id="34" w:author="Shun Kato (加藤 駿)" w:date="2026-01-27T08:22:00Z" w16du:dateUtc="2026-01-26T23:22:00Z">
              <w:r w:rsidRPr="00E642BC">
                <w:rPr>
                  <w:rFonts w:ascii="Arial" w:eastAsia="DengXian" w:hAnsi="Arial"/>
                  <w:sz w:val="18"/>
                  <w:lang w:eastAsia="zh-CN"/>
                </w:rPr>
                <w:t>CA_n3A-n7</w:t>
              </w:r>
              <w:r w:rsidRPr="00E642BC">
                <w:rPr>
                  <w:rFonts w:ascii="Arial" w:hAnsi="Arial" w:hint="eastAsia"/>
                  <w:sz w:val="18"/>
                  <w:lang w:eastAsia="ja-JP"/>
                </w:rPr>
                <w:t>8</w:t>
              </w:r>
              <w:r w:rsidRPr="00E642BC">
                <w:rPr>
                  <w:rFonts w:ascii="Arial" w:eastAsia="DengXian" w:hAnsi="Arial"/>
                  <w:sz w:val="18"/>
                  <w:lang w:eastAsia="zh-CN"/>
                </w:rPr>
                <w:t>A-n7</w:t>
              </w:r>
              <w:r w:rsidRPr="004F075E">
                <w:rPr>
                  <w:rFonts w:ascii="Arial" w:hAnsi="Arial" w:hint="eastAsia"/>
                  <w:sz w:val="18"/>
                  <w:lang w:eastAsia="ja-JP"/>
                </w:rPr>
                <w:t>9</w:t>
              </w:r>
            </w:ins>
            <w:ins w:id="35" w:author="Shun Kato (加藤 駿)" w:date="2026-02-09T18:31:00Z" w16du:dateUtc="2026-02-09T17:31:00Z">
              <w:r w:rsidR="008E6E48" w:rsidRPr="004F075E">
                <w:rPr>
                  <w:rFonts w:ascii="Arial" w:hAnsi="Arial" w:hint="eastAsia"/>
                  <w:sz w:val="18"/>
                  <w:lang w:eastAsia="ja-JP"/>
                </w:rPr>
                <w:t>A</w:t>
              </w:r>
            </w:ins>
          </w:p>
        </w:tc>
        <w:tc>
          <w:tcPr>
            <w:tcW w:w="2802" w:type="dxa"/>
            <w:tcBorders>
              <w:top w:val="single" w:sz="4" w:space="0" w:color="auto"/>
              <w:left w:val="single" w:sz="4" w:space="0" w:color="auto"/>
              <w:bottom w:val="nil"/>
              <w:right w:val="single" w:sz="4" w:space="0" w:color="auto"/>
            </w:tcBorders>
            <w:vAlign w:val="center"/>
          </w:tcPr>
          <w:p w14:paraId="21011495" w14:textId="77777777" w:rsidR="00E642BC" w:rsidRPr="00E642BC" w:rsidRDefault="00E642BC" w:rsidP="00E642BC">
            <w:pPr>
              <w:keepNext/>
              <w:keepLines/>
              <w:spacing w:after="0"/>
              <w:jc w:val="center"/>
              <w:rPr>
                <w:ins w:id="36" w:author="Shun Kato (加藤 駿)" w:date="2026-01-27T08:21:00Z" w16du:dateUtc="2026-01-26T23:21:00Z"/>
                <w:rFonts w:ascii="Arial" w:hAnsi="Arial"/>
                <w:sz w:val="18"/>
                <w:lang w:eastAsia="ja-JP"/>
              </w:rPr>
            </w:pPr>
            <w:ins w:id="37" w:author="Shun Kato (加藤 駿)" w:date="2026-01-29T10:07:00Z" w16du:dateUtc="2026-01-29T01:07:00Z">
              <w:r w:rsidRPr="00E642BC">
                <w:rPr>
                  <w:rFonts w:ascii="Arial" w:hAnsi="Arial" w:hint="eastAsia"/>
                  <w:sz w:val="18"/>
                  <w:lang w:eastAsia="ja-JP"/>
                </w:rPr>
                <w:t>-</w:t>
              </w:r>
            </w:ins>
          </w:p>
        </w:tc>
        <w:tc>
          <w:tcPr>
            <w:tcW w:w="1315" w:type="dxa"/>
            <w:tcBorders>
              <w:top w:val="single" w:sz="4" w:space="0" w:color="auto"/>
              <w:left w:val="single" w:sz="4" w:space="0" w:color="auto"/>
              <w:bottom w:val="single" w:sz="4" w:space="0" w:color="auto"/>
              <w:right w:val="single" w:sz="4" w:space="0" w:color="auto"/>
            </w:tcBorders>
            <w:vAlign w:val="center"/>
          </w:tcPr>
          <w:p w14:paraId="417F5186" w14:textId="77777777" w:rsidR="00E642BC" w:rsidRPr="00E642BC" w:rsidRDefault="00E642BC" w:rsidP="00E642BC">
            <w:pPr>
              <w:keepNext/>
              <w:keepLines/>
              <w:spacing w:after="0"/>
              <w:jc w:val="center"/>
              <w:rPr>
                <w:ins w:id="38" w:author="Shun Kato (加藤 駿)" w:date="2026-01-27T08:21:00Z" w16du:dateUtc="2026-01-26T23:21:00Z"/>
                <w:rFonts w:ascii="Arial" w:eastAsia="DengXian" w:hAnsi="Arial"/>
                <w:sz w:val="18"/>
                <w:lang w:eastAsia="zh-CN"/>
              </w:rPr>
            </w:pPr>
            <w:ins w:id="39" w:author="Shun Kato (加藤 駿)" w:date="2026-01-27T08:22:00Z" w16du:dateUtc="2026-01-26T23:22:00Z">
              <w:r w:rsidRPr="00E642BC">
                <w:rPr>
                  <w:rFonts w:ascii="Arial" w:eastAsia="DengXian" w:hAnsi="Arial"/>
                  <w:sz w:val="18"/>
                  <w:lang w:eastAsia="zh-CN"/>
                </w:rPr>
                <w:t>n3</w:t>
              </w:r>
            </w:ins>
          </w:p>
        </w:tc>
        <w:tc>
          <w:tcPr>
            <w:tcW w:w="4462" w:type="dxa"/>
            <w:tcBorders>
              <w:top w:val="single" w:sz="4" w:space="0" w:color="auto"/>
              <w:left w:val="single" w:sz="4" w:space="0" w:color="auto"/>
              <w:bottom w:val="single" w:sz="4" w:space="0" w:color="auto"/>
              <w:right w:val="single" w:sz="4" w:space="0" w:color="auto"/>
            </w:tcBorders>
            <w:vAlign w:val="center"/>
          </w:tcPr>
          <w:p w14:paraId="4C6760C3" w14:textId="77777777" w:rsidR="00E642BC" w:rsidRPr="00E642BC" w:rsidRDefault="00E642BC" w:rsidP="00E642BC">
            <w:pPr>
              <w:keepNext/>
              <w:keepLines/>
              <w:spacing w:after="0"/>
              <w:jc w:val="center"/>
              <w:rPr>
                <w:ins w:id="40" w:author="Shun Kato (加藤 駿)" w:date="2026-01-27T08:21:00Z" w16du:dateUtc="2026-01-26T23:21:00Z"/>
                <w:rFonts w:ascii="Arial" w:eastAsia="DengXian" w:hAnsi="Arial"/>
                <w:sz w:val="18"/>
                <w:lang w:eastAsia="zh-CN" w:bidi="ar"/>
              </w:rPr>
            </w:pPr>
            <w:ins w:id="41" w:author="Shun Kato (加藤 駿)" w:date="2026-01-27T08:22:00Z" w16du:dateUtc="2026-01-26T23:22:00Z">
              <w:r w:rsidRPr="00E642BC">
                <w:rPr>
                  <w:rFonts w:ascii="Arial" w:eastAsia="DengXian" w:hAnsi="Arial"/>
                  <w:sz w:val="18"/>
                </w:rPr>
                <w:t>5,10,15,20,25,30,40,50  </w:t>
              </w:r>
            </w:ins>
          </w:p>
        </w:tc>
        <w:tc>
          <w:tcPr>
            <w:tcW w:w="2544" w:type="dxa"/>
            <w:tcBorders>
              <w:top w:val="single" w:sz="4" w:space="0" w:color="auto"/>
              <w:left w:val="single" w:sz="4" w:space="0" w:color="auto"/>
              <w:bottom w:val="nil"/>
              <w:right w:val="single" w:sz="4" w:space="0" w:color="auto"/>
            </w:tcBorders>
            <w:vAlign w:val="center"/>
          </w:tcPr>
          <w:p w14:paraId="34F805F0" w14:textId="77777777" w:rsidR="00E642BC" w:rsidRPr="00E642BC" w:rsidRDefault="00E642BC" w:rsidP="00E642BC">
            <w:pPr>
              <w:keepNext/>
              <w:keepLines/>
              <w:spacing w:after="0"/>
              <w:jc w:val="center"/>
              <w:rPr>
                <w:ins w:id="42" w:author="Shun Kato (加藤 駿)" w:date="2026-01-27T08:21:00Z" w16du:dateUtc="2026-01-26T23:21:00Z"/>
                <w:rFonts w:ascii="Arial" w:eastAsia="Times New Roman" w:hAnsi="Arial"/>
                <w:sz w:val="18"/>
                <w:lang w:val="en-US" w:eastAsia="zh-CN"/>
              </w:rPr>
            </w:pPr>
            <w:ins w:id="43" w:author="Shun Kato (加藤 駿)" w:date="2026-01-27T08:22:00Z" w16du:dateUtc="2026-01-26T23:22:00Z">
              <w:r w:rsidRPr="00E642BC">
                <w:rPr>
                  <w:rFonts w:ascii="Arial" w:eastAsia="Times New Roman" w:hAnsi="Arial"/>
                  <w:sz w:val="18"/>
                  <w:lang w:val="en-US" w:eastAsia="zh-CN"/>
                </w:rPr>
                <w:t>0</w:t>
              </w:r>
            </w:ins>
          </w:p>
        </w:tc>
      </w:tr>
      <w:tr w:rsidR="00E642BC" w:rsidRPr="00E642BC" w14:paraId="45E760EB" w14:textId="77777777" w:rsidTr="0061408B">
        <w:trPr>
          <w:trHeight w:val="29"/>
          <w:ins w:id="44" w:author="Shun Kato (加藤 駿)" w:date="2026-01-27T08:21:00Z"/>
        </w:trPr>
        <w:tc>
          <w:tcPr>
            <w:tcW w:w="2760" w:type="dxa"/>
            <w:tcBorders>
              <w:top w:val="nil"/>
              <w:left w:val="single" w:sz="4" w:space="0" w:color="auto"/>
              <w:bottom w:val="nil"/>
              <w:right w:val="single" w:sz="4" w:space="0" w:color="auto"/>
            </w:tcBorders>
            <w:vAlign w:val="center"/>
          </w:tcPr>
          <w:p w14:paraId="252EDB65" w14:textId="77777777" w:rsidR="00E642BC" w:rsidRPr="00E642BC" w:rsidRDefault="00E642BC" w:rsidP="00E642BC">
            <w:pPr>
              <w:keepNext/>
              <w:keepLines/>
              <w:spacing w:after="0"/>
              <w:jc w:val="center"/>
              <w:rPr>
                <w:ins w:id="45" w:author="Shun Kato (加藤 駿)" w:date="2026-01-27T08:21:00Z" w16du:dateUtc="2026-01-26T23:21:00Z"/>
                <w:rFonts w:ascii="Arial" w:eastAsiaTheme="minorEastAsia" w:hAnsi="Arial"/>
                <w:sz w:val="18"/>
                <w:lang w:eastAsia="zh-CN"/>
              </w:rPr>
            </w:pPr>
          </w:p>
        </w:tc>
        <w:tc>
          <w:tcPr>
            <w:tcW w:w="2802" w:type="dxa"/>
            <w:tcBorders>
              <w:top w:val="nil"/>
              <w:left w:val="single" w:sz="4" w:space="0" w:color="auto"/>
              <w:bottom w:val="nil"/>
              <w:right w:val="single" w:sz="4" w:space="0" w:color="auto"/>
            </w:tcBorders>
            <w:vAlign w:val="center"/>
          </w:tcPr>
          <w:p w14:paraId="11A36D1D" w14:textId="77777777" w:rsidR="00E642BC" w:rsidRPr="00E642BC" w:rsidRDefault="00E642BC" w:rsidP="00E642BC">
            <w:pPr>
              <w:keepNext/>
              <w:keepLines/>
              <w:spacing w:after="0"/>
              <w:jc w:val="center"/>
              <w:rPr>
                <w:ins w:id="46" w:author="Shun Kato (加藤 駿)" w:date="2026-01-27T08:21:00Z" w16du:dateUtc="2026-01-26T23:21:00Z"/>
                <w:rFonts w:ascii="Arial" w:eastAsiaTheme="minorEastAsia"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459DA696" w14:textId="77777777" w:rsidR="00E642BC" w:rsidRPr="00E642BC" w:rsidRDefault="00E642BC" w:rsidP="00E642BC">
            <w:pPr>
              <w:keepNext/>
              <w:keepLines/>
              <w:spacing w:after="0"/>
              <w:jc w:val="center"/>
              <w:rPr>
                <w:ins w:id="47" w:author="Shun Kato (加藤 駿)" w:date="2026-01-27T08:21:00Z" w16du:dateUtc="2026-01-26T23:21:00Z"/>
                <w:rFonts w:ascii="Arial" w:eastAsia="DengXian" w:hAnsi="Arial"/>
                <w:sz w:val="18"/>
                <w:lang w:eastAsia="zh-CN"/>
              </w:rPr>
            </w:pPr>
            <w:ins w:id="48" w:author="Shun Kato (加藤 駿)" w:date="2026-01-27T08:22:00Z" w16du:dateUtc="2026-01-26T23:22:00Z">
              <w:r w:rsidRPr="00E642BC">
                <w:rPr>
                  <w:rFonts w:ascii="Arial" w:eastAsia="Times New Roman" w:hAnsi="Arial"/>
                  <w:sz w:val="18"/>
                  <w:lang w:eastAsia="zh-CN"/>
                </w:rPr>
                <w:t>n78</w:t>
              </w:r>
            </w:ins>
          </w:p>
        </w:tc>
        <w:tc>
          <w:tcPr>
            <w:tcW w:w="4462" w:type="dxa"/>
            <w:tcBorders>
              <w:top w:val="single" w:sz="4" w:space="0" w:color="auto"/>
              <w:left w:val="single" w:sz="4" w:space="0" w:color="auto"/>
              <w:bottom w:val="single" w:sz="4" w:space="0" w:color="auto"/>
              <w:right w:val="single" w:sz="4" w:space="0" w:color="auto"/>
            </w:tcBorders>
            <w:vAlign w:val="center"/>
          </w:tcPr>
          <w:p w14:paraId="4C0C930C" w14:textId="77777777" w:rsidR="00E642BC" w:rsidRPr="00E642BC" w:rsidRDefault="00E642BC" w:rsidP="00E642BC">
            <w:pPr>
              <w:keepNext/>
              <w:keepLines/>
              <w:spacing w:after="0"/>
              <w:jc w:val="center"/>
              <w:rPr>
                <w:ins w:id="49" w:author="Shun Kato (加藤 駿)" w:date="2026-01-27T08:21:00Z" w16du:dateUtc="2026-01-26T23:21:00Z"/>
                <w:rFonts w:ascii="Arial" w:eastAsia="DengXian" w:hAnsi="Arial"/>
                <w:sz w:val="18"/>
                <w:lang w:eastAsia="zh-CN" w:bidi="ar"/>
              </w:rPr>
            </w:pPr>
            <w:ins w:id="50" w:author="Shun Kato (加藤 駿)" w:date="2026-01-27T08:22:00Z" w16du:dateUtc="2026-01-26T23:22:00Z">
              <w:r w:rsidRPr="00E642BC">
                <w:rPr>
                  <w:rFonts w:ascii="Arial" w:eastAsia="Times New Roman" w:hAnsi="Arial" w:cs="Arial"/>
                  <w:color w:val="000000"/>
                  <w:sz w:val="18"/>
                  <w:szCs w:val="18"/>
                  <w:lang w:eastAsia="zh-CN" w:bidi="ar"/>
                </w:rPr>
                <w:t xml:space="preserve">10, 15, 20, </w:t>
              </w:r>
            </w:ins>
            <w:ins w:id="51" w:author="Shun Kato (加藤 駿)" w:date="2026-01-27T08:23:00Z" w16du:dateUtc="2026-01-26T23:23:00Z">
              <w:r w:rsidRPr="00E642BC">
                <w:rPr>
                  <w:rFonts w:ascii="Arial" w:hAnsi="Arial" w:cs="Arial" w:hint="eastAsia"/>
                  <w:color w:val="000000"/>
                  <w:sz w:val="18"/>
                  <w:szCs w:val="18"/>
                  <w:lang w:eastAsia="ja-JP" w:bidi="ar"/>
                </w:rPr>
                <w:t xml:space="preserve">25, 30, </w:t>
              </w:r>
            </w:ins>
            <w:ins w:id="52" w:author="Shun Kato (加藤 駿)" w:date="2026-01-27T08:22:00Z" w16du:dateUtc="2026-01-26T23:22:00Z">
              <w:r w:rsidRPr="00E642BC">
                <w:rPr>
                  <w:rFonts w:ascii="Arial" w:eastAsia="Times New Roman" w:hAnsi="Arial" w:cs="Arial"/>
                  <w:color w:val="000000"/>
                  <w:sz w:val="18"/>
                  <w:szCs w:val="18"/>
                  <w:lang w:eastAsia="zh-CN" w:bidi="ar"/>
                </w:rPr>
                <w:t xml:space="preserve">40, 50, 60, </w:t>
              </w:r>
            </w:ins>
            <w:ins w:id="53" w:author="Shun Kato (加藤 駿)" w:date="2026-01-27T08:23:00Z" w16du:dateUtc="2026-01-26T23:23:00Z">
              <w:r w:rsidRPr="00E642BC">
                <w:rPr>
                  <w:rFonts w:ascii="Arial" w:hAnsi="Arial" w:cs="Arial" w:hint="eastAsia"/>
                  <w:color w:val="000000"/>
                  <w:sz w:val="18"/>
                  <w:szCs w:val="18"/>
                  <w:lang w:eastAsia="ja-JP" w:bidi="ar"/>
                </w:rPr>
                <w:t xml:space="preserve">70, </w:t>
              </w:r>
            </w:ins>
            <w:ins w:id="54" w:author="Shun Kato (加藤 駿)" w:date="2026-01-27T08:22:00Z" w16du:dateUtc="2026-01-26T23:22:00Z">
              <w:r w:rsidRPr="00E642BC">
                <w:rPr>
                  <w:rFonts w:ascii="Arial" w:eastAsia="Times New Roman" w:hAnsi="Arial" w:cs="Arial"/>
                  <w:color w:val="000000"/>
                  <w:sz w:val="18"/>
                  <w:szCs w:val="18"/>
                  <w:lang w:eastAsia="zh-CN" w:bidi="ar"/>
                </w:rPr>
                <w:t>80, 90, 100</w:t>
              </w:r>
            </w:ins>
          </w:p>
        </w:tc>
        <w:tc>
          <w:tcPr>
            <w:tcW w:w="2544" w:type="dxa"/>
            <w:tcBorders>
              <w:top w:val="nil"/>
              <w:left w:val="single" w:sz="4" w:space="0" w:color="auto"/>
              <w:bottom w:val="nil"/>
              <w:right w:val="single" w:sz="4" w:space="0" w:color="auto"/>
            </w:tcBorders>
            <w:vAlign w:val="center"/>
          </w:tcPr>
          <w:p w14:paraId="197202F0" w14:textId="77777777" w:rsidR="00E642BC" w:rsidRPr="00E642BC" w:rsidRDefault="00E642BC" w:rsidP="00E642BC">
            <w:pPr>
              <w:keepNext/>
              <w:keepLines/>
              <w:spacing w:after="0"/>
              <w:jc w:val="center"/>
              <w:rPr>
                <w:ins w:id="55" w:author="Shun Kato (加藤 駿)" w:date="2026-01-27T08:21:00Z" w16du:dateUtc="2026-01-26T23:21:00Z"/>
                <w:rFonts w:ascii="Arial" w:eastAsia="Times New Roman" w:hAnsi="Arial"/>
                <w:sz w:val="18"/>
                <w:lang w:val="en-US" w:eastAsia="zh-CN"/>
              </w:rPr>
            </w:pPr>
          </w:p>
        </w:tc>
      </w:tr>
      <w:tr w:rsidR="00E642BC" w:rsidRPr="00E642BC" w14:paraId="180748E9" w14:textId="77777777" w:rsidTr="0061408B">
        <w:trPr>
          <w:trHeight w:val="29"/>
          <w:ins w:id="56" w:author="Shun Kato (加藤 駿)" w:date="2026-01-27T08:21:00Z"/>
        </w:trPr>
        <w:tc>
          <w:tcPr>
            <w:tcW w:w="2760" w:type="dxa"/>
            <w:tcBorders>
              <w:top w:val="nil"/>
              <w:left w:val="single" w:sz="4" w:space="0" w:color="auto"/>
              <w:bottom w:val="single" w:sz="4" w:space="0" w:color="auto"/>
              <w:right w:val="single" w:sz="4" w:space="0" w:color="auto"/>
            </w:tcBorders>
            <w:vAlign w:val="center"/>
          </w:tcPr>
          <w:p w14:paraId="587DE5E5" w14:textId="77777777" w:rsidR="00E642BC" w:rsidRPr="00E642BC" w:rsidRDefault="00E642BC" w:rsidP="00E642BC">
            <w:pPr>
              <w:keepNext/>
              <w:keepLines/>
              <w:spacing w:after="0"/>
              <w:jc w:val="center"/>
              <w:rPr>
                <w:ins w:id="57" w:author="Shun Kato (加藤 駿)" w:date="2026-01-27T08:21:00Z" w16du:dateUtc="2026-01-26T23:21:00Z"/>
                <w:rFonts w:ascii="Arial" w:eastAsiaTheme="minorEastAsia"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0E969D1" w14:textId="77777777" w:rsidR="00E642BC" w:rsidRPr="00E642BC" w:rsidRDefault="00E642BC" w:rsidP="00E642BC">
            <w:pPr>
              <w:keepNext/>
              <w:keepLines/>
              <w:spacing w:after="0"/>
              <w:jc w:val="center"/>
              <w:rPr>
                <w:ins w:id="58" w:author="Shun Kato (加藤 駿)" w:date="2026-01-27T08:21:00Z" w16du:dateUtc="2026-01-26T23:21:00Z"/>
                <w:rFonts w:ascii="Arial" w:eastAsiaTheme="minorEastAsia"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458D58C8" w14:textId="77777777" w:rsidR="00E642BC" w:rsidRPr="00E642BC" w:rsidRDefault="00E642BC" w:rsidP="00E642BC">
            <w:pPr>
              <w:keepNext/>
              <w:keepLines/>
              <w:spacing w:after="0"/>
              <w:jc w:val="center"/>
              <w:rPr>
                <w:ins w:id="59" w:author="Shun Kato (加藤 駿)" w:date="2026-01-27T08:21:00Z" w16du:dateUtc="2026-01-26T23:21:00Z"/>
                <w:rFonts w:ascii="Arial" w:eastAsia="DengXian" w:hAnsi="Arial"/>
                <w:sz w:val="18"/>
                <w:lang w:eastAsia="zh-CN"/>
              </w:rPr>
            </w:pPr>
            <w:ins w:id="60" w:author="Shun Kato (加藤 駿)" w:date="2026-01-27T08:23:00Z" w16du:dateUtc="2026-01-26T23:23:00Z">
              <w:r w:rsidRPr="00E642BC">
                <w:rPr>
                  <w:rFonts w:ascii="Arial" w:eastAsia="Times New Roman" w:hAnsi="Arial"/>
                  <w:sz w:val="18"/>
                  <w:lang w:eastAsia="zh-CN"/>
                </w:rPr>
                <w:t>n79</w:t>
              </w:r>
            </w:ins>
          </w:p>
        </w:tc>
        <w:tc>
          <w:tcPr>
            <w:tcW w:w="4462" w:type="dxa"/>
            <w:tcBorders>
              <w:top w:val="single" w:sz="4" w:space="0" w:color="auto"/>
              <w:left w:val="single" w:sz="4" w:space="0" w:color="auto"/>
              <w:bottom w:val="single" w:sz="4" w:space="0" w:color="auto"/>
              <w:right w:val="single" w:sz="4" w:space="0" w:color="auto"/>
            </w:tcBorders>
            <w:vAlign w:val="center"/>
          </w:tcPr>
          <w:p w14:paraId="5A93D330" w14:textId="77777777" w:rsidR="00E642BC" w:rsidRPr="00E642BC" w:rsidRDefault="00E642BC" w:rsidP="00E642BC">
            <w:pPr>
              <w:keepNext/>
              <w:keepLines/>
              <w:spacing w:after="0"/>
              <w:jc w:val="center"/>
              <w:rPr>
                <w:ins w:id="61" w:author="Shun Kato (加藤 駿)" w:date="2026-01-27T08:21:00Z" w16du:dateUtc="2026-01-26T23:21:00Z"/>
                <w:rFonts w:ascii="Arial" w:eastAsia="DengXian" w:hAnsi="Arial"/>
                <w:sz w:val="18"/>
                <w:lang w:eastAsia="zh-CN" w:bidi="ar"/>
              </w:rPr>
            </w:pPr>
            <w:ins w:id="62" w:author="Shun Kato (加藤 駿)" w:date="2026-01-27T08:23:00Z" w16du:dateUtc="2026-01-26T23:23:00Z">
              <w:r w:rsidRPr="00E642BC">
                <w:rPr>
                  <w:rFonts w:ascii="Arial" w:eastAsia="Times New Roman" w:hAnsi="Arial"/>
                  <w:sz w:val="18"/>
                  <w:lang w:eastAsia="zh-CN"/>
                </w:rPr>
                <w:t>40, 50, 60, 80, 100</w:t>
              </w:r>
            </w:ins>
          </w:p>
        </w:tc>
        <w:tc>
          <w:tcPr>
            <w:tcW w:w="2544" w:type="dxa"/>
            <w:tcBorders>
              <w:top w:val="nil"/>
              <w:left w:val="single" w:sz="4" w:space="0" w:color="auto"/>
              <w:bottom w:val="single" w:sz="4" w:space="0" w:color="auto"/>
              <w:right w:val="single" w:sz="4" w:space="0" w:color="auto"/>
            </w:tcBorders>
            <w:vAlign w:val="center"/>
          </w:tcPr>
          <w:p w14:paraId="7419ACCE" w14:textId="77777777" w:rsidR="00E642BC" w:rsidRPr="00E642BC" w:rsidRDefault="00E642BC" w:rsidP="00E642BC">
            <w:pPr>
              <w:keepNext/>
              <w:keepLines/>
              <w:spacing w:after="0"/>
              <w:jc w:val="center"/>
              <w:rPr>
                <w:ins w:id="63" w:author="Shun Kato (加藤 駿)" w:date="2026-01-27T08:21:00Z" w16du:dateUtc="2026-01-26T23:21:00Z"/>
                <w:rFonts w:ascii="Arial" w:eastAsia="Times New Roman" w:hAnsi="Arial"/>
                <w:sz w:val="18"/>
                <w:lang w:val="en-US" w:eastAsia="zh-CN"/>
              </w:rPr>
            </w:pPr>
          </w:p>
        </w:tc>
      </w:tr>
      <w:tr w:rsidR="00E642BC" w:rsidRPr="00E642BC" w14:paraId="53B815CF"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A84BFA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CA_n5A-n30A-n77A</w:t>
            </w:r>
          </w:p>
        </w:tc>
        <w:tc>
          <w:tcPr>
            <w:tcW w:w="2802" w:type="dxa"/>
            <w:tcBorders>
              <w:top w:val="single" w:sz="4" w:space="0" w:color="auto"/>
              <w:left w:val="single" w:sz="4" w:space="0" w:color="auto"/>
              <w:bottom w:val="nil"/>
              <w:right w:val="single" w:sz="4" w:space="0" w:color="auto"/>
            </w:tcBorders>
            <w:vAlign w:val="center"/>
          </w:tcPr>
          <w:p w14:paraId="01BA300F"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CA_n5A-n30A</w:t>
            </w:r>
          </w:p>
          <w:p w14:paraId="5ED26B9D" w14:textId="77777777" w:rsidR="00E642BC" w:rsidRPr="00E642BC" w:rsidRDefault="00E642BC" w:rsidP="00E642BC">
            <w:pPr>
              <w:keepNext/>
              <w:keepLines/>
              <w:spacing w:after="0"/>
              <w:jc w:val="center"/>
              <w:rPr>
                <w:rFonts w:ascii="Arial" w:eastAsiaTheme="minorEastAsia" w:hAnsi="Arial"/>
                <w:sz w:val="18"/>
                <w:vertAlign w:val="superscript"/>
              </w:rPr>
            </w:pPr>
            <w:r w:rsidRPr="00E642BC">
              <w:rPr>
                <w:rFonts w:ascii="Arial" w:eastAsiaTheme="minorEastAsia" w:hAnsi="Arial"/>
                <w:sz w:val="18"/>
              </w:rPr>
              <w:t>CA_n5A-n77A</w:t>
            </w:r>
          </w:p>
          <w:p w14:paraId="497760C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03C84448"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4F0220C"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B57006B"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3F383844" w14:textId="77777777" w:rsidTr="0061408B">
        <w:trPr>
          <w:trHeight w:val="29"/>
        </w:trPr>
        <w:tc>
          <w:tcPr>
            <w:tcW w:w="2760" w:type="dxa"/>
            <w:tcBorders>
              <w:top w:val="nil"/>
              <w:left w:val="single" w:sz="4" w:space="0" w:color="auto"/>
              <w:bottom w:val="nil"/>
              <w:right w:val="single" w:sz="4" w:space="0" w:color="auto"/>
            </w:tcBorders>
            <w:vAlign w:val="center"/>
          </w:tcPr>
          <w:p w14:paraId="582999A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EF8E51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78ED55"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6335B124"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w:t>
            </w:r>
          </w:p>
        </w:tc>
        <w:tc>
          <w:tcPr>
            <w:tcW w:w="2544" w:type="dxa"/>
            <w:tcBorders>
              <w:top w:val="nil"/>
              <w:left w:val="single" w:sz="4" w:space="0" w:color="auto"/>
              <w:bottom w:val="nil"/>
              <w:right w:val="single" w:sz="4" w:space="0" w:color="auto"/>
            </w:tcBorders>
            <w:vAlign w:val="center"/>
          </w:tcPr>
          <w:p w14:paraId="1DD9951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38735B5"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6AD35E0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9CBC7E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C1B9B9"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7FEB3E5"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14808D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632351C"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05243D4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szCs w:val="18"/>
                <w:lang w:val="en-US" w:eastAsia="zh-CN"/>
              </w:rPr>
              <w:t>CA_n5A-n25A-n77A</w:t>
            </w:r>
          </w:p>
        </w:tc>
        <w:tc>
          <w:tcPr>
            <w:tcW w:w="2802" w:type="dxa"/>
            <w:tcBorders>
              <w:top w:val="nil"/>
              <w:left w:val="single" w:sz="4" w:space="0" w:color="auto"/>
              <w:bottom w:val="nil"/>
              <w:right w:val="single" w:sz="4" w:space="0" w:color="auto"/>
            </w:tcBorders>
            <w:vAlign w:val="center"/>
          </w:tcPr>
          <w:p w14:paraId="5A50263C"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sz w:val="18"/>
                <w:lang w:val="en-US" w:eastAsia="zh-CN"/>
              </w:rPr>
              <w:t>CA_n5A-n25A</w:t>
            </w:r>
          </w:p>
          <w:p w14:paraId="4FD7AA48"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sz w:val="18"/>
                <w:lang w:val="en-US" w:eastAsia="zh-CN"/>
              </w:rPr>
              <w:t>CA_n5A-n77A</w:t>
            </w:r>
          </w:p>
          <w:p w14:paraId="1FAC67DF"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sz w:val="18"/>
                <w:lang w:val="en-US" w:eastAsia="zh-CN"/>
              </w:rPr>
              <w:t>CA_n25A-n77A</w:t>
            </w:r>
          </w:p>
        </w:tc>
        <w:tc>
          <w:tcPr>
            <w:tcW w:w="1315" w:type="dxa"/>
            <w:tcBorders>
              <w:top w:val="single" w:sz="4" w:space="0" w:color="auto"/>
              <w:left w:val="single" w:sz="4" w:space="0" w:color="auto"/>
              <w:bottom w:val="single" w:sz="4" w:space="0" w:color="auto"/>
              <w:right w:val="single" w:sz="4" w:space="0" w:color="auto"/>
            </w:tcBorders>
            <w:vAlign w:val="center"/>
          </w:tcPr>
          <w:p w14:paraId="3419961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49F3C5B"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val="en-US"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BDB46A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val="en-US" w:eastAsia="zh-CN"/>
              </w:rPr>
              <w:t>0</w:t>
            </w:r>
          </w:p>
        </w:tc>
      </w:tr>
      <w:tr w:rsidR="00E642BC" w:rsidRPr="00E642BC" w14:paraId="322E7EFD" w14:textId="77777777" w:rsidTr="0061408B">
        <w:trPr>
          <w:trHeight w:val="29"/>
        </w:trPr>
        <w:tc>
          <w:tcPr>
            <w:tcW w:w="2760" w:type="dxa"/>
            <w:tcBorders>
              <w:top w:val="nil"/>
              <w:left w:val="single" w:sz="4" w:space="0" w:color="auto"/>
              <w:bottom w:val="nil"/>
              <w:right w:val="single" w:sz="4" w:space="0" w:color="auto"/>
            </w:tcBorders>
            <w:vAlign w:val="center"/>
          </w:tcPr>
          <w:p w14:paraId="6F2C2EB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D09F20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961F8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val="en-US"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0745427C"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val="en-US" w:eastAsia="zh-CN" w:bidi="ar"/>
              </w:rPr>
              <w:t>5, 10, 15, 20, 25, 30, 40</w:t>
            </w:r>
          </w:p>
        </w:tc>
        <w:tc>
          <w:tcPr>
            <w:tcW w:w="2544" w:type="dxa"/>
            <w:tcBorders>
              <w:top w:val="nil"/>
              <w:left w:val="single" w:sz="4" w:space="0" w:color="auto"/>
              <w:bottom w:val="nil"/>
              <w:right w:val="single" w:sz="4" w:space="0" w:color="auto"/>
            </w:tcBorders>
            <w:vAlign w:val="center"/>
          </w:tcPr>
          <w:p w14:paraId="071455D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DED4290"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3CCA6DE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CE60C8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7B954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01B60ED"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val="en-US"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5620F2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A0B65BC" w14:textId="77777777" w:rsidTr="0061408B">
        <w:trPr>
          <w:trHeight w:val="29"/>
        </w:trPr>
        <w:tc>
          <w:tcPr>
            <w:tcW w:w="2760" w:type="dxa"/>
            <w:tcBorders>
              <w:top w:val="single" w:sz="4" w:space="0" w:color="auto"/>
              <w:left w:val="single" w:sz="4" w:space="0" w:color="auto"/>
              <w:bottom w:val="nil"/>
              <w:right w:val="single" w:sz="4" w:space="0" w:color="auto"/>
            </w:tcBorders>
          </w:tcPr>
          <w:p w14:paraId="621F50E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szCs w:val="18"/>
                <w:lang w:eastAsia="zh-CN"/>
              </w:rPr>
              <w:t>CA_n5A-n25A-n77(2A)</w:t>
            </w:r>
          </w:p>
        </w:tc>
        <w:tc>
          <w:tcPr>
            <w:tcW w:w="2802" w:type="dxa"/>
            <w:tcBorders>
              <w:top w:val="nil"/>
              <w:left w:val="single" w:sz="4" w:space="0" w:color="auto"/>
              <w:bottom w:val="nil"/>
              <w:right w:val="single" w:sz="4" w:space="0" w:color="auto"/>
            </w:tcBorders>
          </w:tcPr>
          <w:p w14:paraId="667059EE"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sz w:val="18"/>
                <w:lang w:val="en-US" w:eastAsia="zh-CN"/>
              </w:rPr>
              <w:t>CA_n5A-n25A</w:t>
            </w:r>
          </w:p>
          <w:p w14:paraId="7F36E463"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sz w:val="18"/>
                <w:lang w:val="en-US" w:eastAsia="zh-CN"/>
              </w:rPr>
              <w:t>CA_n5A-n77A</w:t>
            </w:r>
          </w:p>
          <w:p w14:paraId="77E49D80" w14:textId="77777777" w:rsidR="00E642BC" w:rsidRPr="00E642BC" w:rsidRDefault="00E642BC" w:rsidP="00E642BC">
            <w:pPr>
              <w:keepNext/>
              <w:keepLines/>
              <w:spacing w:after="0"/>
              <w:jc w:val="center"/>
              <w:rPr>
                <w:rFonts w:ascii="Arial" w:eastAsia="DengXian" w:hAnsi="Arial"/>
                <w:sz w:val="18"/>
              </w:rPr>
            </w:pPr>
            <w:r w:rsidRPr="00E642BC">
              <w:rPr>
                <w:rFonts w:ascii="Arial" w:eastAsia="Times New Roman" w:hAnsi="Arial"/>
                <w:sz w:val="18"/>
                <w:lang w:val="en-US" w:eastAsia="zh-CN"/>
              </w:rPr>
              <w:t>CA_n25A-n77A</w:t>
            </w:r>
          </w:p>
        </w:tc>
        <w:tc>
          <w:tcPr>
            <w:tcW w:w="1315" w:type="dxa"/>
            <w:tcBorders>
              <w:top w:val="single" w:sz="4" w:space="0" w:color="auto"/>
              <w:left w:val="single" w:sz="4" w:space="0" w:color="auto"/>
              <w:bottom w:val="single" w:sz="4" w:space="0" w:color="auto"/>
              <w:right w:val="single" w:sz="4" w:space="0" w:color="auto"/>
            </w:tcBorders>
          </w:tcPr>
          <w:p w14:paraId="187B3B4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A9EBFEE"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val="en-US"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735E7D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val="en-US" w:eastAsia="zh-CN"/>
              </w:rPr>
              <w:t>0</w:t>
            </w:r>
          </w:p>
        </w:tc>
      </w:tr>
      <w:tr w:rsidR="00E642BC" w:rsidRPr="00E642BC" w14:paraId="5CAAA42F" w14:textId="77777777" w:rsidTr="0061408B">
        <w:trPr>
          <w:trHeight w:val="29"/>
        </w:trPr>
        <w:tc>
          <w:tcPr>
            <w:tcW w:w="2760" w:type="dxa"/>
            <w:tcBorders>
              <w:top w:val="nil"/>
              <w:left w:val="single" w:sz="4" w:space="0" w:color="auto"/>
              <w:bottom w:val="nil"/>
              <w:right w:val="single" w:sz="4" w:space="0" w:color="auto"/>
            </w:tcBorders>
          </w:tcPr>
          <w:p w14:paraId="224AE69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tcPr>
          <w:p w14:paraId="2E7C1986" w14:textId="77777777" w:rsidR="00E642BC" w:rsidRPr="00E642BC" w:rsidRDefault="00E642BC" w:rsidP="00E642BC">
            <w:pPr>
              <w:keepNext/>
              <w:keepLines/>
              <w:spacing w:after="0"/>
              <w:jc w:val="center"/>
              <w:rPr>
                <w:rFonts w:ascii="Arial" w:eastAsia="DengXian" w:hAnsi="Arial"/>
                <w:sz w:val="18"/>
              </w:rPr>
            </w:pPr>
          </w:p>
        </w:tc>
        <w:tc>
          <w:tcPr>
            <w:tcW w:w="1315" w:type="dxa"/>
            <w:tcBorders>
              <w:top w:val="single" w:sz="4" w:space="0" w:color="auto"/>
              <w:left w:val="single" w:sz="4" w:space="0" w:color="auto"/>
              <w:bottom w:val="single" w:sz="4" w:space="0" w:color="auto"/>
              <w:right w:val="single" w:sz="4" w:space="0" w:color="auto"/>
            </w:tcBorders>
          </w:tcPr>
          <w:p w14:paraId="69EC032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1E4177A3"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val="en-US" w:eastAsia="zh-CN" w:bidi="ar"/>
              </w:rPr>
              <w:t>5, 10, 15, 20, 25, 30, 40</w:t>
            </w:r>
          </w:p>
        </w:tc>
        <w:tc>
          <w:tcPr>
            <w:tcW w:w="2544" w:type="dxa"/>
            <w:tcBorders>
              <w:top w:val="nil"/>
              <w:left w:val="single" w:sz="4" w:space="0" w:color="auto"/>
              <w:bottom w:val="nil"/>
              <w:right w:val="single" w:sz="4" w:space="0" w:color="auto"/>
            </w:tcBorders>
            <w:vAlign w:val="center"/>
          </w:tcPr>
          <w:p w14:paraId="50976FD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C9F0664" w14:textId="77777777" w:rsidTr="0061408B">
        <w:trPr>
          <w:trHeight w:val="29"/>
        </w:trPr>
        <w:tc>
          <w:tcPr>
            <w:tcW w:w="2760" w:type="dxa"/>
            <w:tcBorders>
              <w:top w:val="nil"/>
              <w:left w:val="single" w:sz="4" w:space="0" w:color="auto"/>
              <w:bottom w:val="single" w:sz="4" w:space="0" w:color="auto"/>
              <w:right w:val="single" w:sz="4" w:space="0" w:color="auto"/>
            </w:tcBorders>
          </w:tcPr>
          <w:p w14:paraId="19697C7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tcPr>
          <w:p w14:paraId="7ED7949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tcPr>
          <w:p w14:paraId="2F6CAF7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79421B3"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eastAsia="zh-CN" w:bidi="ar"/>
              </w:rPr>
              <w:t>CA_n77(2</w:t>
            </w:r>
            <w:proofErr w:type="gramStart"/>
            <w:r w:rsidRPr="00E642BC">
              <w:rPr>
                <w:rFonts w:ascii="Arial" w:eastAsia="Times New Roman" w:hAnsi="Arial" w:cs="Arial"/>
                <w:color w:val="000000"/>
                <w:sz w:val="18"/>
                <w:szCs w:val="18"/>
                <w:lang w:eastAsia="zh-CN" w:bidi="ar"/>
              </w:rPr>
              <w:t>A)</w:t>
            </w:r>
            <w:r w:rsidRPr="00E642BC">
              <w:rPr>
                <w:rFonts w:ascii="Arial" w:eastAsia="Times New Roman" w:hAnsi="Arial" w:cs="Arial"/>
                <w:color w:val="000000"/>
                <w:sz w:val="18"/>
                <w:szCs w:val="18"/>
                <w:lang w:val="en-US" w:eastAsia="zh-CN" w:bidi="ar"/>
              </w:rPr>
              <w:t>_</w:t>
            </w:r>
            <w:proofErr w:type="gramEnd"/>
            <w:r w:rsidRPr="00E642BC">
              <w:rPr>
                <w:rFonts w:ascii="Arial" w:eastAsia="Times New Roman" w:hAnsi="Arial" w:cs="Arial"/>
                <w:color w:val="000000"/>
                <w:sz w:val="18"/>
                <w:szCs w:val="18"/>
                <w:lang w:val="en-US" w:eastAsia="zh-CN" w:bidi="ar"/>
              </w:rPr>
              <w:t>BCS1</w:t>
            </w:r>
          </w:p>
        </w:tc>
        <w:tc>
          <w:tcPr>
            <w:tcW w:w="2544" w:type="dxa"/>
            <w:tcBorders>
              <w:top w:val="nil"/>
              <w:left w:val="single" w:sz="4" w:space="0" w:color="auto"/>
              <w:bottom w:val="single" w:sz="4" w:space="0" w:color="auto"/>
              <w:right w:val="single" w:sz="4" w:space="0" w:color="auto"/>
            </w:tcBorders>
            <w:vAlign w:val="center"/>
          </w:tcPr>
          <w:p w14:paraId="08DDB61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304F5D8" w14:textId="77777777" w:rsidTr="0061408B">
        <w:trPr>
          <w:trHeight w:val="29"/>
        </w:trPr>
        <w:tc>
          <w:tcPr>
            <w:tcW w:w="2760" w:type="dxa"/>
            <w:vMerge w:val="restart"/>
            <w:tcBorders>
              <w:top w:val="nil"/>
              <w:left w:val="single" w:sz="4" w:space="0" w:color="auto"/>
              <w:right w:val="single" w:sz="4" w:space="0" w:color="auto"/>
            </w:tcBorders>
            <w:vAlign w:val="center"/>
          </w:tcPr>
          <w:p w14:paraId="3BC4FE1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CA_n5A-n30A-n66A</w:t>
            </w:r>
          </w:p>
        </w:tc>
        <w:tc>
          <w:tcPr>
            <w:tcW w:w="2802" w:type="dxa"/>
            <w:vMerge w:val="restart"/>
            <w:tcBorders>
              <w:top w:val="nil"/>
              <w:left w:val="single" w:sz="4" w:space="0" w:color="auto"/>
              <w:right w:val="single" w:sz="4" w:space="0" w:color="auto"/>
            </w:tcBorders>
            <w:vAlign w:val="center"/>
          </w:tcPr>
          <w:p w14:paraId="0F54E1C6" w14:textId="77777777" w:rsidR="00E642BC" w:rsidRPr="00E642BC" w:rsidRDefault="00E642BC" w:rsidP="00E642BC">
            <w:pPr>
              <w:keepNext/>
              <w:keepLines/>
              <w:spacing w:after="0"/>
              <w:jc w:val="center"/>
              <w:rPr>
                <w:rFonts w:ascii="Arial" w:eastAsia="DengXian" w:hAnsi="Arial"/>
                <w:sz w:val="18"/>
              </w:rPr>
            </w:pPr>
            <w:r w:rsidRPr="00E642BC">
              <w:rPr>
                <w:rFonts w:ascii="Arial" w:eastAsia="DengXian" w:hAnsi="Arial"/>
                <w:sz w:val="18"/>
              </w:rPr>
              <w:t>CA_n5A-n30A</w:t>
            </w:r>
          </w:p>
          <w:p w14:paraId="4666107E" w14:textId="77777777" w:rsidR="00E642BC" w:rsidRPr="00E642BC" w:rsidRDefault="00E642BC" w:rsidP="00E642BC">
            <w:pPr>
              <w:keepNext/>
              <w:keepLines/>
              <w:spacing w:after="0"/>
              <w:jc w:val="center"/>
              <w:rPr>
                <w:rFonts w:ascii="Arial" w:eastAsia="DengXian" w:hAnsi="Arial"/>
                <w:sz w:val="18"/>
              </w:rPr>
            </w:pPr>
            <w:r w:rsidRPr="00E642BC">
              <w:rPr>
                <w:rFonts w:ascii="Arial" w:eastAsia="DengXian" w:hAnsi="Arial"/>
                <w:sz w:val="18"/>
              </w:rPr>
              <w:t>CA_n5A-n66A</w:t>
            </w:r>
          </w:p>
          <w:p w14:paraId="54938804" w14:textId="77777777" w:rsidR="00E642BC" w:rsidRPr="00E642BC" w:rsidRDefault="00E642BC" w:rsidP="00E642BC">
            <w:pPr>
              <w:keepNext/>
              <w:keepLines/>
              <w:spacing w:after="0"/>
              <w:jc w:val="center"/>
              <w:rPr>
                <w:rFonts w:ascii="Arial" w:eastAsia="DengXian" w:hAnsi="Arial"/>
                <w:sz w:val="18"/>
              </w:rPr>
            </w:pPr>
            <w:r w:rsidRPr="00E642BC">
              <w:rPr>
                <w:rFonts w:ascii="Arial" w:eastAsia="DengXian" w:hAnsi="Arial"/>
                <w:sz w:val="18"/>
              </w:rPr>
              <w:t>CA_n30A-n66A</w:t>
            </w:r>
          </w:p>
          <w:p w14:paraId="3AD5DDE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AF396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23993F0"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olor w:val="000000"/>
                <w:sz w:val="18"/>
                <w:lang w:eastAsia="zh-CN" w:bidi="ar"/>
              </w:rPr>
              <w:t>5, 10, 15, 20</w:t>
            </w:r>
          </w:p>
        </w:tc>
        <w:tc>
          <w:tcPr>
            <w:tcW w:w="2544" w:type="dxa"/>
            <w:vMerge w:val="restart"/>
            <w:tcBorders>
              <w:top w:val="nil"/>
              <w:left w:val="single" w:sz="4" w:space="0" w:color="auto"/>
              <w:right w:val="single" w:sz="4" w:space="0" w:color="auto"/>
            </w:tcBorders>
            <w:vAlign w:val="center"/>
          </w:tcPr>
          <w:p w14:paraId="45ED132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2B0F98D1" w14:textId="77777777" w:rsidTr="0061408B">
        <w:trPr>
          <w:trHeight w:val="29"/>
        </w:trPr>
        <w:tc>
          <w:tcPr>
            <w:tcW w:w="2760" w:type="dxa"/>
            <w:vMerge/>
            <w:tcBorders>
              <w:left w:val="single" w:sz="4" w:space="0" w:color="auto"/>
              <w:right w:val="single" w:sz="4" w:space="0" w:color="auto"/>
            </w:tcBorders>
            <w:vAlign w:val="center"/>
          </w:tcPr>
          <w:p w14:paraId="6058332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32AFA7F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CBF3D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06576185"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olor w:val="000000"/>
                <w:sz w:val="18"/>
                <w:lang w:eastAsia="zh-CN" w:bidi="ar"/>
              </w:rPr>
              <w:t>5, 10</w:t>
            </w:r>
          </w:p>
        </w:tc>
        <w:tc>
          <w:tcPr>
            <w:tcW w:w="2544" w:type="dxa"/>
            <w:vMerge/>
            <w:tcBorders>
              <w:left w:val="single" w:sz="4" w:space="0" w:color="auto"/>
              <w:right w:val="single" w:sz="4" w:space="0" w:color="auto"/>
            </w:tcBorders>
            <w:vAlign w:val="center"/>
          </w:tcPr>
          <w:p w14:paraId="6144E4E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8DC7CC2" w14:textId="77777777" w:rsidTr="0061408B">
        <w:trPr>
          <w:trHeight w:val="29"/>
        </w:trPr>
        <w:tc>
          <w:tcPr>
            <w:tcW w:w="2760" w:type="dxa"/>
            <w:vMerge/>
            <w:tcBorders>
              <w:left w:val="single" w:sz="4" w:space="0" w:color="auto"/>
              <w:right w:val="single" w:sz="4" w:space="0" w:color="auto"/>
            </w:tcBorders>
            <w:vAlign w:val="center"/>
          </w:tcPr>
          <w:p w14:paraId="1066444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3E56DE3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96DBB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776B945"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olor w:val="000000"/>
                <w:sz w:val="18"/>
                <w:lang w:eastAsia="zh-CN" w:bidi="ar"/>
              </w:rPr>
              <w:t>5, 10, 15, 20, 40</w:t>
            </w:r>
          </w:p>
        </w:tc>
        <w:tc>
          <w:tcPr>
            <w:tcW w:w="2544" w:type="dxa"/>
            <w:vMerge/>
            <w:tcBorders>
              <w:left w:val="single" w:sz="4" w:space="0" w:color="auto"/>
              <w:bottom w:val="single" w:sz="4" w:space="0" w:color="auto"/>
              <w:right w:val="single" w:sz="4" w:space="0" w:color="auto"/>
            </w:tcBorders>
            <w:vAlign w:val="center"/>
          </w:tcPr>
          <w:p w14:paraId="10AE46B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A7E8B52" w14:textId="77777777" w:rsidTr="0061408B">
        <w:trPr>
          <w:trHeight w:val="29"/>
        </w:trPr>
        <w:tc>
          <w:tcPr>
            <w:tcW w:w="2760" w:type="dxa"/>
            <w:vMerge/>
            <w:tcBorders>
              <w:left w:val="single" w:sz="4" w:space="0" w:color="auto"/>
              <w:right w:val="single" w:sz="4" w:space="0" w:color="auto"/>
            </w:tcBorders>
            <w:vAlign w:val="center"/>
          </w:tcPr>
          <w:p w14:paraId="0DAAC58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6B6824C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57DF9B" w14:textId="77777777" w:rsidR="00E642BC" w:rsidRPr="00E642BC" w:rsidRDefault="00E642BC" w:rsidP="00E642BC">
            <w:pPr>
              <w:keepNext/>
              <w:keepLines/>
              <w:spacing w:after="0"/>
              <w:jc w:val="center"/>
              <w:rPr>
                <w:rFonts w:ascii="Arial" w:eastAsia="DengXian" w:hAnsi="Arial"/>
                <w:sz w:val="18"/>
              </w:rPr>
            </w:pPr>
            <w:r w:rsidRPr="00E642BC">
              <w:rPr>
                <w:rFonts w:ascii="Arial" w:eastAsia="DengXian" w:hAnsi="Arial"/>
                <w:sz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729F3C8" w14:textId="77777777" w:rsidR="00E642BC" w:rsidRPr="00E642BC" w:rsidRDefault="00E642BC" w:rsidP="00E642BC">
            <w:pPr>
              <w:keepNext/>
              <w:keepLines/>
              <w:spacing w:after="0"/>
              <w:jc w:val="center"/>
              <w:rPr>
                <w:rFonts w:ascii="Arial" w:eastAsia="DengXian" w:hAnsi="Arial"/>
                <w:color w:val="000000"/>
                <w:sz w:val="18"/>
                <w:lang w:eastAsia="zh-CN" w:bidi="ar"/>
              </w:rPr>
            </w:pPr>
            <w:r w:rsidRPr="00E642BC">
              <w:rPr>
                <w:rFonts w:ascii="Arial" w:eastAsia="DengXian" w:hAnsi="Arial" w:cs="Arial"/>
                <w:color w:val="000000"/>
                <w:sz w:val="18"/>
                <w:szCs w:val="18"/>
                <w:lang w:val="en-US" w:eastAsia="zh-CN" w:bidi="ar"/>
              </w:rPr>
              <w:t>n5 channel bandwidths in Table 5.3.5-1</w:t>
            </w:r>
          </w:p>
        </w:tc>
        <w:tc>
          <w:tcPr>
            <w:tcW w:w="2544" w:type="dxa"/>
            <w:vMerge w:val="restart"/>
            <w:tcBorders>
              <w:left w:val="single" w:sz="4" w:space="0" w:color="auto"/>
              <w:right w:val="single" w:sz="4" w:space="0" w:color="auto"/>
            </w:tcBorders>
            <w:vAlign w:val="center"/>
          </w:tcPr>
          <w:p w14:paraId="4F7A1B8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eastAsia="zh-CN" w:bidi="ar"/>
              </w:rPr>
              <w:t>4 and 5</w:t>
            </w:r>
          </w:p>
        </w:tc>
      </w:tr>
      <w:tr w:rsidR="00E642BC" w:rsidRPr="00E642BC" w14:paraId="0DF9B2C0" w14:textId="77777777" w:rsidTr="0061408B">
        <w:trPr>
          <w:trHeight w:val="29"/>
        </w:trPr>
        <w:tc>
          <w:tcPr>
            <w:tcW w:w="2760" w:type="dxa"/>
            <w:vMerge/>
            <w:tcBorders>
              <w:left w:val="single" w:sz="4" w:space="0" w:color="auto"/>
              <w:right w:val="single" w:sz="4" w:space="0" w:color="auto"/>
            </w:tcBorders>
            <w:vAlign w:val="center"/>
          </w:tcPr>
          <w:p w14:paraId="03B37FA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1834688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9BEF59" w14:textId="77777777" w:rsidR="00E642BC" w:rsidRPr="00E642BC" w:rsidRDefault="00E642BC" w:rsidP="00E642BC">
            <w:pPr>
              <w:keepNext/>
              <w:keepLines/>
              <w:spacing w:after="0"/>
              <w:jc w:val="center"/>
              <w:rPr>
                <w:rFonts w:ascii="Arial" w:eastAsia="DengXian" w:hAnsi="Arial"/>
                <w:sz w:val="18"/>
              </w:rPr>
            </w:pPr>
            <w:r w:rsidRPr="00E642BC">
              <w:rPr>
                <w:rFonts w:ascii="Arial" w:eastAsia="DengXian" w:hAnsi="Arial"/>
                <w:sz w:val="18"/>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5239E20D" w14:textId="77777777" w:rsidR="00E642BC" w:rsidRPr="00E642BC" w:rsidRDefault="00E642BC" w:rsidP="00E642BC">
            <w:pPr>
              <w:keepNext/>
              <w:keepLines/>
              <w:spacing w:after="0"/>
              <w:jc w:val="center"/>
              <w:rPr>
                <w:rFonts w:ascii="Arial" w:eastAsia="DengXian" w:hAnsi="Arial"/>
                <w:color w:val="000000"/>
                <w:sz w:val="18"/>
                <w:lang w:eastAsia="zh-CN" w:bidi="ar"/>
              </w:rPr>
            </w:pPr>
            <w:r w:rsidRPr="00E642BC">
              <w:rPr>
                <w:rFonts w:ascii="Arial" w:eastAsia="DengXian" w:hAnsi="Arial" w:cs="Arial"/>
                <w:color w:val="000000"/>
                <w:sz w:val="18"/>
                <w:szCs w:val="18"/>
                <w:lang w:val="en-US" w:eastAsia="zh-CN" w:bidi="ar"/>
              </w:rPr>
              <w:t>n30 channel bandwidths in Table 5.3.5-1</w:t>
            </w:r>
          </w:p>
        </w:tc>
        <w:tc>
          <w:tcPr>
            <w:tcW w:w="2544" w:type="dxa"/>
            <w:vMerge/>
            <w:tcBorders>
              <w:left w:val="single" w:sz="4" w:space="0" w:color="auto"/>
              <w:right w:val="single" w:sz="4" w:space="0" w:color="auto"/>
            </w:tcBorders>
            <w:vAlign w:val="center"/>
          </w:tcPr>
          <w:p w14:paraId="11A1F9D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51B2074" w14:textId="77777777" w:rsidTr="0061408B">
        <w:trPr>
          <w:trHeight w:val="29"/>
        </w:trPr>
        <w:tc>
          <w:tcPr>
            <w:tcW w:w="2760" w:type="dxa"/>
            <w:vMerge/>
            <w:tcBorders>
              <w:left w:val="single" w:sz="4" w:space="0" w:color="auto"/>
              <w:right w:val="single" w:sz="4" w:space="0" w:color="auto"/>
            </w:tcBorders>
            <w:vAlign w:val="center"/>
          </w:tcPr>
          <w:p w14:paraId="3F4B31D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42C3C08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BDB017" w14:textId="77777777" w:rsidR="00E642BC" w:rsidRPr="00E642BC" w:rsidRDefault="00E642BC" w:rsidP="00E642BC">
            <w:pPr>
              <w:keepNext/>
              <w:keepLines/>
              <w:spacing w:after="0"/>
              <w:jc w:val="center"/>
              <w:rPr>
                <w:rFonts w:ascii="Arial" w:eastAsia="DengXian" w:hAnsi="Arial"/>
                <w:sz w:val="18"/>
              </w:rPr>
            </w:pPr>
            <w:r w:rsidRPr="00E642BC">
              <w:rPr>
                <w:rFonts w:ascii="Arial" w:eastAsia="DengXi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A195347" w14:textId="77777777" w:rsidR="00E642BC" w:rsidRPr="00E642BC" w:rsidRDefault="00E642BC" w:rsidP="00E642BC">
            <w:pPr>
              <w:keepNext/>
              <w:keepLines/>
              <w:spacing w:after="0"/>
              <w:jc w:val="center"/>
              <w:rPr>
                <w:rFonts w:ascii="Arial" w:eastAsia="DengXian" w:hAnsi="Arial"/>
                <w:color w:val="000000"/>
                <w:sz w:val="18"/>
                <w:lang w:eastAsia="zh-CN" w:bidi="ar"/>
              </w:rPr>
            </w:pPr>
            <w:r w:rsidRPr="00E642BC">
              <w:rPr>
                <w:rFonts w:ascii="Arial" w:eastAsia="DengXian" w:hAnsi="Arial" w:cs="Arial"/>
                <w:color w:val="000000"/>
                <w:sz w:val="18"/>
                <w:szCs w:val="18"/>
                <w:lang w:val="en-US" w:eastAsia="zh-CN" w:bidi="ar"/>
              </w:rPr>
              <w:t>n66 channel bandwidths in Table 5.3.5-1</w:t>
            </w:r>
          </w:p>
        </w:tc>
        <w:tc>
          <w:tcPr>
            <w:tcW w:w="2544" w:type="dxa"/>
            <w:vMerge/>
            <w:tcBorders>
              <w:left w:val="single" w:sz="4" w:space="0" w:color="auto"/>
              <w:bottom w:val="single" w:sz="4" w:space="0" w:color="auto"/>
              <w:right w:val="single" w:sz="4" w:space="0" w:color="auto"/>
            </w:tcBorders>
            <w:vAlign w:val="center"/>
          </w:tcPr>
          <w:p w14:paraId="089C740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8CCC9AA" w14:textId="77777777" w:rsidTr="0061408B">
        <w:trPr>
          <w:trHeight w:val="29"/>
        </w:trPr>
        <w:tc>
          <w:tcPr>
            <w:tcW w:w="2760" w:type="dxa"/>
            <w:vMerge w:val="restart"/>
            <w:tcBorders>
              <w:top w:val="nil"/>
              <w:left w:val="single" w:sz="4" w:space="0" w:color="auto"/>
              <w:right w:val="single" w:sz="4" w:space="0" w:color="auto"/>
            </w:tcBorders>
            <w:vAlign w:val="center"/>
          </w:tcPr>
          <w:p w14:paraId="2CB8F70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CA_n5A-n30A-n66(2A)</w:t>
            </w:r>
          </w:p>
        </w:tc>
        <w:tc>
          <w:tcPr>
            <w:tcW w:w="2802" w:type="dxa"/>
            <w:vMerge w:val="restart"/>
            <w:tcBorders>
              <w:top w:val="nil"/>
              <w:left w:val="single" w:sz="4" w:space="0" w:color="auto"/>
              <w:right w:val="single" w:sz="4" w:space="0" w:color="auto"/>
            </w:tcBorders>
            <w:vAlign w:val="center"/>
          </w:tcPr>
          <w:p w14:paraId="4EE9AF2B" w14:textId="77777777" w:rsidR="00E642BC" w:rsidRPr="00E642BC" w:rsidRDefault="00E642BC" w:rsidP="00E642BC">
            <w:pPr>
              <w:keepNext/>
              <w:keepLines/>
              <w:spacing w:after="0"/>
              <w:jc w:val="center"/>
              <w:rPr>
                <w:rFonts w:ascii="Arial" w:eastAsia="DengXian" w:hAnsi="Arial"/>
                <w:sz w:val="18"/>
              </w:rPr>
            </w:pPr>
            <w:r w:rsidRPr="00E642BC">
              <w:rPr>
                <w:rFonts w:ascii="Arial" w:eastAsia="DengXian" w:hAnsi="Arial"/>
                <w:sz w:val="18"/>
              </w:rPr>
              <w:t>CA_n5A-n30A</w:t>
            </w:r>
          </w:p>
          <w:p w14:paraId="75F1E679" w14:textId="77777777" w:rsidR="00E642BC" w:rsidRPr="00E642BC" w:rsidRDefault="00E642BC" w:rsidP="00E642BC">
            <w:pPr>
              <w:keepNext/>
              <w:keepLines/>
              <w:spacing w:after="0"/>
              <w:jc w:val="center"/>
              <w:rPr>
                <w:rFonts w:ascii="Arial" w:eastAsia="DengXian" w:hAnsi="Arial"/>
                <w:sz w:val="18"/>
              </w:rPr>
            </w:pPr>
            <w:r w:rsidRPr="00E642BC">
              <w:rPr>
                <w:rFonts w:ascii="Arial" w:eastAsia="DengXian" w:hAnsi="Arial"/>
                <w:sz w:val="18"/>
              </w:rPr>
              <w:t>CA_n5A-n66A</w:t>
            </w:r>
          </w:p>
          <w:p w14:paraId="5C23B8B3" w14:textId="77777777" w:rsidR="00E642BC" w:rsidRPr="00E642BC" w:rsidRDefault="00E642BC" w:rsidP="00E642BC">
            <w:pPr>
              <w:keepNext/>
              <w:keepLines/>
              <w:spacing w:after="0"/>
              <w:jc w:val="center"/>
              <w:rPr>
                <w:rFonts w:ascii="Arial" w:eastAsia="DengXian" w:hAnsi="Arial"/>
                <w:sz w:val="18"/>
              </w:rPr>
            </w:pPr>
            <w:r w:rsidRPr="00E642BC">
              <w:rPr>
                <w:rFonts w:ascii="Arial" w:eastAsia="DengXian" w:hAnsi="Arial"/>
                <w:sz w:val="18"/>
              </w:rPr>
              <w:t>CA_n30A-n66A</w:t>
            </w:r>
          </w:p>
          <w:p w14:paraId="617197E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DD297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88CD569"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olor w:val="000000"/>
                <w:sz w:val="18"/>
                <w:lang w:eastAsia="zh-CN" w:bidi="ar"/>
              </w:rPr>
              <w:t>5, 10, 15, 20</w:t>
            </w:r>
          </w:p>
        </w:tc>
        <w:tc>
          <w:tcPr>
            <w:tcW w:w="2544" w:type="dxa"/>
            <w:vMerge w:val="restart"/>
            <w:tcBorders>
              <w:top w:val="nil"/>
              <w:left w:val="single" w:sz="4" w:space="0" w:color="auto"/>
              <w:right w:val="single" w:sz="4" w:space="0" w:color="auto"/>
            </w:tcBorders>
            <w:vAlign w:val="center"/>
          </w:tcPr>
          <w:p w14:paraId="1DE3D77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01A68D8C" w14:textId="77777777" w:rsidTr="0061408B">
        <w:trPr>
          <w:trHeight w:val="29"/>
        </w:trPr>
        <w:tc>
          <w:tcPr>
            <w:tcW w:w="2760" w:type="dxa"/>
            <w:vMerge/>
            <w:tcBorders>
              <w:left w:val="single" w:sz="4" w:space="0" w:color="auto"/>
              <w:right w:val="single" w:sz="4" w:space="0" w:color="auto"/>
            </w:tcBorders>
            <w:vAlign w:val="center"/>
          </w:tcPr>
          <w:p w14:paraId="736160C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79CA092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CE282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3DE784A3"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olor w:val="000000"/>
                <w:sz w:val="18"/>
                <w:lang w:eastAsia="zh-CN" w:bidi="ar"/>
              </w:rPr>
              <w:t>5, 10</w:t>
            </w:r>
          </w:p>
        </w:tc>
        <w:tc>
          <w:tcPr>
            <w:tcW w:w="2544" w:type="dxa"/>
            <w:vMerge/>
            <w:tcBorders>
              <w:left w:val="single" w:sz="4" w:space="0" w:color="auto"/>
              <w:right w:val="single" w:sz="4" w:space="0" w:color="auto"/>
            </w:tcBorders>
            <w:vAlign w:val="center"/>
          </w:tcPr>
          <w:p w14:paraId="75D82F9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A1CEA57" w14:textId="77777777" w:rsidTr="0061408B">
        <w:trPr>
          <w:trHeight w:val="29"/>
        </w:trPr>
        <w:tc>
          <w:tcPr>
            <w:tcW w:w="2760" w:type="dxa"/>
            <w:vMerge/>
            <w:tcBorders>
              <w:left w:val="single" w:sz="4" w:space="0" w:color="auto"/>
              <w:bottom w:val="single" w:sz="4" w:space="0" w:color="auto"/>
              <w:right w:val="single" w:sz="4" w:space="0" w:color="auto"/>
            </w:tcBorders>
            <w:vAlign w:val="center"/>
          </w:tcPr>
          <w:p w14:paraId="6D90F7A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bottom w:val="single" w:sz="4" w:space="0" w:color="auto"/>
              <w:right w:val="single" w:sz="4" w:space="0" w:color="auto"/>
            </w:tcBorders>
            <w:vAlign w:val="center"/>
          </w:tcPr>
          <w:p w14:paraId="6D7A43B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84E51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355E8A5"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olor w:val="000000"/>
                <w:sz w:val="18"/>
                <w:lang w:eastAsia="zh-CN" w:bidi="ar"/>
              </w:rPr>
              <w:t>CA_n66(2</w:t>
            </w:r>
            <w:proofErr w:type="gramStart"/>
            <w:r w:rsidRPr="00E642BC">
              <w:rPr>
                <w:rFonts w:ascii="Arial" w:eastAsia="DengXian" w:hAnsi="Arial"/>
                <w:color w:val="000000"/>
                <w:sz w:val="18"/>
                <w:lang w:eastAsia="zh-CN" w:bidi="ar"/>
              </w:rPr>
              <w:t>A)_</w:t>
            </w:r>
            <w:proofErr w:type="gramEnd"/>
            <w:r w:rsidRPr="00E642BC">
              <w:rPr>
                <w:rFonts w:ascii="Arial" w:eastAsia="DengXian" w:hAnsi="Arial"/>
                <w:color w:val="000000"/>
                <w:sz w:val="18"/>
                <w:lang w:eastAsia="zh-CN" w:bidi="ar"/>
              </w:rPr>
              <w:t>BCS0</w:t>
            </w:r>
          </w:p>
        </w:tc>
        <w:tc>
          <w:tcPr>
            <w:tcW w:w="2544" w:type="dxa"/>
            <w:vMerge/>
            <w:tcBorders>
              <w:left w:val="single" w:sz="4" w:space="0" w:color="auto"/>
              <w:bottom w:val="single" w:sz="4" w:space="0" w:color="auto"/>
              <w:right w:val="single" w:sz="4" w:space="0" w:color="auto"/>
            </w:tcBorders>
            <w:vAlign w:val="center"/>
          </w:tcPr>
          <w:p w14:paraId="01CABF6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A60D3CF" w14:textId="77777777" w:rsidTr="0061408B">
        <w:trPr>
          <w:trHeight w:val="29"/>
        </w:trPr>
        <w:tc>
          <w:tcPr>
            <w:tcW w:w="2760" w:type="dxa"/>
            <w:tcBorders>
              <w:top w:val="nil"/>
              <w:left w:val="single" w:sz="4" w:space="0" w:color="auto"/>
              <w:bottom w:val="nil"/>
              <w:right w:val="single" w:sz="4" w:space="0" w:color="auto"/>
            </w:tcBorders>
            <w:vAlign w:val="center"/>
          </w:tcPr>
          <w:p w14:paraId="2257005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CA_n5A-n30A-n77(2A)</w:t>
            </w:r>
          </w:p>
        </w:tc>
        <w:tc>
          <w:tcPr>
            <w:tcW w:w="2802" w:type="dxa"/>
            <w:tcBorders>
              <w:top w:val="nil"/>
              <w:left w:val="single" w:sz="4" w:space="0" w:color="auto"/>
              <w:bottom w:val="nil"/>
              <w:right w:val="single" w:sz="4" w:space="0" w:color="auto"/>
            </w:tcBorders>
            <w:vAlign w:val="center"/>
          </w:tcPr>
          <w:p w14:paraId="7EB520A8"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CA_n5A-n30A</w:t>
            </w:r>
          </w:p>
          <w:p w14:paraId="05B2D46E" w14:textId="77777777" w:rsidR="00E642BC" w:rsidRPr="00E642BC" w:rsidRDefault="00E642BC" w:rsidP="00E642BC">
            <w:pPr>
              <w:keepNext/>
              <w:keepLines/>
              <w:spacing w:after="0"/>
              <w:jc w:val="center"/>
              <w:rPr>
                <w:rFonts w:ascii="Arial" w:eastAsiaTheme="minorEastAsia" w:hAnsi="Arial"/>
                <w:sz w:val="18"/>
                <w:vertAlign w:val="superscript"/>
              </w:rPr>
            </w:pPr>
            <w:r w:rsidRPr="00E642BC">
              <w:rPr>
                <w:rFonts w:ascii="Arial" w:eastAsiaTheme="minorEastAsia" w:hAnsi="Arial"/>
                <w:sz w:val="18"/>
              </w:rPr>
              <w:t xml:space="preserve"> CA_n5A-n77A</w:t>
            </w:r>
          </w:p>
          <w:p w14:paraId="388C3C2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76EB925B"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65A9B21"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1CFE1463"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4BCBB569" w14:textId="77777777" w:rsidTr="0061408B">
        <w:trPr>
          <w:trHeight w:val="29"/>
        </w:trPr>
        <w:tc>
          <w:tcPr>
            <w:tcW w:w="2760" w:type="dxa"/>
            <w:tcBorders>
              <w:top w:val="nil"/>
              <w:left w:val="single" w:sz="4" w:space="0" w:color="auto"/>
              <w:bottom w:val="nil"/>
              <w:right w:val="single" w:sz="4" w:space="0" w:color="auto"/>
            </w:tcBorders>
            <w:vAlign w:val="center"/>
          </w:tcPr>
          <w:p w14:paraId="4FAA8EB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D32704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0B280A"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0E0C0152"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w:t>
            </w:r>
          </w:p>
        </w:tc>
        <w:tc>
          <w:tcPr>
            <w:tcW w:w="2544" w:type="dxa"/>
            <w:tcBorders>
              <w:top w:val="nil"/>
              <w:left w:val="single" w:sz="4" w:space="0" w:color="auto"/>
              <w:bottom w:val="nil"/>
              <w:right w:val="single" w:sz="4" w:space="0" w:color="auto"/>
            </w:tcBorders>
            <w:vAlign w:val="center"/>
          </w:tcPr>
          <w:p w14:paraId="7D9B59A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6D8AF69"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60FB514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246A5D0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80750C"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E16FF1D"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CA_n77(2</w:t>
            </w:r>
            <w:proofErr w:type="gramStart"/>
            <w:r w:rsidRPr="00E642BC">
              <w:rPr>
                <w:rFonts w:ascii="Arial" w:eastAsiaTheme="minorEastAsia" w:hAnsi="Arial" w:cs="Arial"/>
                <w:color w:val="000000"/>
                <w:sz w:val="18"/>
                <w:szCs w:val="18"/>
                <w:lang w:eastAsia="zh-CN" w:bidi="ar"/>
              </w:rPr>
              <w:t>A)_</w:t>
            </w:r>
            <w:proofErr w:type="gramEnd"/>
            <w:r w:rsidRPr="00E642BC">
              <w:rPr>
                <w:rFonts w:ascii="Arial" w:eastAsiaTheme="minorEastAsia" w:hAnsi="Arial" w:cs="Arial"/>
                <w:color w:val="000000"/>
                <w:sz w:val="18"/>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7345C66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A13D68F" w14:textId="77777777" w:rsidTr="0061408B">
        <w:trPr>
          <w:trHeight w:val="29"/>
        </w:trPr>
        <w:tc>
          <w:tcPr>
            <w:tcW w:w="2760" w:type="dxa"/>
            <w:vMerge w:val="restart"/>
            <w:tcBorders>
              <w:top w:val="single" w:sz="4" w:space="0" w:color="auto"/>
              <w:left w:val="single" w:sz="4" w:space="0" w:color="auto"/>
              <w:bottom w:val="nil"/>
              <w:right w:val="single" w:sz="4" w:space="0" w:color="auto"/>
            </w:tcBorders>
            <w:vAlign w:val="center"/>
          </w:tcPr>
          <w:p w14:paraId="51CE3B4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CA_n5A-n48A-n66A</w:t>
            </w:r>
          </w:p>
        </w:tc>
        <w:tc>
          <w:tcPr>
            <w:tcW w:w="2802" w:type="dxa"/>
            <w:vMerge w:val="restart"/>
            <w:tcBorders>
              <w:top w:val="single" w:sz="4" w:space="0" w:color="auto"/>
              <w:left w:val="single" w:sz="4" w:space="0" w:color="auto"/>
              <w:bottom w:val="nil"/>
              <w:right w:val="single" w:sz="4" w:space="0" w:color="auto"/>
            </w:tcBorders>
            <w:vAlign w:val="center"/>
          </w:tcPr>
          <w:p w14:paraId="6FC47DA9" w14:textId="77777777" w:rsidR="00E642BC" w:rsidRPr="00E642BC" w:rsidRDefault="00E642BC" w:rsidP="00E642BC">
            <w:pPr>
              <w:keepNext/>
              <w:keepLines/>
              <w:spacing w:after="0"/>
              <w:jc w:val="center"/>
              <w:rPr>
                <w:rFonts w:ascii="Arial" w:eastAsia="Times New Roman" w:hAnsi="Arial"/>
                <w:color w:val="000000" w:themeColor="text1"/>
                <w:sz w:val="18"/>
                <w:szCs w:val="18"/>
                <w:lang w:eastAsia="zh-CN"/>
              </w:rPr>
            </w:pPr>
            <w:r w:rsidRPr="00E642BC">
              <w:rPr>
                <w:rFonts w:ascii="Arial" w:eastAsia="Times New Roman" w:hAnsi="Arial"/>
                <w:color w:val="000000" w:themeColor="text1"/>
                <w:sz w:val="18"/>
                <w:szCs w:val="18"/>
                <w:lang w:eastAsia="zh-CN"/>
              </w:rPr>
              <w:t>CA_n5A-n48A</w:t>
            </w:r>
          </w:p>
          <w:p w14:paraId="6015B40E" w14:textId="77777777" w:rsidR="00E642BC" w:rsidRPr="00E642BC" w:rsidRDefault="00E642BC" w:rsidP="00E642BC">
            <w:pPr>
              <w:keepNext/>
              <w:keepLines/>
              <w:spacing w:after="0"/>
              <w:jc w:val="center"/>
              <w:rPr>
                <w:rFonts w:ascii="Arial" w:eastAsia="Times New Roman" w:hAnsi="Arial"/>
                <w:color w:val="000000" w:themeColor="text1"/>
                <w:sz w:val="18"/>
                <w:szCs w:val="18"/>
                <w:lang w:eastAsia="zh-CN"/>
              </w:rPr>
            </w:pPr>
            <w:r w:rsidRPr="00E642BC">
              <w:rPr>
                <w:rFonts w:ascii="Arial" w:eastAsia="Times New Roman" w:hAnsi="Arial"/>
                <w:color w:val="000000" w:themeColor="text1"/>
                <w:sz w:val="18"/>
                <w:szCs w:val="18"/>
                <w:lang w:eastAsia="zh-CN"/>
              </w:rPr>
              <w:t>CA_n5A-n66A</w:t>
            </w:r>
          </w:p>
          <w:p w14:paraId="3BA95A1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olor w:val="000000" w:themeColor="text1"/>
                <w:sz w:val="18"/>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AF14E5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657255D"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5, 10, 15, 20</w:t>
            </w:r>
          </w:p>
        </w:tc>
        <w:tc>
          <w:tcPr>
            <w:tcW w:w="2544" w:type="dxa"/>
            <w:vMerge w:val="restart"/>
            <w:tcBorders>
              <w:top w:val="nil"/>
              <w:left w:val="single" w:sz="4" w:space="0" w:color="auto"/>
              <w:right w:val="single" w:sz="4" w:space="0" w:color="auto"/>
            </w:tcBorders>
            <w:vAlign w:val="center"/>
          </w:tcPr>
          <w:p w14:paraId="18413ED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3CF3039" w14:textId="77777777" w:rsidTr="0061408B">
        <w:trPr>
          <w:trHeight w:val="29"/>
        </w:trPr>
        <w:tc>
          <w:tcPr>
            <w:tcW w:w="2760" w:type="dxa"/>
            <w:vMerge/>
            <w:tcBorders>
              <w:left w:val="single" w:sz="4" w:space="0" w:color="auto"/>
              <w:bottom w:val="nil"/>
              <w:right w:val="single" w:sz="4" w:space="0" w:color="auto"/>
            </w:tcBorders>
            <w:vAlign w:val="center"/>
          </w:tcPr>
          <w:p w14:paraId="061ADE6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bottom w:val="nil"/>
              <w:right w:val="single" w:sz="4" w:space="0" w:color="auto"/>
            </w:tcBorders>
            <w:vAlign w:val="center"/>
          </w:tcPr>
          <w:p w14:paraId="4FD1EC1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5AA7F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7EB5DE5"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5, 10, 15, 20, 30, 40, 50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60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70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80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90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100</w:t>
            </w:r>
            <w:r w:rsidRPr="00E642BC">
              <w:rPr>
                <w:rFonts w:ascii="Arial" w:eastAsia="Times New Roman" w:hAnsi="Arial" w:cs="Arial"/>
                <w:color w:val="000000"/>
                <w:sz w:val="18"/>
                <w:szCs w:val="18"/>
                <w:vertAlign w:val="superscript"/>
                <w:lang w:eastAsia="zh-CN" w:bidi="ar"/>
              </w:rPr>
              <w:t>10</w:t>
            </w:r>
          </w:p>
        </w:tc>
        <w:tc>
          <w:tcPr>
            <w:tcW w:w="2544" w:type="dxa"/>
            <w:vMerge/>
            <w:tcBorders>
              <w:left w:val="single" w:sz="4" w:space="0" w:color="auto"/>
              <w:right w:val="single" w:sz="4" w:space="0" w:color="auto"/>
            </w:tcBorders>
            <w:vAlign w:val="center"/>
          </w:tcPr>
          <w:p w14:paraId="6B7DCA8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5A772A9" w14:textId="77777777" w:rsidTr="0061408B">
        <w:trPr>
          <w:trHeight w:val="29"/>
        </w:trPr>
        <w:tc>
          <w:tcPr>
            <w:tcW w:w="2760" w:type="dxa"/>
            <w:vMerge/>
            <w:tcBorders>
              <w:left w:val="single" w:sz="4" w:space="0" w:color="auto"/>
              <w:bottom w:val="nil"/>
              <w:right w:val="single" w:sz="4" w:space="0" w:color="auto"/>
            </w:tcBorders>
            <w:vAlign w:val="center"/>
          </w:tcPr>
          <w:p w14:paraId="4E79E7B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bottom w:val="nil"/>
              <w:right w:val="single" w:sz="4" w:space="0" w:color="auto"/>
            </w:tcBorders>
            <w:vAlign w:val="center"/>
          </w:tcPr>
          <w:p w14:paraId="35BBAF6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45AEC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84FF63F"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5, 10, 15, 20, 25, 30, 40</w:t>
            </w:r>
          </w:p>
        </w:tc>
        <w:tc>
          <w:tcPr>
            <w:tcW w:w="2544" w:type="dxa"/>
            <w:vMerge/>
            <w:tcBorders>
              <w:left w:val="single" w:sz="4" w:space="0" w:color="auto"/>
              <w:bottom w:val="single" w:sz="4" w:space="0" w:color="auto"/>
              <w:right w:val="single" w:sz="4" w:space="0" w:color="auto"/>
            </w:tcBorders>
            <w:vAlign w:val="center"/>
          </w:tcPr>
          <w:p w14:paraId="4EA6877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37D80CF" w14:textId="77777777" w:rsidTr="0061408B">
        <w:trPr>
          <w:trHeight w:val="29"/>
        </w:trPr>
        <w:tc>
          <w:tcPr>
            <w:tcW w:w="2760" w:type="dxa"/>
            <w:tcBorders>
              <w:top w:val="nil"/>
              <w:left w:val="single" w:sz="4" w:space="0" w:color="auto"/>
              <w:bottom w:val="nil"/>
              <w:right w:val="single" w:sz="4" w:space="0" w:color="auto"/>
            </w:tcBorders>
            <w:vAlign w:val="center"/>
          </w:tcPr>
          <w:p w14:paraId="63E6B17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432BD3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915CB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89EB6BD"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n5 channel bandwidths in Table 5.3.5-1</w:t>
            </w:r>
          </w:p>
        </w:tc>
        <w:tc>
          <w:tcPr>
            <w:tcW w:w="2544" w:type="dxa"/>
            <w:tcBorders>
              <w:left w:val="single" w:sz="4" w:space="0" w:color="auto"/>
              <w:bottom w:val="nil"/>
              <w:right w:val="single" w:sz="4" w:space="0" w:color="auto"/>
            </w:tcBorders>
            <w:vAlign w:val="center"/>
          </w:tcPr>
          <w:p w14:paraId="2BD55DD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eastAsia="zh-CN" w:bidi="ar"/>
              </w:rPr>
              <w:t>4 and 5</w:t>
            </w:r>
          </w:p>
        </w:tc>
      </w:tr>
      <w:tr w:rsidR="00E642BC" w:rsidRPr="00E642BC" w14:paraId="30D77037" w14:textId="77777777" w:rsidTr="0061408B">
        <w:trPr>
          <w:trHeight w:val="29"/>
        </w:trPr>
        <w:tc>
          <w:tcPr>
            <w:tcW w:w="2760" w:type="dxa"/>
            <w:tcBorders>
              <w:top w:val="nil"/>
              <w:left w:val="single" w:sz="4" w:space="0" w:color="auto"/>
              <w:bottom w:val="nil"/>
              <w:right w:val="single" w:sz="4" w:space="0" w:color="auto"/>
            </w:tcBorders>
            <w:vAlign w:val="center"/>
          </w:tcPr>
          <w:p w14:paraId="70C3432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DF4846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88AE8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E9D1B1C"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5C25CA8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2A87693"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53F8B94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7E8EE0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013BF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0666B5D"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5431B98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3ADA399" w14:textId="77777777" w:rsidTr="0061408B">
        <w:trPr>
          <w:trHeight w:val="29"/>
        </w:trPr>
        <w:tc>
          <w:tcPr>
            <w:tcW w:w="2760" w:type="dxa"/>
            <w:tcBorders>
              <w:left w:val="single" w:sz="4" w:space="0" w:color="auto"/>
              <w:bottom w:val="nil"/>
              <w:right w:val="single" w:sz="4" w:space="0" w:color="auto"/>
            </w:tcBorders>
            <w:vAlign w:val="center"/>
          </w:tcPr>
          <w:p w14:paraId="63D98DC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CA_n5A-n48B-n66A</w:t>
            </w:r>
          </w:p>
        </w:tc>
        <w:tc>
          <w:tcPr>
            <w:tcW w:w="2802" w:type="dxa"/>
            <w:tcBorders>
              <w:left w:val="single" w:sz="4" w:space="0" w:color="auto"/>
              <w:bottom w:val="nil"/>
              <w:right w:val="single" w:sz="4" w:space="0" w:color="auto"/>
            </w:tcBorders>
            <w:vAlign w:val="center"/>
          </w:tcPr>
          <w:p w14:paraId="2C21548D" w14:textId="77777777" w:rsidR="00E642BC" w:rsidRPr="00E642BC" w:rsidRDefault="00E642BC" w:rsidP="00E642BC">
            <w:pPr>
              <w:keepNext/>
              <w:keepLines/>
              <w:spacing w:after="0"/>
              <w:jc w:val="center"/>
              <w:rPr>
                <w:rFonts w:ascii="Arial" w:eastAsiaTheme="minorEastAsia" w:hAnsi="Arial"/>
                <w:color w:val="000000" w:themeColor="text1"/>
                <w:sz w:val="18"/>
                <w:szCs w:val="18"/>
                <w:lang w:eastAsia="zh-CN"/>
              </w:rPr>
            </w:pPr>
            <w:r w:rsidRPr="00E642BC">
              <w:rPr>
                <w:rFonts w:ascii="Arial" w:eastAsiaTheme="minorEastAsia" w:hAnsi="Arial"/>
                <w:color w:val="000000" w:themeColor="text1"/>
                <w:sz w:val="18"/>
                <w:szCs w:val="18"/>
                <w:lang w:eastAsia="zh-CN"/>
              </w:rPr>
              <w:t>CA_n5A-n48A</w:t>
            </w:r>
          </w:p>
          <w:p w14:paraId="15B57AB8" w14:textId="77777777" w:rsidR="00E642BC" w:rsidRPr="00E642BC" w:rsidRDefault="00E642BC" w:rsidP="00E642BC">
            <w:pPr>
              <w:keepNext/>
              <w:keepLines/>
              <w:spacing w:after="0"/>
              <w:jc w:val="center"/>
              <w:rPr>
                <w:rFonts w:ascii="Arial" w:eastAsiaTheme="minorEastAsia" w:hAnsi="Arial"/>
                <w:color w:val="000000" w:themeColor="text1"/>
                <w:sz w:val="18"/>
                <w:szCs w:val="18"/>
                <w:lang w:eastAsia="zh-CN"/>
              </w:rPr>
            </w:pPr>
            <w:r w:rsidRPr="00E642BC">
              <w:rPr>
                <w:rFonts w:ascii="Arial" w:eastAsiaTheme="minorEastAsia" w:hAnsi="Arial"/>
                <w:color w:val="000000" w:themeColor="text1"/>
                <w:sz w:val="18"/>
                <w:szCs w:val="18"/>
                <w:lang w:eastAsia="zh-CN"/>
              </w:rPr>
              <w:t>CA_n5A-n66A</w:t>
            </w:r>
          </w:p>
          <w:p w14:paraId="6E31A1F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012022C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8E30B3A"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49328F3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19E431B2" w14:textId="77777777" w:rsidTr="0061408B">
        <w:trPr>
          <w:trHeight w:val="29"/>
        </w:trPr>
        <w:tc>
          <w:tcPr>
            <w:tcW w:w="2760" w:type="dxa"/>
            <w:tcBorders>
              <w:top w:val="nil"/>
              <w:left w:val="single" w:sz="4" w:space="0" w:color="auto"/>
              <w:bottom w:val="nil"/>
              <w:right w:val="single" w:sz="4" w:space="0" w:color="auto"/>
            </w:tcBorders>
            <w:vAlign w:val="center"/>
          </w:tcPr>
          <w:p w14:paraId="276A044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9327CD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EB4F2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E480387"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CA_n48B_BCS0</w:t>
            </w:r>
          </w:p>
        </w:tc>
        <w:tc>
          <w:tcPr>
            <w:tcW w:w="2544" w:type="dxa"/>
            <w:tcBorders>
              <w:top w:val="nil"/>
              <w:left w:val="single" w:sz="4" w:space="0" w:color="auto"/>
              <w:bottom w:val="nil"/>
              <w:right w:val="single" w:sz="4" w:space="0" w:color="auto"/>
            </w:tcBorders>
            <w:vAlign w:val="center"/>
          </w:tcPr>
          <w:p w14:paraId="1BBC17A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A6223B5" w14:textId="77777777" w:rsidTr="0061408B">
        <w:trPr>
          <w:trHeight w:val="29"/>
        </w:trPr>
        <w:tc>
          <w:tcPr>
            <w:tcW w:w="2760" w:type="dxa"/>
            <w:tcBorders>
              <w:top w:val="nil"/>
              <w:left w:val="single" w:sz="4" w:space="0" w:color="auto"/>
              <w:bottom w:val="nil"/>
              <w:right w:val="single" w:sz="4" w:space="0" w:color="auto"/>
            </w:tcBorders>
            <w:vAlign w:val="center"/>
          </w:tcPr>
          <w:p w14:paraId="62532CD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BEC104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38EA9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48BFC7F"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5962479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6998048" w14:textId="77777777" w:rsidTr="0061408B">
        <w:trPr>
          <w:trHeight w:val="29"/>
        </w:trPr>
        <w:tc>
          <w:tcPr>
            <w:tcW w:w="2760" w:type="dxa"/>
            <w:tcBorders>
              <w:top w:val="nil"/>
              <w:left w:val="single" w:sz="4" w:space="0" w:color="auto"/>
              <w:bottom w:val="nil"/>
              <w:right w:val="single" w:sz="4" w:space="0" w:color="auto"/>
            </w:tcBorders>
            <w:vAlign w:val="center"/>
          </w:tcPr>
          <w:p w14:paraId="1200B02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F7249A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80F0E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3A58D5A"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112C969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40584AE1" w14:textId="77777777" w:rsidTr="0061408B">
        <w:trPr>
          <w:trHeight w:val="29"/>
        </w:trPr>
        <w:tc>
          <w:tcPr>
            <w:tcW w:w="2760" w:type="dxa"/>
            <w:tcBorders>
              <w:top w:val="nil"/>
              <w:left w:val="single" w:sz="4" w:space="0" w:color="auto"/>
              <w:bottom w:val="nil"/>
              <w:right w:val="single" w:sz="4" w:space="0" w:color="auto"/>
            </w:tcBorders>
            <w:vAlign w:val="center"/>
          </w:tcPr>
          <w:p w14:paraId="79DB462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C1F846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27912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8F94DE1"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CA_n48B_BCS1</w:t>
            </w:r>
          </w:p>
        </w:tc>
        <w:tc>
          <w:tcPr>
            <w:tcW w:w="2544" w:type="dxa"/>
            <w:tcBorders>
              <w:top w:val="nil"/>
              <w:left w:val="single" w:sz="4" w:space="0" w:color="auto"/>
              <w:bottom w:val="nil"/>
              <w:right w:val="single" w:sz="4" w:space="0" w:color="auto"/>
            </w:tcBorders>
            <w:vAlign w:val="center"/>
          </w:tcPr>
          <w:p w14:paraId="6F2D851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55E2B10" w14:textId="77777777" w:rsidTr="0061408B">
        <w:trPr>
          <w:trHeight w:val="29"/>
        </w:trPr>
        <w:tc>
          <w:tcPr>
            <w:tcW w:w="2760" w:type="dxa"/>
            <w:tcBorders>
              <w:top w:val="nil"/>
              <w:left w:val="single" w:sz="4" w:space="0" w:color="auto"/>
              <w:bottom w:val="nil"/>
              <w:right w:val="single" w:sz="4" w:space="0" w:color="auto"/>
            </w:tcBorders>
            <w:vAlign w:val="center"/>
          </w:tcPr>
          <w:p w14:paraId="163D6D2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D90918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2CFD7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F052C0D"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477DCC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1307276" w14:textId="77777777" w:rsidTr="0061408B">
        <w:trPr>
          <w:trHeight w:val="29"/>
        </w:trPr>
        <w:tc>
          <w:tcPr>
            <w:tcW w:w="2760" w:type="dxa"/>
            <w:tcBorders>
              <w:top w:val="nil"/>
              <w:left w:val="single" w:sz="4" w:space="0" w:color="auto"/>
              <w:bottom w:val="nil"/>
              <w:right w:val="single" w:sz="4" w:space="0" w:color="auto"/>
            </w:tcBorders>
            <w:vAlign w:val="center"/>
          </w:tcPr>
          <w:p w14:paraId="68A7046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A613D2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7421E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544F30F"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112D480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2</w:t>
            </w:r>
          </w:p>
        </w:tc>
      </w:tr>
      <w:tr w:rsidR="00E642BC" w:rsidRPr="00E642BC" w14:paraId="42890E64" w14:textId="77777777" w:rsidTr="0061408B">
        <w:trPr>
          <w:trHeight w:val="29"/>
        </w:trPr>
        <w:tc>
          <w:tcPr>
            <w:tcW w:w="2760" w:type="dxa"/>
            <w:tcBorders>
              <w:top w:val="nil"/>
              <w:left w:val="single" w:sz="4" w:space="0" w:color="auto"/>
              <w:bottom w:val="nil"/>
              <w:right w:val="single" w:sz="4" w:space="0" w:color="auto"/>
            </w:tcBorders>
            <w:vAlign w:val="center"/>
          </w:tcPr>
          <w:p w14:paraId="0AA3C46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7B26B5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CD1D8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1F3C3D4"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CA_n48B_BCS2</w:t>
            </w:r>
          </w:p>
        </w:tc>
        <w:tc>
          <w:tcPr>
            <w:tcW w:w="2544" w:type="dxa"/>
            <w:tcBorders>
              <w:top w:val="nil"/>
              <w:left w:val="single" w:sz="4" w:space="0" w:color="auto"/>
              <w:bottom w:val="nil"/>
              <w:right w:val="single" w:sz="4" w:space="0" w:color="auto"/>
            </w:tcBorders>
            <w:vAlign w:val="center"/>
          </w:tcPr>
          <w:p w14:paraId="6FAC5D6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4478234" w14:textId="77777777" w:rsidTr="0061408B">
        <w:trPr>
          <w:trHeight w:val="29"/>
        </w:trPr>
        <w:tc>
          <w:tcPr>
            <w:tcW w:w="2760" w:type="dxa"/>
            <w:tcBorders>
              <w:top w:val="nil"/>
              <w:left w:val="single" w:sz="4" w:space="0" w:color="auto"/>
              <w:bottom w:val="nil"/>
              <w:right w:val="single" w:sz="4" w:space="0" w:color="auto"/>
            </w:tcBorders>
            <w:vAlign w:val="center"/>
          </w:tcPr>
          <w:p w14:paraId="1EF9EC7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4F17EC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99613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A32B153"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5C9A83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7974A6E" w14:textId="77777777" w:rsidTr="0061408B">
        <w:trPr>
          <w:trHeight w:val="29"/>
        </w:trPr>
        <w:tc>
          <w:tcPr>
            <w:tcW w:w="2760" w:type="dxa"/>
            <w:tcBorders>
              <w:top w:val="nil"/>
              <w:left w:val="single" w:sz="4" w:space="0" w:color="auto"/>
              <w:bottom w:val="nil"/>
              <w:right w:val="single" w:sz="4" w:space="0" w:color="auto"/>
            </w:tcBorders>
            <w:vAlign w:val="center"/>
          </w:tcPr>
          <w:p w14:paraId="165AC32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2FDAD33" w14:textId="77777777" w:rsidR="00E642BC" w:rsidRPr="00E642BC" w:rsidRDefault="00E642BC" w:rsidP="00E642BC">
            <w:pPr>
              <w:keepNext/>
              <w:keepLines/>
              <w:spacing w:after="0"/>
              <w:jc w:val="center"/>
              <w:rPr>
                <w:rFonts w:ascii="Arial" w:eastAsia="DengXian" w:hAnsi="Arial"/>
                <w:color w:val="000000"/>
                <w:sz w:val="18"/>
                <w:szCs w:val="18"/>
                <w:lang w:eastAsia="zh-CN"/>
              </w:rPr>
            </w:pPr>
            <w:r w:rsidRPr="00E642BC">
              <w:rPr>
                <w:rFonts w:ascii="Arial" w:eastAsia="DengXian" w:hAnsi="Arial"/>
                <w:color w:val="000000"/>
                <w:sz w:val="18"/>
                <w:szCs w:val="18"/>
                <w:lang w:eastAsia="zh-CN"/>
              </w:rPr>
              <w:t>CA_n48B</w:t>
            </w:r>
          </w:p>
          <w:p w14:paraId="48EA44EF" w14:textId="77777777" w:rsidR="00E642BC" w:rsidRPr="00E642BC" w:rsidRDefault="00E642BC" w:rsidP="00E642BC">
            <w:pPr>
              <w:keepNext/>
              <w:keepLines/>
              <w:spacing w:after="0"/>
              <w:jc w:val="center"/>
              <w:rPr>
                <w:rFonts w:ascii="Arial" w:eastAsia="DengXian" w:hAnsi="Arial"/>
                <w:color w:val="000000"/>
                <w:sz w:val="18"/>
                <w:szCs w:val="18"/>
                <w:lang w:eastAsia="zh-CN"/>
              </w:rPr>
            </w:pPr>
            <w:r w:rsidRPr="00E642BC">
              <w:rPr>
                <w:rFonts w:ascii="Arial" w:eastAsia="DengXian" w:hAnsi="Arial"/>
                <w:color w:val="000000"/>
                <w:sz w:val="18"/>
                <w:szCs w:val="18"/>
                <w:lang w:eastAsia="zh-CN"/>
              </w:rPr>
              <w:t>CA_n5A-n48A</w:t>
            </w:r>
          </w:p>
          <w:p w14:paraId="5E6362A2" w14:textId="77777777" w:rsidR="00E642BC" w:rsidRPr="00E642BC" w:rsidRDefault="00E642BC" w:rsidP="00E642BC">
            <w:pPr>
              <w:keepNext/>
              <w:keepLines/>
              <w:spacing w:after="0"/>
              <w:jc w:val="center"/>
              <w:rPr>
                <w:rFonts w:ascii="Arial" w:eastAsia="DengXian" w:hAnsi="Arial"/>
                <w:color w:val="000000"/>
                <w:sz w:val="18"/>
                <w:szCs w:val="18"/>
                <w:lang w:eastAsia="zh-CN"/>
              </w:rPr>
            </w:pPr>
            <w:r w:rsidRPr="00E642BC">
              <w:rPr>
                <w:rFonts w:ascii="Arial" w:eastAsia="DengXian" w:hAnsi="Arial"/>
                <w:color w:val="000000"/>
                <w:sz w:val="18"/>
                <w:szCs w:val="18"/>
                <w:lang w:eastAsia="zh-CN"/>
              </w:rPr>
              <w:t>CA_n5A-n66A</w:t>
            </w:r>
          </w:p>
          <w:p w14:paraId="25CBCA94"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6274E8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CFD7FAA"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2417940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eastAsia="zh-CN" w:bidi="ar"/>
              </w:rPr>
              <w:t>4 and 5</w:t>
            </w:r>
          </w:p>
        </w:tc>
      </w:tr>
      <w:tr w:rsidR="00E642BC" w:rsidRPr="00E642BC" w14:paraId="160695BD" w14:textId="77777777" w:rsidTr="0061408B">
        <w:trPr>
          <w:trHeight w:val="29"/>
        </w:trPr>
        <w:tc>
          <w:tcPr>
            <w:tcW w:w="2760" w:type="dxa"/>
            <w:tcBorders>
              <w:top w:val="nil"/>
              <w:left w:val="single" w:sz="4" w:space="0" w:color="auto"/>
              <w:bottom w:val="nil"/>
              <w:right w:val="single" w:sz="4" w:space="0" w:color="auto"/>
            </w:tcBorders>
            <w:vAlign w:val="center"/>
          </w:tcPr>
          <w:p w14:paraId="420F2F0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B8C344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BE50A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C27D2E2"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CA_n48B_BCS4 and 5</w:t>
            </w:r>
          </w:p>
        </w:tc>
        <w:tc>
          <w:tcPr>
            <w:tcW w:w="2544" w:type="dxa"/>
            <w:tcBorders>
              <w:top w:val="nil"/>
              <w:left w:val="single" w:sz="4" w:space="0" w:color="auto"/>
              <w:bottom w:val="nil"/>
              <w:right w:val="single" w:sz="4" w:space="0" w:color="auto"/>
            </w:tcBorders>
            <w:vAlign w:val="center"/>
          </w:tcPr>
          <w:p w14:paraId="3ED1E9E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29BE0DC"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5AB393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4BDFC3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81CE0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9C8D826"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2919173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01A3920" w14:textId="77777777" w:rsidTr="0061408B">
        <w:trPr>
          <w:trHeight w:val="29"/>
        </w:trPr>
        <w:tc>
          <w:tcPr>
            <w:tcW w:w="2760" w:type="dxa"/>
            <w:tcBorders>
              <w:left w:val="single" w:sz="4" w:space="0" w:color="auto"/>
              <w:bottom w:val="nil"/>
              <w:right w:val="single" w:sz="4" w:space="0" w:color="auto"/>
            </w:tcBorders>
            <w:vAlign w:val="center"/>
          </w:tcPr>
          <w:p w14:paraId="710E2FE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CA_n5A-n48(2A)-n66A</w:t>
            </w:r>
          </w:p>
        </w:tc>
        <w:tc>
          <w:tcPr>
            <w:tcW w:w="2802" w:type="dxa"/>
            <w:tcBorders>
              <w:left w:val="single" w:sz="4" w:space="0" w:color="auto"/>
              <w:bottom w:val="nil"/>
              <w:right w:val="single" w:sz="4" w:space="0" w:color="auto"/>
            </w:tcBorders>
            <w:vAlign w:val="center"/>
          </w:tcPr>
          <w:p w14:paraId="484FFABF" w14:textId="77777777" w:rsidR="00E642BC" w:rsidRPr="00E642BC" w:rsidRDefault="00E642BC" w:rsidP="00E642BC">
            <w:pPr>
              <w:keepNext/>
              <w:keepLines/>
              <w:spacing w:after="0"/>
              <w:jc w:val="center"/>
              <w:rPr>
                <w:rFonts w:ascii="Arial" w:eastAsiaTheme="minorEastAsia" w:hAnsi="Arial"/>
                <w:color w:val="000000" w:themeColor="text1"/>
                <w:sz w:val="18"/>
                <w:szCs w:val="18"/>
                <w:lang w:eastAsia="zh-CN"/>
              </w:rPr>
            </w:pPr>
            <w:r w:rsidRPr="00E642BC">
              <w:rPr>
                <w:rFonts w:ascii="Arial" w:eastAsiaTheme="minorEastAsia" w:hAnsi="Arial"/>
                <w:color w:val="000000" w:themeColor="text1"/>
                <w:sz w:val="18"/>
                <w:szCs w:val="18"/>
                <w:lang w:eastAsia="zh-CN"/>
              </w:rPr>
              <w:t>CA_n5A-n48A</w:t>
            </w:r>
          </w:p>
          <w:p w14:paraId="3F533ECA" w14:textId="77777777" w:rsidR="00E642BC" w:rsidRPr="00E642BC" w:rsidRDefault="00E642BC" w:rsidP="00E642BC">
            <w:pPr>
              <w:keepNext/>
              <w:keepLines/>
              <w:spacing w:after="0"/>
              <w:jc w:val="center"/>
              <w:rPr>
                <w:rFonts w:ascii="Arial" w:eastAsiaTheme="minorEastAsia" w:hAnsi="Arial"/>
                <w:color w:val="000000" w:themeColor="text1"/>
                <w:sz w:val="18"/>
                <w:szCs w:val="18"/>
                <w:lang w:eastAsia="zh-CN"/>
              </w:rPr>
            </w:pPr>
            <w:r w:rsidRPr="00E642BC">
              <w:rPr>
                <w:rFonts w:ascii="Arial" w:eastAsiaTheme="minorEastAsia" w:hAnsi="Arial"/>
                <w:color w:val="000000" w:themeColor="text1"/>
                <w:sz w:val="18"/>
                <w:szCs w:val="18"/>
                <w:lang w:eastAsia="zh-CN"/>
              </w:rPr>
              <w:t>CA_n5A-n66A</w:t>
            </w:r>
          </w:p>
          <w:p w14:paraId="779C973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olor w:val="000000" w:themeColor="text1"/>
                <w:sz w:val="18"/>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4D61C59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AE50226"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7E9047A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E5D83C5" w14:textId="77777777" w:rsidTr="0061408B">
        <w:trPr>
          <w:trHeight w:val="29"/>
        </w:trPr>
        <w:tc>
          <w:tcPr>
            <w:tcW w:w="2760" w:type="dxa"/>
            <w:tcBorders>
              <w:top w:val="nil"/>
              <w:left w:val="single" w:sz="4" w:space="0" w:color="auto"/>
              <w:bottom w:val="nil"/>
              <w:right w:val="single" w:sz="4" w:space="0" w:color="auto"/>
            </w:tcBorders>
            <w:vAlign w:val="center"/>
          </w:tcPr>
          <w:p w14:paraId="090E378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175D52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7FBCA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F74849F"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CA_n48(2</w:t>
            </w:r>
            <w:proofErr w:type="gramStart"/>
            <w:r w:rsidRPr="00E642BC">
              <w:rPr>
                <w:rFonts w:ascii="Arial" w:eastAsiaTheme="minorEastAsia" w:hAnsi="Arial" w:cs="Arial"/>
                <w:color w:val="000000"/>
                <w:sz w:val="18"/>
                <w:szCs w:val="18"/>
                <w:lang w:eastAsia="zh-CN" w:bidi="ar"/>
              </w:rPr>
              <w:t>A)_</w:t>
            </w:r>
            <w:proofErr w:type="gramEnd"/>
            <w:r w:rsidRPr="00E642BC">
              <w:rPr>
                <w:rFonts w:ascii="Arial" w:eastAsiaTheme="minorEastAsia" w:hAnsi="Arial" w:cs="Arial"/>
                <w:color w:val="000000"/>
                <w:sz w:val="18"/>
                <w:szCs w:val="18"/>
                <w:lang w:eastAsia="zh-CN" w:bidi="ar"/>
              </w:rPr>
              <w:t>BCS0</w:t>
            </w:r>
          </w:p>
        </w:tc>
        <w:tc>
          <w:tcPr>
            <w:tcW w:w="2544" w:type="dxa"/>
            <w:tcBorders>
              <w:top w:val="nil"/>
              <w:left w:val="single" w:sz="4" w:space="0" w:color="auto"/>
              <w:bottom w:val="nil"/>
              <w:right w:val="single" w:sz="4" w:space="0" w:color="auto"/>
            </w:tcBorders>
            <w:vAlign w:val="center"/>
          </w:tcPr>
          <w:p w14:paraId="1410AA2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D246CBC" w14:textId="77777777" w:rsidTr="0061408B">
        <w:trPr>
          <w:trHeight w:val="29"/>
        </w:trPr>
        <w:tc>
          <w:tcPr>
            <w:tcW w:w="2760" w:type="dxa"/>
            <w:tcBorders>
              <w:top w:val="nil"/>
              <w:left w:val="single" w:sz="4" w:space="0" w:color="auto"/>
              <w:bottom w:val="nil"/>
              <w:right w:val="single" w:sz="4" w:space="0" w:color="auto"/>
            </w:tcBorders>
            <w:vAlign w:val="center"/>
          </w:tcPr>
          <w:p w14:paraId="44950D5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52D5DE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775F1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68729AD"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A56C08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4AEEF67" w14:textId="77777777" w:rsidTr="0061408B">
        <w:trPr>
          <w:trHeight w:val="29"/>
        </w:trPr>
        <w:tc>
          <w:tcPr>
            <w:tcW w:w="2760" w:type="dxa"/>
            <w:tcBorders>
              <w:top w:val="nil"/>
              <w:left w:val="single" w:sz="4" w:space="0" w:color="auto"/>
              <w:bottom w:val="nil"/>
              <w:right w:val="single" w:sz="4" w:space="0" w:color="auto"/>
            </w:tcBorders>
            <w:vAlign w:val="center"/>
          </w:tcPr>
          <w:p w14:paraId="696C278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535984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207A2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CFBA674"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2D2D7A0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58B61360" w14:textId="77777777" w:rsidTr="0061408B">
        <w:trPr>
          <w:trHeight w:val="29"/>
        </w:trPr>
        <w:tc>
          <w:tcPr>
            <w:tcW w:w="2760" w:type="dxa"/>
            <w:tcBorders>
              <w:top w:val="nil"/>
              <w:left w:val="single" w:sz="4" w:space="0" w:color="auto"/>
              <w:bottom w:val="nil"/>
              <w:right w:val="single" w:sz="4" w:space="0" w:color="auto"/>
            </w:tcBorders>
            <w:vAlign w:val="center"/>
          </w:tcPr>
          <w:p w14:paraId="0623173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B3F4A5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12C00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85D5B4D"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CA_n48(2</w:t>
            </w:r>
            <w:proofErr w:type="gramStart"/>
            <w:r w:rsidRPr="00E642BC">
              <w:rPr>
                <w:rFonts w:ascii="Arial" w:eastAsiaTheme="minorEastAsia" w:hAnsi="Arial" w:cs="Arial"/>
                <w:color w:val="000000"/>
                <w:sz w:val="18"/>
                <w:szCs w:val="18"/>
                <w:lang w:eastAsia="zh-CN" w:bidi="ar"/>
              </w:rPr>
              <w:t>A)_</w:t>
            </w:r>
            <w:proofErr w:type="gramEnd"/>
            <w:r w:rsidRPr="00E642BC">
              <w:rPr>
                <w:rFonts w:ascii="Arial" w:eastAsiaTheme="minorEastAsia" w:hAnsi="Arial" w:cs="Arial"/>
                <w:color w:val="000000"/>
                <w:sz w:val="18"/>
                <w:szCs w:val="18"/>
                <w:lang w:eastAsia="zh-CN" w:bidi="ar"/>
              </w:rPr>
              <w:t>BCS1</w:t>
            </w:r>
          </w:p>
        </w:tc>
        <w:tc>
          <w:tcPr>
            <w:tcW w:w="2544" w:type="dxa"/>
            <w:tcBorders>
              <w:top w:val="nil"/>
              <w:left w:val="single" w:sz="4" w:space="0" w:color="auto"/>
              <w:bottom w:val="nil"/>
              <w:right w:val="single" w:sz="4" w:space="0" w:color="auto"/>
            </w:tcBorders>
            <w:vAlign w:val="center"/>
          </w:tcPr>
          <w:p w14:paraId="608490D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FC9A6A1" w14:textId="77777777" w:rsidTr="0061408B">
        <w:trPr>
          <w:trHeight w:val="29"/>
        </w:trPr>
        <w:tc>
          <w:tcPr>
            <w:tcW w:w="2760" w:type="dxa"/>
            <w:tcBorders>
              <w:top w:val="nil"/>
              <w:left w:val="single" w:sz="4" w:space="0" w:color="auto"/>
              <w:bottom w:val="nil"/>
              <w:right w:val="single" w:sz="4" w:space="0" w:color="auto"/>
            </w:tcBorders>
            <w:vAlign w:val="center"/>
          </w:tcPr>
          <w:p w14:paraId="5C12205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E6F9AF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99157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DD9CD0D"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79C3C7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D604A2D" w14:textId="77777777" w:rsidTr="0061408B">
        <w:trPr>
          <w:trHeight w:val="29"/>
        </w:trPr>
        <w:tc>
          <w:tcPr>
            <w:tcW w:w="2760" w:type="dxa"/>
            <w:tcBorders>
              <w:top w:val="nil"/>
              <w:left w:val="single" w:sz="4" w:space="0" w:color="auto"/>
              <w:bottom w:val="nil"/>
              <w:right w:val="single" w:sz="4" w:space="0" w:color="auto"/>
            </w:tcBorders>
            <w:vAlign w:val="center"/>
          </w:tcPr>
          <w:p w14:paraId="260A6E2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9312EE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E03D9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BA87BCA"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79A1C06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eastAsia="zh-CN" w:bidi="ar"/>
              </w:rPr>
              <w:t>4 and 5</w:t>
            </w:r>
          </w:p>
        </w:tc>
      </w:tr>
      <w:tr w:rsidR="00E642BC" w:rsidRPr="00E642BC" w14:paraId="5C52E7A0" w14:textId="77777777" w:rsidTr="0061408B">
        <w:trPr>
          <w:trHeight w:val="29"/>
        </w:trPr>
        <w:tc>
          <w:tcPr>
            <w:tcW w:w="2760" w:type="dxa"/>
            <w:tcBorders>
              <w:top w:val="nil"/>
              <w:left w:val="single" w:sz="4" w:space="0" w:color="auto"/>
              <w:bottom w:val="nil"/>
              <w:right w:val="single" w:sz="4" w:space="0" w:color="auto"/>
            </w:tcBorders>
            <w:vAlign w:val="center"/>
          </w:tcPr>
          <w:p w14:paraId="020A70E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599E52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F8A21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C705C65"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CA_n48(2</w:t>
            </w:r>
            <w:proofErr w:type="gramStart"/>
            <w:r w:rsidRPr="00E642BC">
              <w:rPr>
                <w:rFonts w:ascii="Arial" w:eastAsia="DengXian" w:hAnsi="Arial" w:cs="Arial"/>
                <w:color w:val="000000"/>
                <w:sz w:val="18"/>
                <w:szCs w:val="18"/>
                <w:lang w:val="en-US" w:eastAsia="zh-CN" w:bidi="ar"/>
              </w:rPr>
              <w:t>A)_</w:t>
            </w:r>
            <w:proofErr w:type="gramEnd"/>
            <w:r w:rsidRPr="00E642BC">
              <w:rPr>
                <w:rFonts w:ascii="Arial" w:eastAsia="DengXian" w:hAnsi="Arial" w:cs="Arial"/>
                <w:color w:val="000000"/>
                <w:sz w:val="18"/>
                <w:szCs w:val="18"/>
                <w:lang w:val="en-US" w:eastAsia="zh-CN" w:bidi="ar"/>
              </w:rPr>
              <w:t>BCS4 and 5</w:t>
            </w:r>
          </w:p>
        </w:tc>
        <w:tc>
          <w:tcPr>
            <w:tcW w:w="2544" w:type="dxa"/>
            <w:tcBorders>
              <w:top w:val="nil"/>
              <w:left w:val="single" w:sz="4" w:space="0" w:color="auto"/>
              <w:bottom w:val="nil"/>
              <w:right w:val="single" w:sz="4" w:space="0" w:color="auto"/>
            </w:tcBorders>
            <w:vAlign w:val="center"/>
          </w:tcPr>
          <w:p w14:paraId="2D95866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39E7749"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738CD1C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C585AF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A5AA7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2887144"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076E0AB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741C640"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1152ECB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CA_n5A-n48(A-B)-n66A</w:t>
            </w:r>
          </w:p>
        </w:tc>
        <w:tc>
          <w:tcPr>
            <w:tcW w:w="2802" w:type="dxa"/>
            <w:tcBorders>
              <w:top w:val="single" w:sz="4" w:space="0" w:color="auto"/>
              <w:left w:val="single" w:sz="4" w:space="0" w:color="auto"/>
              <w:bottom w:val="nil"/>
              <w:right w:val="single" w:sz="4" w:space="0" w:color="auto"/>
            </w:tcBorders>
            <w:vAlign w:val="center"/>
          </w:tcPr>
          <w:p w14:paraId="354FB6A5" w14:textId="77777777" w:rsidR="00E642BC" w:rsidRPr="00E642BC" w:rsidRDefault="00E642BC" w:rsidP="00E642BC">
            <w:pPr>
              <w:keepNext/>
              <w:keepLines/>
              <w:spacing w:after="0"/>
              <w:jc w:val="center"/>
              <w:rPr>
                <w:rFonts w:ascii="Arial" w:eastAsia="DengXian" w:hAnsi="Arial"/>
                <w:color w:val="000000"/>
                <w:sz w:val="18"/>
                <w:szCs w:val="18"/>
                <w:lang w:eastAsia="zh-CN"/>
              </w:rPr>
            </w:pPr>
            <w:r w:rsidRPr="00E642BC">
              <w:rPr>
                <w:rFonts w:ascii="Arial" w:eastAsia="DengXian" w:hAnsi="Arial"/>
                <w:color w:val="000000"/>
                <w:sz w:val="18"/>
                <w:szCs w:val="18"/>
                <w:lang w:eastAsia="zh-CN"/>
              </w:rPr>
              <w:t>CA_n5A-n48A</w:t>
            </w:r>
          </w:p>
          <w:p w14:paraId="4E1E9814" w14:textId="77777777" w:rsidR="00E642BC" w:rsidRPr="00E642BC" w:rsidRDefault="00E642BC" w:rsidP="00E642BC">
            <w:pPr>
              <w:keepNext/>
              <w:keepLines/>
              <w:spacing w:after="0"/>
              <w:jc w:val="center"/>
              <w:rPr>
                <w:rFonts w:ascii="Arial" w:eastAsia="DengXian" w:hAnsi="Arial"/>
                <w:color w:val="000000"/>
                <w:sz w:val="18"/>
                <w:szCs w:val="18"/>
                <w:lang w:eastAsia="zh-CN"/>
              </w:rPr>
            </w:pPr>
            <w:r w:rsidRPr="00E642BC">
              <w:rPr>
                <w:rFonts w:ascii="Arial" w:eastAsia="DengXian" w:hAnsi="Arial"/>
                <w:color w:val="000000"/>
                <w:sz w:val="18"/>
                <w:szCs w:val="18"/>
                <w:lang w:eastAsia="zh-CN"/>
              </w:rPr>
              <w:t>CA_n5A-n66A</w:t>
            </w:r>
          </w:p>
          <w:p w14:paraId="06BD23B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olor w:val="000000"/>
                <w:sz w:val="18"/>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10EEA6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4437EF5"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5, 10, 15, 20, 25</w:t>
            </w:r>
            <w:r w:rsidRPr="00E642BC">
              <w:rPr>
                <w:rFonts w:ascii="Arial" w:eastAsia="DengXian" w:hAnsi="Arial" w:cs="Arial"/>
                <w:color w:val="000000"/>
                <w:sz w:val="18"/>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3C6A5B6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bidi="ar"/>
              </w:rPr>
              <w:t>0</w:t>
            </w:r>
          </w:p>
        </w:tc>
      </w:tr>
      <w:tr w:rsidR="00E642BC" w:rsidRPr="00E642BC" w14:paraId="06322971" w14:textId="77777777" w:rsidTr="0061408B">
        <w:trPr>
          <w:trHeight w:val="29"/>
        </w:trPr>
        <w:tc>
          <w:tcPr>
            <w:tcW w:w="2760" w:type="dxa"/>
            <w:tcBorders>
              <w:top w:val="nil"/>
              <w:left w:val="single" w:sz="4" w:space="0" w:color="auto"/>
              <w:bottom w:val="nil"/>
              <w:right w:val="single" w:sz="4" w:space="0" w:color="auto"/>
            </w:tcBorders>
            <w:vAlign w:val="center"/>
          </w:tcPr>
          <w:p w14:paraId="115F6FC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550CA3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696E8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2C2EC45"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CA_n48(A-</w:t>
            </w:r>
            <w:proofErr w:type="gramStart"/>
            <w:r w:rsidRPr="00E642BC">
              <w:rPr>
                <w:rFonts w:ascii="Arial" w:eastAsia="DengXian" w:hAnsi="Arial" w:cs="Arial"/>
                <w:color w:val="000000"/>
                <w:sz w:val="18"/>
                <w:szCs w:val="18"/>
                <w:lang w:eastAsia="zh-CN" w:bidi="ar"/>
              </w:rPr>
              <w:t>B)_</w:t>
            </w:r>
            <w:proofErr w:type="gramEnd"/>
            <w:r w:rsidRPr="00E642BC">
              <w:rPr>
                <w:rFonts w:ascii="Arial" w:eastAsia="DengXian" w:hAnsi="Arial" w:cs="Arial"/>
                <w:color w:val="000000"/>
                <w:sz w:val="18"/>
                <w:szCs w:val="18"/>
                <w:lang w:eastAsia="zh-CN" w:bidi="ar"/>
              </w:rPr>
              <w:t>BCS0</w:t>
            </w:r>
          </w:p>
        </w:tc>
        <w:tc>
          <w:tcPr>
            <w:tcW w:w="2544" w:type="dxa"/>
            <w:tcBorders>
              <w:top w:val="nil"/>
              <w:left w:val="single" w:sz="4" w:space="0" w:color="auto"/>
              <w:bottom w:val="nil"/>
              <w:right w:val="single" w:sz="4" w:space="0" w:color="auto"/>
            </w:tcBorders>
            <w:vAlign w:val="center"/>
          </w:tcPr>
          <w:p w14:paraId="0AEECCC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75F6A5D" w14:textId="77777777" w:rsidTr="0061408B">
        <w:trPr>
          <w:trHeight w:val="29"/>
        </w:trPr>
        <w:tc>
          <w:tcPr>
            <w:tcW w:w="2760" w:type="dxa"/>
            <w:tcBorders>
              <w:top w:val="nil"/>
              <w:left w:val="single" w:sz="4" w:space="0" w:color="auto"/>
              <w:bottom w:val="nil"/>
              <w:right w:val="single" w:sz="4" w:space="0" w:color="auto"/>
            </w:tcBorders>
            <w:vAlign w:val="center"/>
          </w:tcPr>
          <w:p w14:paraId="4D6C7AE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5B4D17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D4560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0F48922"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03DA13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4CF353E" w14:textId="77777777" w:rsidTr="0061408B">
        <w:trPr>
          <w:trHeight w:val="29"/>
        </w:trPr>
        <w:tc>
          <w:tcPr>
            <w:tcW w:w="2760" w:type="dxa"/>
            <w:tcBorders>
              <w:top w:val="nil"/>
              <w:left w:val="single" w:sz="4" w:space="0" w:color="auto"/>
              <w:bottom w:val="nil"/>
              <w:right w:val="single" w:sz="4" w:space="0" w:color="auto"/>
            </w:tcBorders>
            <w:vAlign w:val="center"/>
          </w:tcPr>
          <w:p w14:paraId="32805D6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18B4C2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F5159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049F5C8"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5, 10, 15, 20, 25</w:t>
            </w:r>
            <w:r w:rsidRPr="00E642BC">
              <w:rPr>
                <w:rFonts w:ascii="Arial" w:eastAsia="DengXian" w:hAnsi="Arial" w:cs="Arial"/>
                <w:color w:val="000000"/>
                <w:sz w:val="18"/>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6066DA3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bidi="ar"/>
              </w:rPr>
              <w:t>1</w:t>
            </w:r>
          </w:p>
        </w:tc>
      </w:tr>
      <w:tr w:rsidR="00E642BC" w:rsidRPr="00E642BC" w14:paraId="76079342" w14:textId="77777777" w:rsidTr="0061408B">
        <w:trPr>
          <w:trHeight w:val="29"/>
        </w:trPr>
        <w:tc>
          <w:tcPr>
            <w:tcW w:w="2760" w:type="dxa"/>
            <w:tcBorders>
              <w:top w:val="nil"/>
              <w:left w:val="single" w:sz="4" w:space="0" w:color="auto"/>
              <w:bottom w:val="nil"/>
              <w:right w:val="single" w:sz="4" w:space="0" w:color="auto"/>
            </w:tcBorders>
            <w:vAlign w:val="center"/>
          </w:tcPr>
          <w:p w14:paraId="7C3A789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A32313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9719D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9C84267"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CA_n48(A-</w:t>
            </w:r>
            <w:proofErr w:type="gramStart"/>
            <w:r w:rsidRPr="00E642BC">
              <w:rPr>
                <w:rFonts w:ascii="Arial" w:eastAsia="DengXian" w:hAnsi="Arial" w:cs="Arial"/>
                <w:color w:val="000000"/>
                <w:sz w:val="18"/>
                <w:szCs w:val="18"/>
                <w:lang w:eastAsia="zh-CN" w:bidi="ar"/>
              </w:rPr>
              <w:t>B)_</w:t>
            </w:r>
            <w:proofErr w:type="gramEnd"/>
            <w:r w:rsidRPr="00E642BC">
              <w:rPr>
                <w:rFonts w:ascii="Arial" w:eastAsia="DengXian" w:hAnsi="Arial" w:cs="Arial"/>
                <w:color w:val="000000"/>
                <w:sz w:val="18"/>
                <w:szCs w:val="18"/>
                <w:lang w:eastAsia="zh-CN" w:bidi="ar"/>
              </w:rPr>
              <w:t>BCS1</w:t>
            </w:r>
          </w:p>
        </w:tc>
        <w:tc>
          <w:tcPr>
            <w:tcW w:w="2544" w:type="dxa"/>
            <w:tcBorders>
              <w:top w:val="nil"/>
              <w:left w:val="single" w:sz="4" w:space="0" w:color="auto"/>
              <w:bottom w:val="nil"/>
              <w:right w:val="single" w:sz="4" w:space="0" w:color="auto"/>
            </w:tcBorders>
            <w:vAlign w:val="center"/>
          </w:tcPr>
          <w:p w14:paraId="32A81A5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0B1172D"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BA93D6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6A50D4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FA4DF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18E6814"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5F3BB58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F18578D"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74D2E63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CA_n5A-n48(A-B)-n66A</w:t>
            </w:r>
          </w:p>
        </w:tc>
        <w:tc>
          <w:tcPr>
            <w:tcW w:w="2802" w:type="dxa"/>
            <w:tcBorders>
              <w:top w:val="single" w:sz="4" w:space="0" w:color="auto"/>
              <w:left w:val="single" w:sz="4" w:space="0" w:color="auto"/>
              <w:bottom w:val="nil"/>
              <w:right w:val="single" w:sz="4" w:space="0" w:color="auto"/>
            </w:tcBorders>
            <w:vAlign w:val="center"/>
          </w:tcPr>
          <w:p w14:paraId="59D7007B" w14:textId="77777777" w:rsidR="00E642BC" w:rsidRPr="00E642BC" w:rsidRDefault="00E642BC" w:rsidP="00E642BC">
            <w:pPr>
              <w:keepNext/>
              <w:keepLines/>
              <w:spacing w:after="0"/>
              <w:jc w:val="center"/>
              <w:rPr>
                <w:rFonts w:ascii="Arial" w:eastAsia="DengXian" w:hAnsi="Arial"/>
                <w:color w:val="000000"/>
                <w:sz w:val="18"/>
                <w:szCs w:val="18"/>
                <w:lang w:eastAsia="zh-CN"/>
              </w:rPr>
            </w:pPr>
            <w:r w:rsidRPr="00E642BC">
              <w:rPr>
                <w:rFonts w:ascii="Arial" w:eastAsia="DengXian" w:hAnsi="Arial"/>
                <w:color w:val="000000"/>
                <w:sz w:val="18"/>
                <w:szCs w:val="18"/>
                <w:lang w:eastAsia="zh-CN"/>
              </w:rPr>
              <w:t>CA_n5A-n48A</w:t>
            </w:r>
          </w:p>
          <w:p w14:paraId="283A5E8E" w14:textId="77777777" w:rsidR="00E642BC" w:rsidRPr="00E642BC" w:rsidRDefault="00E642BC" w:rsidP="00E642BC">
            <w:pPr>
              <w:keepNext/>
              <w:keepLines/>
              <w:spacing w:after="0"/>
              <w:jc w:val="center"/>
              <w:rPr>
                <w:rFonts w:ascii="Arial" w:eastAsia="DengXian" w:hAnsi="Arial"/>
                <w:color w:val="000000"/>
                <w:sz w:val="18"/>
                <w:szCs w:val="18"/>
                <w:lang w:eastAsia="zh-CN"/>
              </w:rPr>
            </w:pPr>
            <w:r w:rsidRPr="00E642BC">
              <w:rPr>
                <w:rFonts w:ascii="Arial" w:eastAsia="DengXian" w:hAnsi="Arial"/>
                <w:color w:val="000000"/>
                <w:sz w:val="18"/>
                <w:szCs w:val="18"/>
                <w:lang w:eastAsia="zh-CN"/>
              </w:rPr>
              <w:t>CA_n5A-n66A</w:t>
            </w:r>
          </w:p>
          <w:p w14:paraId="624A285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olor w:val="000000"/>
                <w:sz w:val="18"/>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1FA07F0"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00F71D6"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bidi="ar"/>
              </w:rPr>
            </w:pPr>
            <w:r w:rsidRPr="00E642BC">
              <w:rPr>
                <w:rFonts w:ascii="Arial" w:eastAsia="DengXian" w:hAnsi="Arial" w:cs="Arial"/>
                <w:color w:val="000000"/>
                <w:sz w:val="18"/>
                <w:szCs w:val="18"/>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6B8EC49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eastAsia="zh-CN" w:bidi="ar"/>
              </w:rPr>
              <w:t>4 and 5</w:t>
            </w:r>
          </w:p>
        </w:tc>
      </w:tr>
      <w:tr w:rsidR="00E642BC" w:rsidRPr="00E642BC" w14:paraId="7FE1DAC7" w14:textId="77777777" w:rsidTr="0061408B">
        <w:trPr>
          <w:trHeight w:val="29"/>
        </w:trPr>
        <w:tc>
          <w:tcPr>
            <w:tcW w:w="2760" w:type="dxa"/>
            <w:tcBorders>
              <w:top w:val="nil"/>
              <w:left w:val="single" w:sz="4" w:space="0" w:color="auto"/>
              <w:bottom w:val="nil"/>
              <w:right w:val="single" w:sz="4" w:space="0" w:color="auto"/>
            </w:tcBorders>
            <w:vAlign w:val="center"/>
          </w:tcPr>
          <w:p w14:paraId="43E3B88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22AF9F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C57525"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32BC72F"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bidi="ar"/>
              </w:rPr>
            </w:pPr>
            <w:r w:rsidRPr="00E642BC">
              <w:rPr>
                <w:rFonts w:ascii="Arial" w:eastAsia="DengXian" w:hAnsi="Arial" w:cs="Arial"/>
                <w:color w:val="000000"/>
                <w:sz w:val="18"/>
                <w:szCs w:val="18"/>
                <w:lang w:val="en-US" w:eastAsia="zh-CN" w:bidi="ar"/>
              </w:rPr>
              <w:t>CA_n48(</w:t>
            </w:r>
            <w:r w:rsidRPr="00E642BC">
              <w:rPr>
                <w:rFonts w:ascii="Arial" w:eastAsia="DengXian" w:hAnsi="Arial" w:cs="Arial"/>
                <w:sz w:val="18"/>
                <w:szCs w:val="18"/>
                <w:lang w:val="en-US"/>
              </w:rPr>
              <w:t>A-</w:t>
            </w:r>
            <w:proofErr w:type="gramStart"/>
            <w:r w:rsidRPr="00E642BC">
              <w:rPr>
                <w:rFonts w:ascii="Arial" w:eastAsia="DengXian" w:hAnsi="Arial" w:cs="Arial"/>
                <w:sz w:val="18"/>
                <w:szCs w:val="18"/>
                <w:lang w:val="en-US"/>
              </w:rPr>
              <w:t>B</w:t>
            </w:r>
            <w:r w:rsidRPr="00E642BC">
              <w:rPr>
                <w:rFonts w:ascii="Arial" w:eastAsia="DengXian" w:hAnsi="Arial" w:cs="Arial"/>
                <w:color w:val="000000"/>
                <w:sz w:val="18"/>
                <w:szCs w:val="18"/>
                <w:lang w:val="en-US" w:eastAsia="zh-CN" w:bidi="ar"/>
              </w:rPr>
              <w:t>)_</w:t>
            </w:r>
            <w:proofErr w:type="gramEnd"/>
            <w:r w:rsidRPr="00E642BC">
              <w:rPr>
                <w:rFonts w:ascii="Arial" w:eastAsia="DengXian" w:hAnsi="Arial" w:cs="Arial"/>
                <w:color w:val="000000"/>
                <w:sz w:val="18"/>
                <w:szCs w:val="18"/>
                <w:lang w:val="en-US" w:eastAsia="zh-CN" w:bidi="ar"/>
              </w:rPr>
              <w:t>BCS4 and 5</w:t>
            </w:r>
          </w:p>
        </w:tc>
        <w:tc>
          <w:tcPr>
            <w:tcW w:w="2544" w:type="dxa"/>
            <w:tcBorders>
              <w:top w:val="nil"/>
              <w:left w:val="single" w:sz="4" w:space="0" w:color="auto"/>
              <w:bottom w:val="nil"/>
              <w:right w:val="single" w:sz="4" w:space="0" w:color="auto"/>
            </w:tcBorders>
            <w:vAlign w:val="center"/>
          </w:tcPr>
          <w:p w14:paraId="51853F7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603A8FB"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692F6D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1F15256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496F5D"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141EF11"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bidi="ar"/>
              </w:rPr>
            </w:pPr>
            <w:r w:rsidRPr="00E642BC">
              <w:rPr>
                <w:rFonts w:ascii="Arial" w:eastAsia="DengXian" w:hAnsi="Arial" w:cs="Arial"/>
                <w:color w:val="000000"/>
                <w:sz w:val="18"/>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397D466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6F984BA" w14:textId="77777777" w:rsidTr="0061408B">
        <w:trPr>
          <w:trHeight w:val="29"/>
        </w:trPr>
        <w:tc>
          <w:tcPr>
            <w:tcW w:w="2760" w:type="dxa"/>
            <w:vMerge w:val="restart"/>
            <w:tcBorders>
              <w:top w:val="single" w:sz="4" w:space="0" w:color="auto"/>
              <w:left w:val="single" w:sz="4" w:space="0" w:color="auto"/>
              <w:bottom w:val="nil"/>
              <w:right w:val="single" w:sz="4" w:space="0" w:color="auto"/>
            </w:tcBorders>
            <w:vAlign w:val="center"/>
          </w:tcPr>
          <w:p w14:paraId="25764F7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CA_n5A-n48A-n77A</w:t>
            </w:r>
          </w:p>
        </w:tc>
        <w:tc>
          <w:tcPr>
            <w:tcW w:w="2802" w:type="dxa"/>
            <w:vMerge w:val="restart"/>
            <w:tcBorders>
              <w:top w:val="nil"/>
              <w:left w:val="single" w:sz="4" w:space="0" w:color="auto"/>
              <w:right w:val="single" w:sz="4" w:space="0" w:color="auto"/>
            </w:tcBorders>
            <w:vAlign w:val="center"/>
          </w:tcPr>
          <w:p w14:paraId="46D28CF9" w14:textId="77777777" w:rsidR="00E642BC" w:rsidRPr="00E642BC" w:rsidRDefault="00E642BC" w:rsidP="00E642BC">
            <w:pPr>
              <w:keepNext/>
              <w:keepLines/>
              <w:spacing w:after="0"/>
              <w:jc w:val="center"/>
              <w:rPr>
                <w:rFonts w:ascii="Arial" w:eastAsia="Times New Roman" w:hAnsi="Arial" w:cs="Arial"/>
                <w:color w:val="000000"/>
                <w:kern w:val="2"/>
                <w:sz w:val="18"/>
                <w:szCs w:val="18"/>
                <w:vertAlign w:val="superscript"/>
              </w:rPr>
            </w:pPr>
            <w:r w:rsidRPr="00E642BC">
              <w:rPr>
                <w:rFonts w:ascii="Arial" w:eastAsia="Times New Roman" w:hAnsi="Arial" w:cs="Arial"/>
                <w:color w:val="000000"/>
                <w:kern w:val="2"/>
                <w:sz w:val="18"/>
                <w:szCs w:val="18"/>
              </w:rPr>
              <w:t>n77</w:t>
            </w:r>
            <w:r w:rsidRPr="00E642BC">
              <w:rPr>
                <w:rFonts w:ascii="Arial" w:eastAsia="Times New Roman" w:hAnsi="Arial"/>
                <w:sz w:val="18"/>
                <w:vertAlign w:val="superscript"/>
              </w:rPr>
              <w:t>7, 9</w:t>
            </w:r>
          </w:p>
          <w:p w14:paraId="16770E04"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CA_n5A-n48A</w:t>
            </w:r>
          </w:p>
          <w:p w14:paraId="706175F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cs="Arial"/>
                <w:color w:val="000000"/>
                <w:sz w:val="18"/>
                <w:szCs w:val="18"/>
              </w:rPr>
              <w:t>CA_n5A-n77A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5F7354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7C3FFF8"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5, 10, 15, 20</w:t>
            </w:r>
          </w:p>
        </w:tc>
        <w:tc>
          <w:tcPr>
            <w:tcW w:w="2544" w:type="dxa"/>
            <w:vMerge w:val="restart"/>
            <w:tcBorders>
              <w:top w:val="nil"/>
              <w:left w:val="single" w:sz="4" w:space="0" w:color="auto"/>
              <w:right w:val="single" w:sz="4" w:space="0" w:color="auto"/>
            </w:tcBorders>
            <w:vAlign w:val="center"/>
          </w:tcPr>
          <w:p w14:paraId="153FADC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1B51D21C" w14:textId="77777777" w:rsidTr="0061408B">
        <w:trPr>
          <w:trHeight w:val="29"/>
        </w:trPr>
        <w:tc>
          <w:tcPr>
            <w:tcW w:w="2760" w:type="dxa"/>
            <w:vMerge/>
            <w:tcBorders>
              <w:left w:val="single" w:sz="4" w:space="0" w:color="auto"/>
              <w:bottom w:val="nil"/>
              <w:right w:val="single" w:sz="4" w:space="0" w:color="auto"/>
            </w:tcBorders>
            <w:vAlign w:val="center"/>
          </w:tcPr>
          <w:p w14:paraId="6D65B59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71F3B8B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024F7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9AFACB3"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5, 10, 15, 20, 30, 40, 50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60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70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80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90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100</w:t>
            </w:r>
            <w:r w:rsidRPr="00E642BC">
              <w:rPr>
                <w:rFonts w:ascii="Arial" w:eastAsia="Times New Roman" w:hAnsi="Arial" w:cs="Arial"/>
                <w:color w:val="000000"/>
                <w:sz w:val="18"/>
                <w:szCs w:val="18"/>
                <w:vertAlign w:val="superscript"/>
                <w:lang w:eastAsia="zh-CN" w:bidi="ar"/>
              </w:rPr>
              <w:t>10</w:t>
            </w:r>
          </w:p>
        </w:tc>
        <w:tc>
          <w:tcPr>
            <w:tcW w:w="2544" w:type="dxa"/>
            <w:vMerge/>
            <w:tcBorders>
              <w:left w:val="single" w:sz="4" w:space="0" w:color="auto"/>
              <w:right w:val="single" w:sz="4" w:space="0" w:color="auto"/>
            </w:tcBorders>
            <w:vAlign w:val="center"/>
          </w:tcPr>
          <w:p w14:paraId="53811D6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C53842B" w14:textId="77777777" w:rsidTr="0061408B">
        <w:trPr>
          <w:trHeight w:val="29"/>
        </w:trPr>
        <w:tc>
          <w:tcPr>
            <w:tcW w:w="2760" w:type="dxa"/>
            <w:vMerge/>
            <w:tcBorders>
              <w:left w:val="single" w:sz="4" w:space="0" w:color="auto"/>
              <w:bottom w:val="nil"/>
              <w:right w:val="single" w:sz="4" w:space="0" w:color="auto"/>
            </w:tcBorders>
            <w:vAlign w:val="center"/>
          </w:tcPr>
          <w:p w14:paraId="2CF63FE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bottom w:val="single" w:sz="4" w:space="0" w:color="auto"/>
              <w:right w:val="single" w:sz="4" w:space="0" w:color="auto"/>
            </w:tcBorders>
            <w:vAlign w:val="center"/>
          </w:tcPr>
          <w:p w14:paraId="7DFE88E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D7467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5B7D5FE"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58994E0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AB05325" w14:textId="77777777" w:rsidTr="0061408B">
        <w:trPr>
          <w:trHeight w:val="29"/>
        </w:trPr>
        <w:tc>
          <w:tcPr>
            <w:tcW w:w="2760" w:type="dxa"/>
            <w:tcBorders>
              <w:top w:val="nil"/>
              <w:left w:val="single" w:sz="4" w:space="0" w:color="auto"/>
              <w:bottom w:val="nil"/>
              <w:right w:val="single" w:sz="4" w:space="0" w:color="auto"/>
            </w:tcBorders>
            <w:vAlign w:val="center"/>
          </w:tcPr>
          <w:p w14:paraId="7B02116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left w:val="single" w:sz="4" w:space="0" w:color="auto"/>
              <w:bottom w:val="nil"/>
              <w:right w:val="single" w:sz="4" w:space="0" w:color="auto"/>
            </w:tcBorders>
            <w:vAlign w:val="center"/>
          </w:tcPr>
          <w:p w14:paraId="19619314"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CA_n5A-n48A</w:t>
            </w:r>
          </w:p>
          <w:p w14:paraId="4F541BD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68BCDC1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0539DFE"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sz w:val="18"/>
                <w:lang w:val="en-US" w:eastAsia="zh-CN" w:bidi="ar"/>
              </w:rPr>
              <w:t>n5 channel bandwidths in Table 5.3.5-1</w:t>
            </w:r>
          </w:p>
        </w:tc>
        <w:tc>
          <w:tcPr>
            <w:tcW w:w="2544" w:type="dxa"/>
            <w:tcBorders>
              <w:left w:val="single" w:sz="4" w:space="0" w:color="auto"/>
              <w:bottom w:val="nil"/>
              <w:right w:val="single" w:sz="4" w:space="0" w:color="auto"/>
            </w:tcBorders>
            <w:vAlign w:val="center"/>
          </w:tcPr>
          <w:p w14:paraId="12E0F1F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1EFEEFF1" w14:textId="77777777" w:rsidTr="0061408B">
        <w:trPr>
          <w:trHeight w:val="29"/>
        </w:trPr>
        <w:tc>
          <w:tcPr>
            <w:tcW w:w="2760" w:type="dxa"/>
            <w:tcBorders>
              <w:top w:val="nil"/>
              <w:left w:val="single" w:sz="4" w:space="0" w:color="auto"/>
              <w:bottom w:val="nil"/>
              <w:right w:val="single" w:sz="4" w:space="0" w:color="auto"/>
            </w:tcBorders>
            <w:vAlign w:val="center"/>
          </w:tcPr>
          <w:p w14:paraId="3972A34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DEEF01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7ED5D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6DE6741"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sz w:val="18"/>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7D2C13C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4D97912"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3547AAC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196F269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27BB8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75219FD"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sz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73BBC09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A23CDD0"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26064AD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sz w:val="18"/>
                <w:szCs w:val="18"/>
              </w:rPr>
              <w:lastRenderedPageBreak/>
              <w:t>CA_n5A-n48A-n77C</w:t>
            </w:r>
          </w:p>
        </w:tc>
        <w:tc>
          <w:tcPr>
            <w:tcW w:w="2802" w:type="dxa"/>
            <w:tcBorders>
              <w:top w:val="single" w:sz="4" w:space="0" w:color="auto"/>
              <w:left w:val="single" w:sz="4" w:space="0" w:color="auto"/>
              <w:bottom w:val="nil"/>
              <w:right w:val="single" w:sz="4" w:space="0" w:color="auto"/>
            </w:tcBorders>
            <w:vAlign w:val="center"/>
          </w:tcPr>
          <w:p w14:paraId="5A71960F" w14:textId="77777777" w:rsidR="00E642BC" w:rsidRPr="00E642BC" w:rsidRDefault="00E642BC" w:rsidP="00E642BC">
            <w:pPr>
              <w:keepNext/>
              <w:keepLines/>
              <w:spacing w:after="0"/>
              <w:jc w:val="center"/>
              <w:rPr>
                <w:rFonts w:ascii="Arial" w:eastAsia="Times New Roman" w:hAnsi="Arial" w:cs="Arial"/>
                <w:color w:val="000000"/>
                <w:kern w:val="2"/>
                <w:sz w:val="18"/>
                <w:szCs w:val="18"/>
                <w:vertAlign w:val="superscript"/>
              </w:rPr>
            </w:pPr>
            <w:r w:rsidRPr="00E642BC">
              <w:rPr>
                <w:rFonts w:ascii="Arial" w:eastAsia="Times New Roman" w:hAnsi="Arial" w:cs="Arial"/>
                <w:color w:val="000000"/>
                <w:kern w:val="2"/>
                <w:sz w:val="18"/>
                <w:szCs w:val="18"/>
              </w:rPr>
              <w:t>n77</w:t>
            </w:r>
            <w:r w:rsidRPr="00E642BC">
              <w:rPr>
                <w:rFonts w:ascii="Arial" w:eastAsia="Times New Roman" w:hAnsi="Arial"/>
                <w:sz w:val="18"/>
                <w:vertAlign w:val="superscript"/>
              </w:rPr>
              <w:t>7, 9</w:t>
            </w:r>
          </w:p>
          <w:p w14:paraId="52969EA1"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CA_n5A-n48A</w:t>
            </w:r>
          </w:p>
          <w:p w14:paraId="775076E1"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CA_n5A-n77A</w:t>
            </w:r>
            <w:r w:rsidRPr="00E642BC">
              <w:rPr>
                <w:rFonts w:ascii="Arial" w:eastAsia="Times New Roman" w:hAnsi="Arial"/>
                <w:sz w:val="18"/>
                <w:vertAlign w:val="superscript"/>
              </w:rPr>
              <w:t>7</w:t>
            </w:r>
          </w:p>
          <w:p w14:paraId="64ED814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cs="Arial"/>
                <w:color w:val="000000"/>
                <w:sz w:val="18"/>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684B3F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BF9EA2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bidi="ar"/>
              </w:rPr>
              <w:t>5, 10, 15, 20, 25</w:t>
            </w:r>
            <w:r w:rsidRPr="00E642BC">
              <w:rPr>
                <w:rFonts w:ascii="Arial" w:eastAsiaTheme="minorEastAsia" w:hAnsi="Arial" w:cs="Arial"/>
                <w:color w:val="000000"/>
                <w:sz w:val="18"/>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2D98633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76016476" w14:textId="77777777" w:rsidTr="0061408B">
        <w:trPr>
          <w:trHeight w:val="29"/>
        </w:trPr>
        <w:tc>
          <w:tcPr>
            <w:tcW w:w="2760" w:type="dxa"/>
            <w:tcBorders>
              <w:top w:val="nil"/>
              <w:left w:val="single" w:sz="4" w:space="0" w:color="auto"/>
              <w:bottom w:val="nil"/>
              <w:right w:val="single" w:sz="4" w:space="0" w:color="auto"/>
            </w:tcBorders>
            <w:vAlign w:val="center"/>
          </w:tcPr>
          <w:p w14:paraId="5A9B764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916950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612A8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4AA55B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bidi="ar"/>
              </w:rPr>
              <w:t>5, 10, 15, 20, 30, 40, 50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60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70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80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90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100</w:t>
            </w:r>
            <w:r w:rsidRPr="00E642BC">
              <w:rPr>
                <w:rFonts w:ascii="Arial" w:eastAsia="Times New Roman" w:hAnsi="Arial" w:cs="Arial"/>
                <w:color w:val="000000"/>
                <w:sz w:val="18"/>
                <w:szCs w:val="18"/>
                <w:vertAlign w:val="superscript"/>
                <w:lang w:bidi="ar"/>
              </w:rPr>
              <w:t>10</w:t>
            </w:r>
          </w:p>
        </w:tc>
        <w:tc>
          <w:tcPr>
            <w:tcW w:w="2544" w:type="dxa"/>
            <w:tcBorders>
              <w:top w:val="nil"/>
              <w:left w:val="single" w:sz="4" w:space="0" w:color="auto"/>
              <w:bottom w:val="nil"/>
              <w:right w:val="single" w:sz="4" w:space="0" w:color="auto"/>
            </w:tcBorders>
            <w:vAlign w:val="center"/>
          </w:tcPr>
          <w:p w14:paraId="05A715F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134D658" w14:textId="77777777" w:rsidTr="0061408B">
        <w:trPr>
          <w:trHeight w:val="29"/>
        </w:trPr>
        <w:tc>
          <w:tcPr>
            <w:tcW w:w="2760" w:type="dxa"/>
            <w:tcBorders>
              <w:top w:val="nil"/>
              <w:left w:val="single" w:sz="4" w:space="0" w:color="auto"/>
              <w:bottom w:val="nil"/>
              <w:right w:val="single" w:sz="4" w:space="0" w:color="auto"/>
            </w:tcBorders>
            <w:vAlign w:val="center"/>
          </w:tcPr>
          <w:p w14:paraId="2E77FFA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C96613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1D18E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7515B84"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730AB9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4C3B75D" w14:textId="77777777" w:rsidTr="0061408B">
        <w:trPr>
          <w:trHeight w:val="29"/>
        </w:trPr>
        <w:tc>
          <w:tcPr>
            <w:tcW w:w="2760" w:type="dxa"/>
            <w:tcBorders>
              <w:top w:val="nil"/>
              <w:left w:val="single" w:sz="4" w:space="0" w:color="auto"/>
              <w:bottom w:val="nil"/>
              <w:right w:val="single" w:sz="4" w:space="0" w:color="auto"/>
            </w:tcBorders>
            <w:vAlign w:val="center"/>
          </w:tcPr>
          <w:p w14:paraId="530FB0C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BFEA99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BC44F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8AEAC6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bidi="ar"/>
              </w:rPr>
              <w:t>5, 10, 15, 20, 25</w:t>
            </w:r>
            <w:r w:rsidRPr="00E642BC">
              <w:rPr>
                <w:rFonts w:ascii="Arial" w:eastAsiaTheme="minorEastAsia" w:hAnsi="Arial" w:cs="Arial"/>
                <w:color w:val="000000"/>
                <w:sz w:val="18"/>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2018716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3A52DCDE" w14:textId="77777777" w:rsidTr="0061408B">
        <w:trPr>
          <w:trHeight w:val="29"/>
        </w:trPr>
        <w:tc>
          <w:tcPr>
            <w:tcW w:w="2760" w:type="dxa"/>
            <w:tcBorders>
              <w:top w:val="nil"/>
              <w:left w:val="single" w:sz="4" w:space="0" w:color="auto"/>
              <w:bottom w:val="nil"/>
              <w:right w:val="single" w:sz="4" w:space="0" w:color="auto"/>
            </w:tcBorders>
            <w:vAlign w:val="center"/>
          </w:tcPr>
          <w:p w14:paraId="435E4C0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39812F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1D81A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30496C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bidi="ar"/>
              </w:rPr>
              <w:t>5, 10, 15, 20, 30, 40, 50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60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70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80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90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100</w:t>
            </w:r>
            <w:r w:rsidRPr="00E642BC">
              <w:rPr>
                <w:rFonts w:ascii="Arial" w:eastAsia="Times New Roman" w:hAnsi="Arial" w:cs="Arial"/>
                <w:color w:val="000000"/>
                <w:sz w:val="18"/>
                <w:szCs w:val="18"/>
                <w:vertAlign w:val="superscript"/>
                <w:lang w:bidi="ar"/>
              </w:rPr>
              <w:t>10</w:t>
            </w:r>
          </w:p>
        </w:tc>
        <w:tc>
          <w:tcPr>
            <w:tcW w:w="2544" w:type="dxa"/>
            <w:tcBorders>
              <w:top w:val="nil"/>
              <w:left w:val="single" w:sz="4" w:space="0" w:color="auto"/>
              <w:bottom w:val="nil"/>
              <w:right w:val="single" w:sz="4" w:space="0" w:color="auto"/>
            </w:tcBorders>
            <w:vAlign w:val="center"/>
          </w:tcPr>
          <w:p w14:paraId="0219FED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9008C90" w14:textId="77777777" w:rsidTr="0061408B">
        <w:trPr>
          <w:trHeight w:val="29"/>
        </w:trPr>
        <w:tc>
          <w:tcPr>
            <w:tcW w:w="2760" w:type="dxa"/>
            <w:tcBorders>
              <w:top w:val="nil"/>
              <w:left w:val="single" w:sz="4" w:space="0" w:color="auto"/>
              <w:bottom w:val="nil"/>
              <w:right w:val="single" w:sz="4" w:space="0" w:color="auto"/>
            </w:tcBorders>
            <w:vAlign w:val="center"/>
          </w:tcPr>
          <w:p w14:paraId="17F00B2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EE924E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3A435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335E660"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35D3CA3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B3B0122" w14:textId="77777777" w:rsidTr="0061408B">
        <w:trPr>
          <w:trHeight w:val="29"/>
        </w:trPr>
        <w:tc>
          <w:tcPr>
            <w:tcW w:w="2760" w:type="dxa"/>
            <w:tcBorders>
              <w:top w:val="nil"/>
              <w:left w:val="single" w:sz="4" w:space="0" w:color="auto"/>
              <w:bottom w:val="nil"/>
              <w:right w:val="single" w:sz="4" w:space="0" w:color="auto"/>
            </w:tcBorders>
            <w:vAlign w:val="center"/>
          </w:tcPr>
          <w:p w14:paraId="451D288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0AA7E5E9"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CA_n5A-n48A</w:t>
            </w:r>
          </w:p>
          <w:p w14:paraId="662BD796"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CA_n5A-n77A</w:t>
            </w:r>
          </w:p>
          <w:p w14:paraId="3AFA7B5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3659CCD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E14E61F"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sz w:val="18"/>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72CCF0B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6AFE8796" w14:textId="77777777" w:rsidTr="0061408B">
        <w:trPr>
          <w:trHeight w:val="29"/>
        </w:trPr>
        <w:tc>
          <w:tcPr>
            <w:tcW w:w="2760" w:type="dxa"/>
            <w:tcBorders>
              <w:top w:val="nil"/>
              <w:left w:val="single" w:sz="4" w:space="0" w:color="auto"/>
              <w:bottom w:val="nil"/>
              <w:right w:val="single" w:sz="4" w:space="0" w:color="auto"/>
            </w:tcBorders>
            <w:vAlign w:val="center"/>
          </w:tcPr>
          <w:p w14:paraId="61A743C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8E0F02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6907F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06370BD"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sz w:val="18"/>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51E8CC9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BBB7E93"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1A47C8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5E4B1F3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F858D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C75193C"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sz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0355C03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4692D9A" w14:textId="77777777" w:rsidTr="0061408B">
        <w:trPr>
          <w:trHeight w:val="29"/>
        </w:trPr>
        <w:tc>
          <w:tcPr>
            <w:tcW w:w="2760" w:type="dxa"/>
            <w:tcBorders>
              <w:left w:val="single" w:sz="4" w:space="0" w:color="auto"/>
              <w:bottom w:val="nil"/>
              <w:right w:val="single" w:sz="4" w:space="0" w:color="auto"/>
            </w:tcBorders>
            <w:vAlign w:val="center"/>
          </w:tcPr>
          <w:p w14:paraId="32F3830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CA_n5A-n48B-n77A</w:t>
            </w:r>
          </w:p>
        </w:tc>
        <w:tc>
          <w:tcPr>
            <w:tcW w:w="2802" w:type="dxa"/>
            <w:tcBorders>
              <w:left w:val="single" w:sz="4" w:space="0" w:color="auto"/>
              <w:bottom w:val="nil"/>
              <w:right w:val="single" w:sz="4" w:space="0" w:color="auto"/>
            </w:tcBorders>
            <w:vAlign w:val="center"/>
          </w:tcPr>
          <w:p w14:paraId="42F599BE"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eastAsia="DengXian" w:hAnsi="Arial"/>
                <w:sz w:val="18"/>
              </w:rPr>
              <w:t>n77</w:t>
            </w:r>
            <w:r w:rsidRPr="00E642BC">
              <w:rPr>
                <w:rFonts w:ascii="Arial" w:eastAsia="DengXian" w:hAnsi="Arial"/>
                <w:sz w:val="18"/>
                <w:vertAlign w:val="superscript"/>
              </w:rPr>
              <w:t>7,9</w:t>
            </w:r>
          </w:p>
          <w:p w14:paraId="6317D730"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CA_n5A-n48A</w:t>
            </w:r>
          </w:p>
          <w:p w14:paraId="24A747C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sz w:val="18"/>
              </w:rPr>
              <w:t>CA_n5A-n77A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07929A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33FEAC0"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461D7DA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7BB16F4D" w14:textId="77777777" w:rsidTr="0061408B">
        <w:trPr>
          <w:trHeight w:val="29"/>
        </w:trPr>
        <w:tc>
          <w:tcPr>
            <w:tcW w:w="2760" w:type="dxa"/>
            <w:tcBorders>
              <w:top w:val="nil"/>
              <w:left w:val="single" w:sz="4" w:space="0" w:color="auto"/>
              <w:bottom w:val="nil"/>
              <w:right w:val="single" w:sz="4" w:space="0" w:color="auto"/>
            </w:tcBorders>
            <w:vAlign w:val="center"/>
          </w:tcPr>
          <w:p w14:paraId="020772E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2D0728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C6274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9DE4408"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CA_n48B_BCS0</w:t>
            </w:r>
          </w:p>
        </w:tc>
        <w:tc>
          <w:tcPr>
            <w:tcW w:w="2544" w:type="dxa"/>
            <w:tcBorders>
              <w:top w:val="nil"/>
              <w:left w:val="single" w:sz="4" w:space="0" w:color="auto"/>
              <w:bottom w:val="nil"/>
              <w:right w:val="single" w:sz="4" w:space="0" w:color="auto"/>
            </w:tcBorders>
            <w:vAlign w:val="center"/>
          </w:tcPr>
          <w:p w14:paraId="0EE4D44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4EEC99D" w14:textId="77777777" w:rsidTr="0061408B">
        <w:trPr>
          <w:trHeight w:val="29"/>
        </w:trPr>
        <w:tc>
          <w:tcPr>
            <w:tcW w:w="2760" w:type="dxa"/>
            <w:tcBorders>
              <w:top w:val="nil"/>
              <w:left w:val="single" w:sz="4" w:space="0" w:color="auto"/>
              <w:bottom w:val="nil"/>
              <w:right w:val="single" w:sz="4" w:space="0" w:color="auto"/>
            </w:tcBorders>
            <w:vAlign w:val="center"/>
          </w:tcPr>
          <w:p w14:paraId="6107DB4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574FC6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03D6A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24FB431"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6C093B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C527FDB" w14:textId="77777777" w:rsidTr="0061408B">
        <w:trPr>
          <w:trHeight w:val="29"/>
        </w:trPr>
        <w:tc>
          <w:tcPr>
            <w:tcW w:w="2760" w:type="dxa"/>
            <w:tcBorders>
              <w:top w:val="nil"/>
              <w:left w:val="single" w:sz="4" w:space="0" w:color="auto"/>
              <w:bottom w:val="nil"/>
              <w:right w:val="single" w:sz="4" w:space="0" w:color="auto"/>
            </w:tcBorders>
            <w:vAlign w:val="center"/>
          </w:tcPr>
          <w:p w14:paraId="47B95D7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D44228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ED95F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AA02245"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0C4F614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6C8F0314" w14:textId="77777777" w:rsidTr="0061408B">
        <w:trPr>
          <w:trHeight w:val="29"/>
        </w:trPr>
        <w:tc>
          <w:tcPr>
            <w:tcW w:w="2760" w:type="dxa"/>
            <w:tcBorders>
              <w:top w:val="nil"/>
              <w:left w:val="single" w:sz="4" w:space="0" w:color="auto"/>
              <w:bottom w:val="nil"/>
              <w:right w:val="single" w:sz="4" w:space="0" w:color="auto"/>
            </w:tcBorders>
            <w:vAlign w:val="center"/>
          </w:tcPr>
          <w:p w14:paraId="63FFE9D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BBA016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D44CF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0989DE1"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CA_n48B_BCS1</w:t>
            </w:r>
          </w:p>
        </w:tc>
        <w:tc>
          <w:tcPr>
            <w:tcW w:w="2544" w:type="dxa"/>
            <w:tcBorders>
              <w:top w:val="nil"/>
              <w:left w:val="single" w:sz="4" w:space="0" w:color="auto"/>
              <w:bottom w:val="nil"/>
              <w:right w:val="single" w:sz="4" w:space="0" w:color="auto"/>
            </w:tcBorders>
            <w:vAlign w:val="center"/>
          </w:tcPr>
          <w:p w14:paraId="39EDA2E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6ED8202" w14:textId="77777777" w:rsidTr="0061408B">
        <w:trPr>
          <w:trHeight w:val="29"/>
        </w:trPr>
        <w:tc>
          <w:tcPr>
            <w:tcW w:w="2760" w:type="dxa"/>
            <w:tcBorders>
              <w:top w:val="nil"/>
              <w:left w:val="single" w:sz="4" w:space="0" w:color="auto"/>
              <w:bottom w:val="nil"/>
              <w:right w:val="single" w:sz="4" w:space="0" w:color="auto"/>
            </w:tcBorders>
            <w:vAlign w:val="center"/>
          </w:tcPr>
          <w:p w14:paraId="457618F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EA7A6F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BE6F7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4C7C2A4"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E82B1D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2D65071" w14:textId="77777777" w:rsidTr="0061408B">
        <w:trPr>
          <w:trHeight w:val="29"/>
        </w:trPr>
        <w:tc>
          <w:tcPr>
            <w:tcW w:w="2760" w:type="dxa"/>
            <w:tcBorders>
              <w:top w:val="nil"/>
              <w:left w:val="single" w:sz="4" w:space="0" w:color="auto"/>
              <w:bottom w:val="nil"/>
              <w:right w:val="single" w:sz="4" w:space="0" w:color="auto"/>
            </w:tcBorders>
            <w:vAlign w:val="center"/>
          </w:tcPr>
          <w:p w14:paraId="10A17F2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E9737A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3F0EF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02EA30D"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28320AD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2</w:t>
            </w:r>
          </w:p>
        </w:tc>
      </w:tr>
      <w:tr w:rsidR="00E642BC" w:rsidRPr="00E642BC" w14:paraId="5E146DC2" w14:textId="77777777" w:rsidTr="0061408B">
        <w:trPr>
          <w:trHeight w:val="29"/>
        </w:trPr>
        <w:tc>
          <w:tcPr>
            <w:tcW w:w="2760" w:type="dxa"/>
            <w:tcBorders>
              <w:top w:val="nil"/>
              <w:left w:val="single" w:sz="4" w:space="0" w:color="auto"/>
              <w:bottom w:val="nil"/>
              <w:right w:val="single" w:sz="4" w:space="0" w:color="auto"/>
            </w:tcBorders>
            <w:vAlign w:val="center"/>
          </w:tcPr>
          <w:p w14:paraId="12D8C85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18A311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89C20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8E65B3E"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CA_n48B_BCS2</w:t>
            </w:r>
          </w:p>
        </w:tc>
        <w:tc>
          <w:tcPr>
            <w:tcW w:w="2544" w:type="dxa"/>
            <w:tcBorders>
              <w:top w:val="nil"/>
              <w:left w:val="single" w:sz="4" w:space="0" w:color="auto"/>
              <w:bottom w:val="nil"/>
              <w:right w:val="single" w:sz="4" w:space="0" w:color="auto"/>
            </w:tcBorders>
            <w:vAlign w:val="center"/>
          </w:tcPr>
          <w:p w14:paraId="7847304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54B1222" w14:textId="77777777" w:rsidTr="0061408B">
        <w:trPr>
          <w:trHeight w:val="29"/>
        </w:trPr>
        <w:tc>
          <w:tcPr>
            <w:tcW w:w="2760" w:type="dxa"/>
            <w:tcBorders>
              <w:top w:val="nil"/>
              <w:left w:val="single" w:sz="4" w:space="0" w:color="auto"/>
              <w:bottom w:val="nil"/>
              <w:right w:val="single" w:sz="4" w:space="0" w:color="auto"/>
            </w:tcBorders>
            <w:vAlign w:val="center"/>
          </w:tcPr>
          <w:p w14:paraId="50C3947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A22EBF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C3946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2206737"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0248D3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B631712" w14:textId="77777777" w:rsidTr="0061408B">
        <w:trPr>
          <w:trHeight w:val="29"/>
        </w:trPr>
        <w:tc>
          <w:tcPr>
            <w:tcW w:w="2760" w:type="dxa"/>
            <w:tcBorders>
              <w:top w:val="nil"/>
              <w:left w:val="single" w:sz="4" w:space="0" w:color="auto"/>
              <w:bottom w:val="nil"/>
              <w:right w:val="single" w:sz="4" w:space="0" w:color="auto"/>
            </w:tcBorders>
            <w:vAlign w:val="center"/>
          </w:tcPr>
          <w:p w14:paraId="5C038C4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0F2A39D2"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CA_n5A-n48A</w:t>
            </w:r>
          </w:p>
          <w:p w14:paraId="61F8EA94"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CA_n5A-n77A</w:t>
            </w:r>
          </w:p>
          <w:p w14:paraId="254C1FE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7471EA7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13BC9FD"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sz w:val="18"/>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7DC0E02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5B3C0258" w14:textId="77777777" w:rsidTr="0061408B">
        <w:trPr>
          <w:trHeight w:val="29"/>
        </w:trPr>
        <w:tc>
          <w:tcPr>
            <w:tcW w:w="2760" w:type="dxa"/>
            <w:tcBorders>
              <w:top w:val="nil"/>
              <w:left w:val="single" w:sz="4" w:space="0" w:color="auto"/>
              <w:bottom w:val="nil"/>
              <w:right w:val="single" w:sz="4" w:space="0" w:color="auto"/>
            </w:tcBorders>
            <w:vAlign w:val="center"/>
          </w:tcPr>
          <w:p w14:paraId="5378F9A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30EA66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13A23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04363DC"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sz w:val="18"/>
                <w:lang w:val="en-US" w:eastAsia="zh-CN" w:bidi="ar"/>
              </w:rPr>
              <w:t>CA_n48B_BCS4 and 5</w:t>
            </w:r>
          </w:p>
        </w:tc>
        <w:tc>
          <w:tcPr>
            <w:tcW w:w="2544" w:type="dxa"/>
            <w:tcBorders>
              <w:top w:val="nil"/>
              <w:left w:val="single" w:sz="4" w:space="0" w:color="auto"/>
              <w:bottom w:val="nil"/>
              <w:right w:val="single" w:sz="4" w:space="0" w:color="auto"/>
            </w:tcBorders>
            <w:vAlign w:val="center"/>
          </w:tcPr>
          <w:p w14:paraId="745AD22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4E484B2"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832D96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1CA88A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E83DE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59C010B"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sz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1CE0BDF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C79285D"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7DC383F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CA_n5A-n48B-n77C</w:t>
            </w:r>
          </w:p>
        </w:tc>
        <w:tc>
          <w:tcPr>
            <w:tcW w:w="2802" w:type="dxa"/>
            <w:tcBorders>
              <w:top w:val="single" w:sz="4" w:space="0" w:color="auto"/>
              <w:left w:val="single" w:sz="4" w:space="0" w:color="auto"/>
              <w:bottom w:val="nil"/>
              <w:right w:val="single" w:sz="4" w:space="0" w:color="auto"/>
            </w:tcBorders>
            <w:vAlign w:val="center"/>
          </w:tcPr>
          <w:p w14:paraId="50A9A850"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w:t>
            </w:r>
          </w:p>
          <w:p w14:paraId="17AAF755"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CA_n5A-n48A</w:t>
            </w:r>
          </w:p>
          <w:p w14:paraId="14DF2B6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cs="Arial"/>
                <w:color w:val="000000"/>
                <w:sz w:val="18"/>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5091F39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A3B3038"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BB57C9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bidi="ar"/>
              </w:rPr>
              <w:t>0</w:t>
            </w:r>
          </w:p>
        </w:tc>
      </w:tr>
      <w:tr w:rsidR="00E642BC" w:rsidRPr="00E642BC" w14:paraId="3B2D2D50" w14:textId="77777777" w:rsidTr="0061408B">
        <w:trPr>
          <w:trHeight w:val="29"/>
        </w:trPr>
        <w:tc>
          <w:tcPr>
            <w:tcW w:w="2760" w:type="dxa"/>
            <w:tcBorders>
              <w:top w:val="nil"/>
              <w:left w:val="single" w:sz="4" w:space="0" w:color="auto"/>
              <w:bottom w:val="nil"/>
              <w:right w:val="single" w:sz="4" w:space="0" w:color="auto"/>
            </w:tcBorders>
            <w:vAlign w:val="center"/>
          </w:tcPr>
          <w:p w14:paraId="6F0E2F2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E33F44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kern w:val="2"/>
                <w:sz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7A2F7DF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AFF7633"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CA_n48B_BCS0</w:t>
            </w:r>
          </w:p>
        </w:tc>
        <w:tc>
          <w:tcPr>
            <w:tcW w:w="2544" w:type="dxa"/>
            <w:tcBorders>
              <w:top w:val="nil"/>
              <w:left w:val="single" w:sz="4" w:space="0" w:color="auto"/>
              <w:bottom w:val="nil"/>
              <w:right w:val="single" w:sz="4" w:space="0" w:color="auto"/>
            </w:tcBorders>
            <w:vAlign w:val="center"/>
          </w:tcPr>
          <w:p w14:paraId="0566288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8775468" w14:textId="77777777" w:rsidTr="0061408B">
        <w:trPr>
          <w:trHeight w:val="29"/>
        </w:trPr>
        <w:tc>
          <w:tcPr>
            <w:tcW w:w="2760" w:type="dxa"/>
            <w:tcBorders>
              <w:top w:val="nil"/>
              <w:left w:val="single" w:sz="4" w:space="0" w:color="auto"/>
              <w:bottom w:val="nil"/>
              <w:right w:val="single" w:sz="4" w:space="0" w:color="auto"/>
            </w:tcBorders>
            <w:vAlign w:val="center"/>
          </w:tcPr>
          <w:p w14:paraId="4F303C5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887AD2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095E1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A6BA4C5"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0E9D028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D606F90" w14:textId="77777777" w:rsidTr="0061408B">
        <w:trPr>
          <w:trHeight w:val="29"/>
        </w:trPr>
        <w:tc>
          <w:tcPr>
            <w:tcW w:w="2760" w:type="dxa"/>
            <w:tcBorders>
              <w:top w:val="nil"/>
              <w:left w:val="single" w:sz="4" w:space="0" w:color="auto"/>
              <w:bottom w:val="nil"/>
              <w:right w:val="single" w:sz="4" w:space="0" w:color="auto"/>
            </w:tcBorders>
            <w:vAlign w:val="center"/>
          </w:tcPr>
          <w:p w14:paraId="54EDDF5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49CEF7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9C1F5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76B4EC2"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AB92F8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hint="eastAsia"/>
                <w:color w:val="000000"/>
                <w:sz w:val="18"/>
                <w:szCs w:val="18"/>
                <w:lang w:eastAsia="zh-CN" w:bidi="ar"/>
              </w:rPr>
              <w:t>1</w:t>
            </w:r>
          </w:p>
        </w:tc>
      </w:tr>
      <w:tr w:rsidR="00E642BC" w:rsidRPr="00E642BC" w14:paraId="7FBB1159" w14:textId="77777777" w:rsidTr="0061408B">
        <w:trPr>
          <w:trHeight w:val="29"/>
        </w:trPr>
        <w:tc>
          <w:tcPr>
            <w:tcW w:w="2760" w:type="dxa"/>
            <w:tcBorders>
              <w:top w:val="nil"/>
              <w:left w:val="single" w:sz="4" w:space="0" w:color="auto"/>
              <w:bottom w:val="nil"/>
              <w:right w:val="single" w:sz="4" w:space="0" w:color="auto"/>
            </w:tcBorders>
            <w:vAlign w:val="center"/>
          </w:tcPr>
          <w:p w14:paraId="47A498E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08B2C4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2EE03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F5C3C7B"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CA_n48B_BCS0</w:t>
            </w:r>
          </w:p>
        </w:tc>
        <w:tc>
          <w:tcPr>
            <w:tcW w:w="2544" w:type="dxa"/>
            <w:tcBorders>
              <w:top w:val="nil"/>
              <w:left w:val="single" w:sz="4" w:space="0" w:color="auto"/>
              <w:bottom w:val="nil"/>
              <w:right w:val="single" w:sz="4" w:space="0" w:color="auto"/>
            </w:tcBorders>
            <w:vAlign w:val="center"/>
          </w:tcPr>
          <w:p w14:paraId="6088EB6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F733366" w14:textId="77777777" w:rsidTr="0061408B">
        <w:trPr>
          <w:trHeight w:val="29"/>
        </w:trPr>
        <w:tc>
          <w:tcPr>
            <w:tcW w:w="2760" w:type="dxa"/>
            <w:tcBorders>
              <w:top w:val="nil"/>
              <w:left w:val="single" w:sz="4" w:space="0" w:color="auto"/>
              <w:bottom w:val="nil"/>
              <w:right w:val="single" w:sz="4" w:space="0" w:color="auto"/>
            </w:tcBorders>
            <w:vAlign w:val="center"/>
          </w:tcPr>
          <w:p w14:paraId="4695821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0AD52E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521C8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D1CE193"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7806944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1DB0064" w14:textId="77777777" w:rsidTr="0061408B">
        <w:trPr>
          <w:trHeight w:val="29"/>
        </w:trPr>
        <w:tc>
          <w:tcPr>
            <w:tcW w:w="2760" w:type="dxa"/>
            <w:tcBorders>
              <w:top w:val="nil"/>
              <w:left w:val="single" w:sz="4" w:space="0" w:color="auto"/>
              <w:bottom w:val="nil"/>
              <w:right w:val="single" w:sz="4" w:space="0" w:color="auto"/>
            </w:tcBorders>
            <w:vAlign w:val="center"/>
          </w:tcPr>
          <w:p w14:paraId="71878E2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865F7B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DCF72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A018A21"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81CBF1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hint="eastAsia"/>
                <w:color w:val="000000"/>
                <w:sz w:val="18"/>
                <w:szCs w:val="18"/>
                <w:lang w:eastAsia="zh-CN" w:bidi="ar"/>
              </w:rPr>
              <w:t>2</w:t>
            </w:r>
          </w:p>
        </w:tc>
      </w:tr>
      <w:tr w:rsidR="00E642BC" w:rsidRPr="00E642BC" w14:paraId="0ECF4FD8" w14:textId="77777777" w:rsidTr="0061408B">
        <w:trPr>
          <w:trHeight w:val="29"/>
        </w:trPr>
        <w:tc>
          <w:tcPr>
            <w:tcW w:w="2760" w:type="dxa"/>
            <w:tcBorders>
              <w:top w:val="nil"/>
              <w:left w:val="single" w:sz="4" w:space="0" w:color="auto"/>
              <w:bottom w:val="nil"/>
              <w:right w:val="single" w:sz="4" w:space="0" w:color="auto"/>
            </w:tcBorders>
            <w:vAlign w:val="center"/>
          </w:tcPr>
          <w:p w14:paraId="49AAB0B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449C1F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A2B94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9ABD55A"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CA_n48B_BCS1</w:t>
            </w:r>
          </w:p>
        </w:tc>
        <w:tc>
          <w:tcPr>
            <w:tcW w:w="2544" w:type="dxa"/>
            <w:tcBorders>
              <w:top w:val="nil"/>
              <w:left w:val="single" w:sz="4" w:space="0" w:color="auto"/>
              <w:bottom w:val="nil"/>
              <w:right w:val="single" w:sz="4" w:space="0" w:color="auto"/>
            </w:tcBorders>
            <w:vAlign w:val="center"/>
          </w:tcPr>
          <w:p w14:paraId="3024CCB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16AABE2" w14:textId="77777777" w:rsidTr="0061408B">
        <w:trPr>
          <w:trHeight w:val="29"/>
        </w:trPr>
        <w:tc>
          <w:tcPr>
            <w:tcW w:w="2760" w:type="dxa"/>
            <w:tcBorders>
              <w:top w:val="nil"/>
              <w:left w:val="single" w:sz="4" w:space="0" w:color="auto"/>
              <w:bottom w:val="nil"/>
              <w:right w:val="single" w:sz="4" w:space="0" w:color="auto"/>
            </w:tcBorders>
            <w:vAlign w:val="center"/>
          </w:tcPr>
          <w:p w14:paraId="4236DB8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D8F82A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9459F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74C715B"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AA5B05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27BFCD3" w14:textId="77777777" w:rsidTr="0061408B">
        <w:trPr>
          <w:trHeight w:val="29"/>
        </w:trPr>
        <w:tc>
          <w:tcPr>
            <w:tcW w:w="2760" w:type="dxa"/>
            <w:tcBorders>
              <w:top w:val="nil"/>
              <w:left w:val="single" w:sz="4" w:space="0" w:color="auto"/>
              <w:bottom w:val="nil"/>
              <w:right w:val="single" w:sz="4" w:space="0" w:color="auto"/>
            </w:tcBorders>
            <w:vAlign w:val="center"/>
          </w:tcPr>
          <w:p w14:paraId="0450D26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BA3551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0501C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F2199F0"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71B6EF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hint="eastAsia"/>
                <w:color w:val="000000"/>
                <w:sz w:val="18"/>
                <w:szCs w:val="18"/>
                <w:lang w:eastAsia="zh-CN" w:bidi="ar"/>
              </w:rPr>
              <w:t>3</w:t>
            </w:r>
          </w:p>
        </w:tc>
      </w:tr>
      <w:tr w:rsidR="00E642BC" w:rsidRPr="00E642BC" w14:paraId="6A77F6B3" w14:textId="77777777" w:rsidTr="0061408B">
        <w:trPr>
          <w:trHeight w:val="29"/>
        </w:trPr>
        <w:tc>
          <w:tcPr>
            <w:tcW w:w="2760" w:type="dxa"/>
            <w:tcBorders>
              <w:top w:val="nil"/>
              <w:left w:val="single" w:sz="4" w:space="0" w:color="auto"/>
              <w:bottom w:val="nil"/>
              <w:right w:val="single" w:sz="4" w:space="0" w:color="auto"/>
            </w:tcBorders>
            <w:vAlign w:val="center"/>
          </w:tcPr>
          <w:p w14:paraId="299F0C5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5A9F9D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E3885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7F1A75A"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CA_n48B_BCS1</w:t>
            </w:r>
          </w:p>
        </w:tc>
        <w:tc>
          <w:tcPr>
            <w:tcW w:w="2544" w:type="dxa"/>
            <w:tcBorders>
              <w:top w:val="nil"/>
              <w:left w:val="single" w:sz="4" w:space="0" w:color="auto"/>
              <w:bottom w:val="nil"/>
              <w:right w:val="single" w:sz="4" w:space="0" w:color="auto"/>
            </w:tcBorders>
            <w:vAlign w:val="center"/>
          </w:tcPr>
          <w:p w14:paraId="6CAE016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6103ACD" w14:textId="77777777" w:rsidTr="0061408B">
        <w:trPr>
          <w:trHeight w:val="29"/>
        </w:trPr>
        <w:tc>
          <w:tcPr>
            <w:tcW w:w="2760" w:type="dxa"/>
            <w:tcBorders>
              <w:top w:val="nil"/>
              <w:left w:val="single" w:sz="4" w:space="0" w:color="auto"/>
              <w:bottom w:val="nil"/>
              <w:right w:val="single" w:sz="4" w:space="0" w:color="auto"/>
            </w:tcBorders>
            <w:vAlign w:val="center"/>
          </w:tcPr>
          <w:p w14:paraId="174012A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1018AAE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5FFFC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6E57707"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2C13FE5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534395B" w14:textId="77777777" w:rsidTr="0061408B">
        <w:trPr>
          <w:trHeight w:val="29"/>
        </w:trPr>
        <w:tc>
          <w:tcPr>
            <w:tcW w:w="2760" w:type="dxa"/>
            <w:tcBorders>
              <w:top w:val="nil"/>
              <w:left w:val="single" w:sz="4" w:space="0" w:color="auto"/>
              <w:bottom w:val="nil"/>
              <w:right w:val="single" w:sz="4" w:space="0" w:color="auto"/>
            </w:tcBorders>
            <w:vAlign w:val="center"/>
          </w:tcPr>
          <w:p w14:paraId="07AC87F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00E9D3A0"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CA_n5A-n48A</w:t>
            </w:r>
          </w:p>
          <w:p w14:paraId="25684505"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CA_n5A-n77A</w:t>
            </w:r>
          </w:p>
          <w:p w14:paraId="2C2C8485"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CA_n48B</w:t>
            </w:r>
          </w:p>
          <w:p w14:paraId="42E4AE0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9F54494"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154D7DB" w14:textId="77777777" w:rsidR="00E642BC" w:rsidRPr="00E642BC" w:rsidRDefault="00E642BC" w:rsidP="00E642BC">
            <w:pPr>
              <w:keepNext/>
              <w:keepLines/>
              <w:spacing w:after="0"/>
              <w:jc w:val="center"/>
              <w:rPr>
                <w:rFonts w:ascii="Arial" w:eastAsia="DengXian" w:hAnsi="Arial"/>
                <w:sz w:val="18"/>
                <w:lang w:val="en-US" w:eastAsia="zh-CN" w:bidi="ar"/>
              </w:rPr>
            </w:pPr>
            <w:r w:rsidRPr="00E642BC">
              <w:rPr>
                <w:rFonts w:ascii="Arial" w:eastAsia="DengXian" w:hAnsi="Arial"/>
                <w:sz w:val="18"/>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1EE9AA3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5150F2AF" w14:textId="77777777" w:rsidTr="0061408B">
        <w:trPr>
          <w:trHeight w:val="29"/>
        </w:trPr>
        <w:tc>
          <w:tcPr>
            <w:tcW w:w="2760" w:type="dxa"/>
            <w:tcBorders>
              <w:top w:val="nil"/>
              <w:left w:val="single" w:sz="4" w:space="0" w:color="auto"/>
              <w:bottom w:val="nil"/>
              <w:right w:val="single" w:sz="4" w:space="0" w:color="auto"/>
            </w:tcBorders>
            <w:vAlign w:val="center"/>
          </w:tcPr>
          <w:p w14:paraId="3F891A1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9B9FF5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85FF3B"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29D449E" w14:textId="77777777" w:rsidR="00E642BC" w:rsidRPr="00E642BC" w:rsidRDefault="00E642BC" w:rsidP="00E642BC">
            <w:pPr>
              <w:keepNext/>
              <w:keepLines/>
              <w:spacing w:after="0"/>
              <w:jc w:val="center"/>
              <w:rPr>
                <w:rFonts w:ascii="Arial" w:eastAsia="DengXian" w:hAnsi="Arial"/>
                <w:sz w:val="18"/>
                <w:lang w:val="en-US" w:eastAsia="zh-CN" w:bidi="ar"/>
              </w:rPr>
            </w:pPr>
            <w:r w:rsidRPr="00E642BC">
              <w:rPr>
                <w:rFonts w:ascii="Arial" w:eastAsia="DengXian" w:hAnsi="Arial"/>
                <w:sz w:val="18"/>
                <w:lang w:val="en-US" w:eastAsia="zh-CN" w:bidi="ar"/>
              </w:rPr>
              <w:t>CA_n48B_BCS4 and 5</w:t>
            </w:r>
          </w:p>
        </w:tc>
        <w:tc>
          <w:tcPr>
            <w:tcW w:w="2544" w:type="dxa"/>
            <w:tcBorders>
              <w:top w:val="nil"/>
              <w:left w:val="single" w:sz="4" w:space="0" w:color="auto"/>
              <w:bottom w:val="nil"/>
              <w:right w:val="single" w:sz="4" w:space="0" w:color="auto"/>
            </w:tcBorders>
            <w:vAlign w:val="center"/>
          </w:tcPr>
          <w:p w14:paraId="365E0E2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2DCA298"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97B169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21E71B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FDC25E"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61642DF" w14:textId="77777777" w:rsidR="00E642BC" w:rsidRPr="00E642BC" w:rsidRDefault="00E642BC" w:rsidP="00E642BC">
            <w:pPr>
              <w:keepNext/>
              <w:keepLines/>
              <w:spacing w:after="0"/>
              <w:jc w:val="center"/>
              <w:rPr>
                <w:rFonts w:ascii="Arial" w:eastAsia="DengXian" w:hAnsi="Arial"/>
                <w:sz w:val="18"/>
                <w:lang w:val="en-US" w:eastAsia="zh-CN" w:bidi="ar"/>
              </w:rPr>
            </w:pPr>
            <w:r w:rsidRPr="00E642BC">
              <w:rPr>
                <w:rFonts w:ascii="Arial" w:eastAsia="DengXian" w:hAnsi="Arial"/>
                <w:sz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7F10641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EA4F1B2" w14:textId="77777777" w:rsidTr="0061408B">
        <w:trPr>
          <w:trHeight w:val="29"/>
        </w:trPr>
        <w:tc>
          <w:tcPr>
            <w:tcW w:w="2760" w:type="dxa"/>
            <w:tcBorders>
              <w:left w:val="single" w:sz="4" w:space="0" w:color="auto"/>
              <w:bottom w:val="nil"/>
              <w:right w:val="single" w:sz="4" w:space="0" w:color="auto"/>
            </w:tcBorders>
            <w:vAlign w:val="center"/>
          </w:tcPr>
          <w:p w14:paraId="55566BC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CA_n5A-n48(2A)-n77A</w:t>
            </w:r>
          </w:p>
        </w:tc>
        <w:tc>
          <w:tcPr>
            <w:tcW w:w="2802" w:type="dxa"/>
            <w:tcBorders>
              <w:left w:val="single" w:sz="4" w:space="0" w:color="auto"/>
              <w:bottom w:val="nil"/>
              <w:right w:val="single" w:sz="4" w:space="0" w:color="auto"/>
            </w:tcBorders>
            <w:vAlign w:val="center"/>
          </w:tcPr>
          <w:p w14:paraId="6F715A80" w14:textId="77777777" w:rsidR="00E642BC" w:rsidRPr="00E642BC" w:rsidRDefault="00E642BC" w:rsidP="00E642BC">
            <w:pPr>
              <w:keepNext/>
              <w:keepLines/>
              <w:spacing w:after="0"/>
              <w:jc w:val="center"/>
              <w:rPr>
                <w:rFonts w:ascii="Arial" w:eastAsia="Times New Roman" w:hAnsi="Arial" w:cs="Arial"/>
                <w:color w:val="000000"/>
                <w:kern w:val="2"/>
                <w:sz w:val="18"/>
                <w:szCs w:val="18"/>
                <w:vertAlign w:val="superscript"/>
              </w:rPr>
            </w:pPr>
            <w:r w:rsidRPr="00E642BC">
              <w:rPr>
                <w:rFonts w:ascii="Arial" w:eastAsia="Times New Roman" w:hAnsi="Arial" w:cs="Arial"/>
                <w:color w:val="000000"/>
                <w:kern w:val="2"/>
                <w:sz w:val="18"/>
                <w:szCs w:val="18"/>
              </w:rPr>
              <w:t>n77</w:t>
            </w:r>
            <w:r w:rsidRPr="00E642BC">
              <w:rPr>
                <w:rFonts w:ascii="Arial" w:eastAsia="Times New Roman" w:hAnsi="Arial"/>
                <w:sz w:val="18"/>
                <w:vertAlign w:val="superscript"/>
              </w:rPr>
              <w:t>7, 9</w:t>
            </w:r>
          </w:p>
          <w:p w14:paraId="6AA9DCF4"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CA_n5A-n48A</w:t>
            </w:r>
          </w:p>
          <w:p w14:paraId="118E719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sz w:val="18"/>
              </w:rPr>
              <w:t>CA_n5A-n77A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20A90F8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0C5FEDF"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16CF6D6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60BF6082" w14:textId="77777777" w:rsidTr="0061408B">
        <w:trPr>
          <w:trHeight w:val="29"/>
        </w:trPr>
        <w:tc>
          <w:tcPr>
            <w:tcW w:w="2760" w:type="dxa"/>
            <w:tcBorders>
              <w:top w:val="nil"/>
              <w:left w:val="single" w:sz="4" w:space="0" w:color="auto"/>
              <w:bottom w:val="nil"/>
              <w:right w:val="single" w:sz="4" w:space="0" w:color="auto"/>
            </w:tcBorders>
            <w:vAlign w:val="center"/>
          </w:tcPr>
          <w:p w14:paraId="08D8F50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63C222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F7C0A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AA6E297"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CA_n48(2</w:t>
            </w:r>
            <w:proofErr w:type="gramStart"/>
            <w:r w:rsidRPr="00E642BC">
              <w:rPr>
                <w:rFonts w:ascii="Arial" w:eastAsiaTheme="minorEastAsia" w:hAnsi="Arial" w:cs="Arial"/>
                <w:color w:val="000000"/>
                <w:sz w:val="18"/>
                <w:szCs w:val="18"/>
                <w:lang w:eastAsia="zh-CN" w:bidi="ar"/>
              </w:rPr>
              <w:t>A)_</w:t>
            </w:r>
            <w:proofErr w:type="gramEnd"/>
            <w:r w:rsidRPr="00E642BC">
              <w:rPr>
                <w:rFonts w:ascii="Arial" w:eastAsiaTheme="minorEastAsia" w:hAnsi="Arial" w:cs="Arial"/>
                <w:color w:val="000000"/>
                <w:sz w:val="18"/>
                <w:szCs w:val="18"/>
                <w:lang w:eastAsia="zh-CN" w:bidi="ar"/>
              </w:rPr>
              <w:t>BCS0</w:t>
            </w:r>
          </w:p>
        </w:tc>
        <w:tc>
          <w:tcPr>
            <w:tcW w:w="2544" w:type="dxa"/>
            <w:tcBorders>
              <w:top w:val="nil"/>
              <w:left w:val="single" w:sz="4" w:space="0" w:color="auto"/>
              <w:bottom w:val="nil"/>
              <w:right w:val="single" w:sz="4" w:space="0" w:color="auto"/>
            </w:tcBorders>
            <w:vAlign w:val="center"/>
          </w:tcPr>
          <w:p w14:paraId="6F4FBAD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BEB62C5" w14:textId="77777777" w:rsidTr="0061408B">
        <w:trPr>
          <w:trHeight w:val="29"/>
        </w:trPr>
        <w:tc>
          <w:tcPr>
            <w:tcW w:w="2760" w:type="dxa"/>
            <w:tcBorders>
              <w:top w:val="nil"/>
              <w:left w:val="single" w:sz="4" w:space="0" w:color="auto"/>
              <w:bottom w:val="nil"/>
              <w:right w:val="single" w:sz="4" w:space="0" w:color="auto"/>
            </w:tcBorders>
            <w:vAlign w:val="center"/>
          </w:tcPr>
          <w:p w14:paraId="28E6410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45A8A2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72F2B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4D6AD61"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AC6139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84D5BF0" w14:textId="77777777" w:rsidTr="0061408B">
        <w:trPr>
          <w:trHeight w:val="29"/>
        </w:trPr>
        <w:tc>
          <w:tcPr>
            <w:tcW w:w="2760" w:type="dxa"/>
            <w:tcBorders>
              <w:top w:val="nil"/>
              <w:left w:val="single" w:sz="4" w:space="0" w:color="auto"/>
              <w:bottom w:val="nil"/>
              <w:right w:val="single" w:sz="4" w:space="0" w:color="auto"/>
            </w:tcBorders>
            <w:vAlign w:val="center"/>
          </w:tcPr>
          <w:p w14:paraId="40391F9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A7EDA9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93FBA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B298BF0"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53EA22F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758DF031" w14:textId="77777777" w:rsidTr="0061408B">
        <w:trPr>
          <w:trHeight w:val="29"/>
        </w:trPr>
        <w:tc>
          <w:tcPr>
            <w:tcW w:w="2760" w:type="dxa"/>
            <w:tcBorders>
              <w:top w:val="nil"/>
              <w:left w:val="single" w:sz="4" w:space="0" w:color="auto"/>
              <w:bottom w:val="nil"/>
              <w:right w:val="single" w:sz="4" w:space="0" w:color="auto"/>
            </w:tcBorders>
            <w:vAlign w:val="center"/>
          </w:tcPr>
          <w:p w14:paraId="2ACCF51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3E2F9E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98D8A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3BC1CB7"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CA_n48(2</w:t>
            </w:r>
            <w:proofErr w:type="gramStart"/>
            <w:r w:rsidRPr="00E642BC">
              <w:rPr>
                <w:rFonts w:ascii="Arial" w:eastAsiaTheme="minorEastAsia" w:hAnsi="Arial" w:cs="Arial"/>
                <w:color w:val="000000"/>
                <w:sz w:val="18"/>
                <w:szCs w:val="18"/>
                <w:lang w:eastAsia="zh-CN" w:bidi="ar"/>
              </w:rPr>
              <w:t>A)_</w:t>
            </w:r>
            <w:proofErr w:type="gramEnd"/>
            <w:r w:rsidRPr="00E642BC">
              <w:rPr>
                <w:rFonts w:ascii="Arial" w:eastAsiaTheme="minorEastAsia" w:hAnsi="Arial" w:cs="Arial"/>
                <w:color w:val="000000"/>
                <w:sz w:val="18"/>
                <w:szCs w:val="18"/>
                <w:lang w:eastAsia="zh-CN" w:bidi="ar"/>
              </w:rPr>
              <w:t>BCS1</w:t>
            </w:r>
          </w:p>
        </w:tc>
        <w:tc>
          <w:tcPr>
            <w:tcW w:w="2544" w:type="dxa"/>
            <w:tcBorders>
              <w:top w:val="nil"/>
              <w:left w:val="single" w:sz="4" w:space="0" w:color="auto"/>
              <w:bottom w:val="nil"/>
              <w:right w:val="single" w:sz="4" w:space="0" w:color="auto"/>
            </w:tcBorders>
            <w:vAlign w:val="center"/>
          </w:tcPr>
          <w:p w14:paraId="72A66C1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2D0E5CA" w14:textId="77777777" w:rsidTr="0061408B">
        <w:trPr>
          <w:trHeight w:val="29"/>
        </w:trPr>
        <w:tc>
          <w:tcPr>
            <w:tcW w:w="2760" w:type="dxa"/>
            <w:tcBorders>
              <w:top w:val="nil"/>
              <w:left w:val="single" w:sz="4" w:space="0" w:color="auto"/>
              <w:bottom w:val="nil"/>
              <w:right w:val="single" w:sz="4" w:space="0" w:color="auto"/>
            </w:tcBorders>
            <w:vAlign w:val="center"/>
          </w:tcPr>
          <w:p w14:paraId="6144846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1C98665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9A17C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B8F0BC7"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9C3AD0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C7DEC4F" w14:textId="77777777" w:rsidTr="0061408B">
        <w:trPr>
          <w:trHeight w:val="29"/>
        </w:trPr>
        <w:tc>
          <w:tcPr>
            <w:tcW w:w="2760" w:type="dxa"/>
            <w:tcBorders>
              <w:top w:val="nil"/>
              <w:left w:val="single" w:sz="4" w:space="0" w:color="auto"/>
              <w:bottom w:val="nil"/>
              <w:right w:val="single" w:sz="4" w:space="0" w:color="auto"/>
            </w:tcBorders>
            <w:vAlign w:val="center"/>
          </w:tcPr>
          <w:p w14:paraId="030C5BE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0C2ED835"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CA_n5A-n48A</w:t>
            </w:r>
          </w:p>
          <w:p w14:paraId="7C29259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51934B5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ABE1629"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sz w:val="18"/>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0964D64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355A3B0F" w14:textId="77777777" w:rsidTr="0061408B">
        <w:trPr>
          <w:trHeight w:val="29"/>
        </w:trPr>
        <w:tc>
          <w:tcPr>
            <w:tcW w:w="2760" w:type="dxa"/>
            <w:tcBorders>
              <w:top w:val="nil"/>
              <w:left w:val="single" w:sz="4" w:space="0" w:color="auto"/>
              <w:bottom w:val="nil"/>
              <w:right w:val="single" w:sz="4" w:space="0" w:color="auto"/>
            </w:tcBorders>
            <w:vAlign w:val="center"/>
          </w:tcPr>
          <w:p w14:paraId="05DF969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DA0534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A6B3E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84FEC33"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sz w:val="18"/>
                <w:lang w:val="en-US" w:eastAsia="zh-CN" w:bidi="ar"/>
              </w:rPr>
              <w:t>CA_n48(2</w:t>
            </w:r>
            <w:proofErr w:type="gramStart"/>
            <w:r w:rsidRPr="00E642BC">
              <w:rPr>
                <w:rFonts w:ascii="Arial" w:eastAsia="DengXian" w:hAnsi="Arial"/>
                <w:sz w:val="18"/>
                <w:lang w:val="en-US" w:eastAsia="zh-CN" w:bidi="ar"/>
              </w:rPr>
              <w:t>A)_</w:t>
            </w:r>
            <w:proofErr w:type="gramEnd"/>
            <w:r w:rsidRPr="00E642BC">
              <w:rPr>
                <w:rFonts w:ascii="Arial" w:eastAsia="DengXian" w:hAnsi="Arial"/>
                <w:sz w:val="18"/>
                <w:lang w:val="en-US" w:eastAsia="zh-CN" w:bidi="ar"/>
              </w:rPr>
              <w:t>BCS4 and 5</w:t>
            </w:r>
          </w:p>
        </w:tc>
        <w:tc>
          <w:tcPr>
            <w:tcW w:w="2544" w:type="dxa"/>
            <w:tcBorders>
              <w:top w:val="nil"/>
              <w:left w:val="single" w:sz="4" w:space="0" w:color="auto"/>
              <w:bottom w:val="nil"/>
              <w:right w:val="single" w:sz="4" w:space="0" w:color="auto"/>
            </w:tcBorders>
            <w:vAlign w:val="center"/>
          </w:tcPr>
          <w:p w14:paraId="1D25271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D445FE2"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619878C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15E4B5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7C919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AEADB14"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sz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6EE333B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337CDB1"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31F1793"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CA_n5A-n48(2A)-n77C</w:t>
            </w:r>
          </w:p>
          <w:p w14:paraId="3AD83E44" w14:textId="77777777" w:rsidR="00E642BC" w:rsidRPr="00E642BC" w:rsidRDefault="00E642BC" w:rsidP="00E642BC">
            <w:pPr>
              <w:keepNext/>
              <w:keepLines/>
              <w:spacing w:after="0"/>
              <w:jc w:val="center"/>
              <w:rPr>
                <w:rFonts w:ascii="Arial" w:eastAsia="DengXi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14D984B5"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eastAsia="DengXian" w:hAnsi="Arial"/>
                <w:sz w:val="18"/>
              </w:rPr>
              <w:t>-</w:t>
            </w:r>
          </w:p>
          <w:p w14:paraId="77C4CA99"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CA_n5A-n48A</w:t>
            </w:r>
          </w:p>
          <w:p w14:paraId="539D4E4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cs="Arial"/>
                <w:color w:val="000000"/>
                <w:sz w:val="18"/>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54D1265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6B930BF"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98FF85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bidi="ar"/>
              </w:rPr>
              <w:t>0</w:t>
            </w:r>
          </w:p>
        </w:tc>
      </w:tr>
      <w:tr w:rsidR="00E642BC" w:rsidRPr="00E642BC" w14:paraId="1B7C77BB" w14:textId="77777777" w:rsidTr="0061408B">
        <w:trPr>
          <w:trHeight w:val="29"/>
        </w:trPr>
        <w:tc>
          <w:tcPr>
            <w:tcW w:w="2760" w:type="dxa"/>
            <w:tcBorders>
              <w:top w:val="nil"/>
              <w:left w:val="single" w:sz="4" w:space="0" w:color="auto"/>
              <w:bottom w:val="nil"/>
              <w:right w:val="single" w:sz="4" w:space="0" w:color="auto"/>
            </w:tcBorders>
            <w:vAlign w:val="center"/>
          </w:tcPr>
          <w:p w14:paraId="6EDAEB3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F7DCC9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kern w:val="2"/>
                <w:sz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781E4DD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D9DFA0B"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CA_n48(2</w:t>
            </w:r>
            <w:proofErr w:type="gramStart"/>
            <w:r w:rsidRPr="00E642BC">
              <w:rPr>
                <w:rFonts w:ascii="Arial" w:eastAsia="DengXian" w:hAnsi="Arial" w:cs="Arial"/>
                <w:color w:val="000000"/>
                <w:sz w:val="18"/>
                <w:szCs w:val="18"/>
                <w:lang w:eastAsia="zh-CN" w:bidi="ar"/>
              </w:rPr>
              <w:t>A)_</w:t>
            </w:r>
            <w:proofErr w:type="gramEnd"/>
            <w:r w:rsidRPr="00E642BC">
              <w:rPr>
                <w:rFonts w:ascii="Arial" w:eastAsia="DengXian" w:hAnsi="Arial" w:cs="Arial"/>
                <w:color w:val="000000"/>
                <w:sz w:val="18"/>
                <w:szCs w:val="18"/>
                <w:lang w:eastAsia="zh-CN" w:bidi="ar"/>
              </w:rPr>
              <w:t>BCS0</w:t>
            </w:r>
          </w:p>
        </w:tc>
        <w:tc>
          <w:tcPr>
            <w:tcW w:w="2544" w:type="dxa"/>
            <w:tcBorders>
              <w:top w:val="nil"/>
              <w:left w:val="single" w:sz="4" w:space="0" w:color="auto"/>
              <w:bottom w:val="nil"/>
              <w:right w:val="single" w:sz="4" w:space="0" w:color="auto"/>
            </w:tcBorders>
            <w:vAlign w:val="center"/>
          </w:tcPr>
          <w:p w14:paraId="708E3B0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00D1B27" w14:textId="77777777" w:rsidTr="0061408B">
        <w:trPr>
          <w:trHeight w:val="29"/>
        </w:trPr>
        <w:tc>
          <w:tcPr>
            <w:tcW w:w="2760" w:type="dxa"/>
            <w:tcBorders>
              <w:top w:val="nil"/>
              <w:left w:val="single" w:sz="4" w:space="0" w:color="auto"/>
              <w:bottom w:val="nil"/>
              <w:right w:val="single" w:sz="4" w:space="0" w:color="auto"/>
            </w:tcBorders>
            <w:vAlign w:val="center"/>
          </w:tcPr>
          <w:p w14:paraId="110A0D4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9AC86E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BF4C0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7D40CF9"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3D0265E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A22D6DC" w14:textId="77777777" w:rsidTr="0061408B">
        <w:trPr>
          <w:trHeight w:val="29"/>
        </w:trPr>
        <w:tc>
          <w:tcPr>
            <w:tcW w:w="2760" w:type="dxa"/>
            <w:tcBorders>
              <w:top w:val="nil"/>
              <w:left w:val="single" w:sz="4" w:space="0" w:color="auto"/>
              <w:bottom w:val="nil"/>
              <w:right w:val="single" w:sz="4" w:space="0" w:color="auto"/>
            </w:tcBorders>
            <w:vAlign w:val="center"/>
          </w:tcPr>
          <w:p w14:paraId="31D769C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001E37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81175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A6931C9"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0A7A2F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hint="eastAsia"/>
                <w:color w:val="000000"/>
                <w:sz w:val="18"/>
                <w:szCs w:val="18"/>
                <w:lang w:eastAsia="zh-CN" w:bidi="ar"/>
              </w:rPr>
              <w:t>1</w:t>
            </w:r>
          </w:p>
        </w:tc>
      </w:tr>
      <w:tr w:rsidR="00E642BC" w:rsidRPr="00E642BC" w14:paraId="45398649" w14:textId="77777777" w:rsidTr="0061408B">
        <w:trPr>
          <w:trHeight w:val="29"/>
        </w:trPr>
        <w:tc>
          <w:tcPr>
            <w:tcW w:w="2760" w:type="dxa"/>
            <w:tcBorders>
              <w:top w:val="nil"/>
              <w:left w:val="single" w:sz="4" w:space="0" w:color="auto"/>
              <w:bottom w:val="nil"/>
              <w:right w:val="single" w:sz="4" w:space="0" w:color="auto"/>
            </w:tcBorders>
            <w:vAlign w:val="center"/>
          </w:tcPr>
          <w:p w14:paraId="3599918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F71FA6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A0515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B5DE746"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CA_n48(2</w:t>
            </w:r>
            <w:proofErr w:type="gramStart"/>
            <w:r w:rsidRPr="00E642BC">
              <w:rPr>
                <w:rFonts w:ascii="Arial" w:eastAsia="DengXian" w:hAnsi="Arial" w:cs="Arial"/>
                <w:color w:val="000000"/>
                <w:sz w:val="18"/>
                <w:szCs w:val="18"/>
                <w:lang w:eastAsia="zh-CN" w:bidi="ar"/>
              </w:rPr>
              <w:t>A)_</w:t>
            </w:r>
            <w:proofErr w:type="gramEnd"/>
            <w:r w:rsidRPr="00E642BC">
              <w:rPr>
                <w:rFonts w:ascii="Arial" w:eastAsia="DengXian" w:hAnsi="Arial" w:cs="Arial"/>
                <w:color w:val="000000"/>
                <w:sz w:val="18"/>
                <w:szCs w:val="18"/>
                <w:lang w:eastAsia="zh-CN" w:bidi="ar"/>
              </w:rPr>
              <w:t>BCS0</w:t>
            </w:r>
          </w:p>
        </w:tc>
        <w:tc>
          <w:tcPr>
            <w:tcW w:w="2544" w:type="dxa"/>
            <w:tcBorders>
              <w:top w:val="nil"/>
              <w:left w:val="single" w:sz="4" w:space="0" w:color="auto"/>
              <w:bottom w:val="nil"/>
              <w:right w:val="single" w:sz="4" w:space="0" w:color="auto"/>
            </w:tcBorders>
            <w:vAlign w:val="center"/>
          </w:tcPr>
          <w:p w14:paraId="6C7E52C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88408F5" w14:textId="77777777" w:rsidTr="0061408B">
        <w:trPr>
          <w:trHeight w:val="29"/>
        </w:trPr>
        <w:tc>
          <w:tcPr>
            <w:tcW w:w="2760" w:type="dxa"/>
            <w:tcBorders>
              <w:top w:val="nil"/>
              <w:left w:val="single" w:sz="4" w:space="0" w:color="auto"/>
              <w:bottom w:val="nil"/>
              <w:right w:val="single" w:sz="4" w:space="0" w:color="auto"/>
            </w:tcBorders>
            <w:vAlign w:val="center"/>
          </w:tcPr>
          <w:p w14:paraId="4AE1862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8E41B4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F814F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54A1AB4"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16EF61B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5E6507E" w14:textId="77777777" w:rsidTr="0061408B">
        <w:trPr>
          <w:trHeight w:val="29"/>
        </w:trPr>
        <w:tc>
          <w:tcPr>
            <w:tcW w:w="2760" w:type="dxa"/>
            <w:tcBorders>
              <w:top w:val="nil"/>
              <w:left w:val="single" w:sz="4" w:space="0" w:color="auto"/>
              <w:bottom w:val="nil"/>
              <w:right w:val="single" w:sz="4" w:space="0" w:color="auto"/>
            </w:tcBorders>
            <w:vAlign w:val="center"/>
          </w:tcPr>
          <w:p w14:paraId="7C58A5A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FD7BAE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29210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EE4FAE9"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17A8FA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hint="eastAsia"/>
                <w:color w:val="000000"/>
                <w:sz w:val="18"/>
                <w:szCs w:val="18"/>
                <w:lang w:eastAsia="zh-CN" w:bidi="ar"/>
              </w:rPr>
              <w:t>2</w:t>
            </w:r>
          </w:p>
        </w:tc>
      </w:tr>
      <w:tr w:rsidR="00E642BC" w:rsidRPr="00E642BC" w14:paraId="26219EEE" w14:textId="77777777" w:rsidTr="0061408B">
        <w:trPr>
          <w:trHeight w:val="29"/>
        </w:trPr>
        <w:tc>
          <w:tcPr>
            <w:tcW w:w="2760" w:type="dxa"/>
            <w:tcBorders>
              <w:top w:val="nil"/>
              <w:left w:val="single" w:sz="4" w:space="0" w:color="auto"/>
              <w:bottom w:val="nil"/>
              <w:right w:val="single" w:sz="4" w:space="0" w:color="auto"/>
            </w:tcBorders>
            <w:vAlign w:val="center"/>
          </w:tcPr>
          <w:p w14:paraId="6FAA9C4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F39697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8EE96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D9C9D55"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CA_n48(2</w:t>
            </w:r>
            <w:proofErr w:type="gramStart"/>
            <w:r w:rsidRPr="00E642BC">
              <w:rPr>
                <w:rFonts w:ascii="Arial" w:eastAsia="DengXian" w:hAnsi="Arial" w:cs="Arial"/>
                <w:color w:val="000000"/>
                <w:sz w:val="18"/>
                <w:szCs w:val="18"/>
                <w:lang w:eastAsia="zh-CN" w:bidi="ar"/>
              </w:rPr>
              <w:t>A)_</w:t>
            </w:r>
            <w:proofErr w:type="gramEnd"/>
            <w:r w:rsidRPr="00E642BC">
              <w:rPr>
                <w:rFonts w:ascii="Arial" w:eastAsia="DengXian" w:hAnsi="Arial" w:cs="Arial"/>
                <w:color w:val="000000"/>
                <w:sz w:val="18"/>
                <w:szCs w:val="18"/>
                <w:lang w:eastAsia="zh-CN" w:bidi="ar"/>
              </w:rPr>
              <w:t>BCS1</w:t>
            </w:r>
          </w:p>
        </w:tc>
        <w:tc>
          <w:tcPr>
            <w:tcW w:w="2544" w:type="dxa"/>
            <w:tcBorders>
              <w:top w:val="nil"/>
              <w:left w:val="single" w:sz="4" w:space="0" w:color="auto"/>
              <w:bottom w:val="nil"/>
              <w:right w:val="single" w:sz="4" w:space="0" w:color="auto"/>
            </w:tcBorders>
            <w:vAlign w:val="center"/>
          </w:tcPr>
          <w:p w14:paraId="7C4CB75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6F539E6" w14:textId="77777777" w:rsidTr="0061408B">
        <w:trPr>
          <w:trHeight w:val="29"/>
        </w:trPr>
        <w:tc>
          <w:tcPr>
            <w:tcW w:w="2760" w:type="dxa"/>
            <w:tcBorders>
              <w:top w:val="nil"/>
              <w:left w:val="single" w:sz="4" w:space="0" w:color="auto"/>
              <w:bottom w:val="nil"/>
              <w:right w:val="single" w:sz="4" w:space="0" w:color="auto"/>
            </w:tcBorders>
            <w:vAlign w:val="center"/>
          </w:tcPr>
          <w:p w14:paraId="72DAD7B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0927DB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EDC79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30F0490"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122EC2D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27A69C0" w14:textId="77777777" w:rsidTr="0061408B">
        <w:trPr>
          <w:trHeight w:val="29"/>
        </w:trPr>
        <w:tc>
          <w:tcPr>
            <w:tcW w:w="2760" w:type="dxa"/>
            <w:tcBorders>
              <w:top w:val="nil"/>
              <w:left w:val="single" w:sz="4" w:space="0" w:color="auto"/>
              <w:bottom w:val="nil"/>
              <w:right w:val="single" w:sz="4" w:space="0" w:color="auto"/>
            </w:tcBorders>
            <w:vAlign w:val="center"/>
          </w:tcPr>
          <w:p w14:paraId="28BB023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950299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58F94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760B839"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4880D7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hint="eastAsia"/>
                <w:color w:val="000000"/>
                <w:sz w:val="18"/>
                <w:szCs w:val="18"/>
                <w:lang w:eastAsia="zh-CN" w:bidi="ar"/>
              </w:rPr>
              <w:t>3</w:t>
            </w:r>
          </w:p>
        </w:tc>
      </w:tr>
      <w:tr w:rsidR="00E642BC" w:rsidRPr="00E642BC" w14:paraId="735DE4EB" w14:textId="77777777" w:rsidTr="0061408B">
        <w:trPr>
          <w:trHeight w:val="29"/>
        </w:trPr>
        <w:tc>
          <w:tcPr>
            <w:tcW w:w="2760" w:type="dxa"/>
            <w:tcBorders>
              <w:top w:val="nil"/>
              <w:left w:val="single" w:sz="4" w:space="0" w:color="auto"/>
              <w:bottom w:val="nil"/>
              <w:right w:val="single" w:sz="4" w:space="0" w:color="auto"/>
            </w:tcBorders>
            <w:vAlign w:val="center"/>
          </w:tcPr>
          <w:p w14:paraId="7D37AF7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C530AF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D9BD4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43EB15E"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CA_n48(2</w:t>
            </w:r>
            <w:proofErr w:type="gramStart"/>
            <w:r w:rsidRPr="00E642BC">
              <w:rPr>
                <w:rFonts w:ascii="Arial" w:eastAsia="DengXian" w:hAnsi="Arial" w:cs="Arial"/>
                <w:color w:val="000000"/>
                <w:sz w:val="18"/>
                <w:szCs w:val="18"/>
                <w:lang w:eastAsia="zh-CN" w:bidi="ar"/>
              </w:rPr>
              <w:t>A)_</w:t>
            </w:r>
            <w:proofErr w:type="gramEnd"/>
            <w:r w:rsidRPr="00E642BC">
              <w:rPr>
                <w:rFonts w:ascii="Arial" w:eastAsia="DengXian" w:hAnsi="Arial" w:cs="Arial"/>
                <w:color w:val="000000"/>
                <w:sz w:val="18"/>
                <w:szCs w:val="18"/>
                <w:lang w:eastAsia="zh-CN" w:bidi="ar"/>
              </w:rPr>
              <w:t>BCS1</w:t>
            </w:r>
          </w:p>
        </w:tc>
        <w:tc>
          <w:tcPr>
            <w:tcW w:w="2544" w:type="dxa"/>
            <w:tcBorders>
              <w:top w:val="nil"/>
              <w:left w:val="single" w:sz="4" w:space="0" w:color="auto"/>
              <w:bottom w:val="nil"/>
              <w:right w:val="single" w:sz="4" w:space="0" w:color="auto"/>
            </w:tcBorders>
            <w:vAlign w:val="center"/>
          </w:tcPr>
          <w:p w14:paraId="0427511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ED07032" w14:textId="77777777" w:rsidTr="0061408B">
        <w:trPr>
          <w:trHeight w:val="29"/>
        </w:trPr>
        <w:tc>
          <w:tcPr>
            <w:tcW w:w="2760" w:type="dxa"/>
            <w:tcBorders>
              <w:top w:val="nil"/>
              <w:left w:val="single" w:sz="4" w:space="0" w:color="auto"/>
              <w:bottom w:val="nil"/>
              <w:right w:val="single" w:sz="4" w:space="0" w:color="auto"/>
            </w:tcBorders>
            <w:vAlign w:val="center"/>
          </w:tcPr>
          <w:p w14:paraId="7424133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27020AF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6B3B1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0C68BE9"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0BF2707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1BE3A51" w14:textId="77777777" w:rsidTr="0061408B">
        <w:trPr>
          <w:trHeight w:val="29"/>
        </w:trPr>
        <w:tc>
          <w:tcPr>
            <w:tcW w:w="2760" w:type="dxa"/>
            <w:tcBorders>
              <w:top w:val="nil"/>
              <w:left w:val="single" w:sz="4" w:space="0" w:color="auto"/>
              <w:bottom w:val="nil"/>
              <w:right w:val="single" w:sz="4" w:space="0" w:color="auto"/>
            </w:tcBorders>
            <w:vAlign w:val="center"/>
          </w:tcPr>
          <w:p w14:paraId="4D6D238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6EF7D0B8"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CA_n5A-n48A</w:t>
            </w:r>
          </w:p>
          <w:p w14:paraId="340F2046"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CA_n5A-n77A</w:t>
            </w:r>
          </w:p>
          <w:p w14:paraId="4355F9F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4635F15"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343871E" w14:textId="77777777" w:rsidR="00E642BC" w:rsidRPr="00E642BC" w:rsidRDefault="00E642BC" w:rsidP="00E642BC">
            <w:pPr>
              <w:keepNext/>
              <w:keepLines/>
              <w:spacing w:after="0"/>
              <w:jc w:val="center"/>
              <w:rPr>
                <w:rFonts w:ascii="Arial" w:eastAsia="DengXian" w:hAnsi="Arial"/>
                <w:sz w:val="18"/>
                <w:lang w:val="en-US" w:eastAsia="zh-CN" w:bidi="ar"/>
              </w:rPr>
            </w:pPr>
            <w:r w:rsidRPr="00E642BC">
              <w:rPr>
                <w:rFonts w:ascii="Arial" w:eastAsia="DengXian" w:hAnsi="Arial"/>
                <w:sz w:val="18"/>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50A33F3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0E6EF5A4" w14:textId="77777777" w:rsidTr="0061408B">
        <w:trPr>
          <w:trHeight w:val="29"/>
        </w:trPr>
        <w:tc>
          <w:tcPr>
            <w:tcW w:w="2760" w:type="dxa"/>
            <w:tcBorders>
              <w:top w:val="nil"/>
              <w:left w:val="single" w:sz="4" w:space="0" w:color="auto"/>
              <w:bottom w:val="nil"/>
              <w:right w:val="single" w:sz="4" w:space="0" w:color="auto"/>
            </w:tcBorders>
            <w:vAlign w:val="center"/>
          </w:tcPr>
          <w:p w14:paraId="19D00B8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D56BBD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710EBB"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34EFDCB" w14:textId="77777777" w:rsidR="00E642BC" w:rsidRPr="00E642BC" w:rsidRDefault="00E642BC" w:rsidP="00E642BC">
            <w:pPr>
              <w:keepNext/>
              <w:keepLines/>
              <w:spacing w:after="0"/>
              <w:jc w:val="center"/>
              <w:rPr>
                <w:rFonts w:ascii="Arial" w:eastAsia="DengXian" w:hAnsi="Arial"/>
                <w:sz w:val="18"/>
                <w:lang w:val="en-US" w:eastAsia="zh-CN" w:bidi="ar"/>
              </w:rPr>
            </w:pPr>
            <w:r w:rsidRPr="00E642BC">
              <w:rPr>
                <w:rFonts w:ascii="Arial" w:eastAsia="DengXian" w:hAnsi="Arial"/>
                <w:sz w:val="18"/>
                <w:lang w:val="en-US" w:eastAsia="zh-CN" w:bidi="ar"/>
              </w:rPr>
              <w:t>CA_n48(2</w:t>
            </w:r>
            <w:proofErr w:type="gramStart"/>
            <w:r w:rsidRPr="00E642BC">
              <w:rPr>
                <w:rFonts w:ascii="Arial" w:eastAsia="DengXian" w:hAnsi="Arial"/>
                <w:sz w:val="18"/>
                <w:lang w:val="en-US" w:eastAsia="zh-CN" w:bidi="ar"/>
              </w:rPr>
              <w:t>A)_</w:t>
            </w:r>
            <w:proofErr w:type="gramEnd"/>
            <w:r w:rsidRPr="00E642BC">
              <w:rPr>
                <w:rFonts w:ascii="Arial" w:eastAsia="DengXian" w:hAnsi="Arial"/>
                <w:sz w:val="18"/>
                <w:lang w:val="en-US" w:eastAsia="zh-CN" w:bidi="ar"/>
              </w:rPr>
              <w:t>BCS4 and 5</w:t>
            </w:r>
          </w:p>
        </w:tc>
        <w:tc>
          <w:tcPr>
            <w:tcW w:w="2544" w:type="dxa"/>
            <w:tcBorders>
              <w:top w:val="nil"/>
              <w:left w:val="single" w:sz="4" w:space="0" w:color="auto"/>
              <w:bottom w:val="nil"/>
              <w:right w:val="single" w:sz="4" w:space="0" w:color="auto"/>
            </w:tcBorders>
            <w:vAlign w:val="center"/>
          </w:tcPr>
          <w:p w14:paraId="086B10C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57FD90E"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51D2552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D19C02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ED6772"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1A63AA2" w14:textId="77777777" w:rsidR="00E642BC" w:rsidRPr="00E642BC" w:rsidRDefault="00E642BC" w:rsidP="00E642BC">
            <w:pPr>
              <w:keepNext/>
              <w:keepLines/>
              <w:spacing w:after="0"/>
              <w:jc w:val="center"/>
              <w:rPr>
                <w:rFonts w:ascii="Arial" w:eastAsia="DengXian" w:hAnsi="Arial"/>
                <w:sz w:val="18"/>
                <w:lang w:val="en-US" w:eastAsia="zh-CN" w:bidi="ar"/>
              </w:rPr>
            </w:pPr>
            <w:r w:rsidRPr="00E642BC">
              <w:rPr>
                <w:rFonts w:ascii="Arial" w:eastAsia="DengXian" w:hAnsi="Arial"/>
                <w:sz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212437D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18915F0"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14B6914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CA_n5A-n66A-n77A</w:t>
            </w:r>
          </w:p>
        </w:tc>
        <w:tc>
          <w:tcPr>
            <w:tcW w:w="2802" w:type="dxa"/>
            <w:tcBorders>
              <w:top w:val="single" w:sz="4" w:space="0" w:color="auto"/>
              <w:left w:val="single" w:sz="4" w:space="0" w:color="auto"/>
              <w:bottom w:val="nil"/>
              <w:right w:val="single" w:sz="4" w:space="0" w:color="auto"/>
            </w:tcBorders>
            <w:vAlign w:val="center"/>
          </w:tcPr>
          <w:p w14:paraId="3AF11F0C"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SimSun" w:hAnsi="Arial"/>
                <w:sz w:val="18"/>
                <w:lang w:eastAsia="zh-CN"/>
              </w:rPr>
              <w:t>n77</w:t>
            </w:r>
            <w:r w:rsidRPr="00E642BC">
              <w:rPr>
                <w:rFonts w:ascii="Arial" w:eastAsia="SimSun" w:hAnsi="Arial"/>
                <w:sz w:val="18"/>
                <w:vertAlign w:val="superscript"/>
                <w:lang w:eastAsia="zh-CN"/>
              </w:rPr>
              <w:t>7, 9</w:t>
            </w:r>
          </w:p>
          <w:p w14:paraId="4F40F4A9"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CA_n5A-n66A</w:t>
            </w:r>
          </w:p>
          <w:p w14:paraId="09F6E76A"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CA_n66A-n77A</w:t>
            </w:r>
            <w:r w:rsidRPr="00E642BC">
              <w:rPr>
                <w:rFonts w:ascii="Arial" w:eastAsia="Times New Roman" w:hAnsi="Arial"/>
                <w:sz w:val="18"/>
                <w:vertAlign w:val="superscript"/>
              </w:rPr>
              <w:t>7</w:t>
            </w:r>
          </w:p>
          <w:p w14:paraId="6018963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CA_n5A-n77A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2A46909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026EDC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07D49E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468BDABA" w14:textId="77777777" w:rsidTr="0061408B">
        <w:trPr>
          <w:trHeight w:val="29"/>
        </w:trPr>
        <w:tc>
          <w:tcPr>
            <w:tcW w:w="2760" w:type="dxa"/>
            <w:tcBorders>
              <w:top w:val="nil"/>
              <w:left w:val="single" w:sz="4" w:space="0" w:color="auto"/>
              <w:bottom w:val="nil"/>
              <w:right w:val="single" w:sz="4" w:space="0" w:color="auto"/>
            </w:tcBorders>
            <w:vAlign w:val="center"/>
          </w:tcPr>
          <w:p w14:paraId="031B44B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827367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610B0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CF0883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12A7B30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517F05A" w14:textId="77777777" w:rsidTr="0061408B">
        <w:trPr>
          <w:trHeight w:val="29"/>
        </w:trPr>
        <w:tc>
          <w:tcPr>
            <w:tcW w:w="2760" w:type="dxa"/>
            <w:tcBorders>
              <w:top w:val="nil"/>
              <w:left w:val="single" w:sz="4" w:space="0" w:color="auto"/>
              <w:bottom w:val="nil"/>
              <w:right w:val="single" w:sz="4" w:space="0" w:color="auto"/>
            </w:tcBorders>
            <w:vAlign w:val="center"/>
          </w:tcPr>
          <w:p w14:paraId="7E52DA7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B944A0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E96C0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FE20ED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E5F9D0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1D6EAE8" w14:textId="77777777" w:rsidTr="0061408B">
        <w:trPr>
          <w:trHeight w:val="29"/>
        </w:trPr>
        <w:tc>
          <w:tcPr>
            <w:tcW w:w="2760" w:type="dxa"/>
            <w:tcBorders>
              <w:top w:val="nil"/>
              <w:left w:val="single" w:sz="4" w:space="0" w:color="auto"/>
              <w:bottom w:val="nil"/>
              <w:right w:val="single" w:sz="4" w:space="0" w:color="auto"/>
            </w:tcBorders>
            <w:vAlign w:val="center"/>
          </w:tcPr>
          <w:p w14:paraId="326CB29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0F0C3B7A" w14:textId="77777777" w:rsidR="00E642BC" w:rsidRPr="00E642BC" w:rsidRDefault="00E642BC" w:rsidP="00E642BC">
            <w:pPr>
              <w:keepNext/>
              <w:keepLines/>
              <w:spacing w:after="0"/>
              <w:jc w:val="center"/>
              <w:rPr>
                <w:rFonts w:ascii="Arial" w:eastAsia="DengXian" w:hAnsi="Arial"/>
                <w:sz w:val="18"/>
              </w:rPr>
            </w:pPr>
            <w:r w:rsidRPr="00E642BC">
              <w:rPr>
                <w:rFonts w:ascii="Arial" w:eastAsia="Times New Roman" w:hAnsi="Arial"/>
                <w:sz w:val="18"/>
                <w:lang w:eastAsia="zh-CN"/>
              </w:rPr>
              <w:t>-</w:t>
            </w:r>
          </w:p>
          <w:p w14:paraId="63526B05" w14:textId="77777777" w:rsidR="00E642BC" w:rsidRPr="00E642BC" w:rsidRDefault="00E642BC" w:rsidP="00E642BC">
            <w:pPr>
              <w:keepNext/>
              <w:keepLines/>
              <w:spacing w:after="0"/>
              <w:jc w:val="center"/>
              <w:rPr>
                <w:rFonts w:ascii="Arial" w:eastAsia="DengXian" w:hAnsi="Arial"/>
                <w:sz w:val="18"/>
              </w:rPr>
            </w:pPr>
            <w:r w:rsidRPr="00E642BC">
              <w:rPr>
                <w:rFonts w:ascii="Arial" w:eastAsia="DengXian" w:hAnsi="Arial"/>
                <w:sz w:val="18"/>
              </w:rPr>
              <w:t>CA_n5A-n66A</w:t>
            </w:r>
          </w:p>
          <w:p w14:paraId="6BE08564" w14:textId="77777777" w:rsidR="00E642BC" w:rsidRPr="00E642BC" w:rsidRDefault="00E642BC" w:rsidP="00E642BC">
            <w:pPr>
              <w:keepNext/>
              <w:keepLines/>
              <w:spacing w:after="0"/>
              <w:jc w:val="center"/>
              <w:rPr>
                <w:rFonts w:ascii="Arial" w:eastAsia="DengXian" w:hAnsi="Arial"/>
                <w:sz w:val="18"/>
              </w:rPr>
            </w:pPr>
            <w:r w:rsidRPr="00E642BC">
              <w:rPr>
                <w:rFonts w:ascii="Arial" w:eastAsia="DengXian" w:hAnsi="Arial"/>
                <w:sz w:val="18"/>
              </w:rPr>
              <w:t>CA_n5A-n77A</w:t>
            </w:r>
          </w:p>
          <w:p w14:paraId="1F6A40B8" w14:textId="77777777" w:rsidR="00E642BC" w:rsidRPr="00E642BC" w:rsidRDefault="00E642BC" w:rsidP="00E642BC">
            <w:pPr>
              <w:keepNext/>
              <w:keepLines/>
              <w:spacing w:after="0"/>
              <w:jc w:val="center"/>
              <w:rPr>
                <w:rFonts w:ascii="Arial" w:eastAsia="DengXian" w:hAnsi="Arial"/>
                <w:sz w:val="18"/>
              </w:rPr>
            </w:pPr>
            <w:r w:rsidRPr="00E642BC">
              <w:rPr>
                <w:rFonts w:ascii="Arial" w:eastAsia="DengXian" w:hAnsi="Arial"/>
                <w:sz w:val="18"/>
              </w:rPr>
              <w:t>CA_n66A-n77A</w:t>
            </w:r>
          </w:p>
          <w:p w14:paraId="4A41A23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F8195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2F16C96"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52DF76A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4 and 5</w:t>
            </w:r>
          </w:p>
        </w:tc>
      </w:tr>
      <w:tr w:rsidR="00E642BC" w:rsidRPr="00E642BC" w14:paraId="59508EE7" w14:textId="77777777" w:rsidTr="0061408B">
        <w:trPr>
          <w:trHeight w:val="29"/>
        </w:trPr>
        <w:tc>
          <w:tcPr>
            <w:tcW w:w="2760" w:type="dxa"/>
            <w:tcBorders>
              <w:top w:val="nil"/>
              <w:left w:val="single" w:sz="4" w:space="0" w:color="auto"/>
              <w:bottom w:val="nil"/>
              <w:right w:val="single" w:sz="4" w:space="0" w:color="auto"/>
            </w:tcBorders>
            <w:vAlign w:val="center"/>
          </w:tcPr>
          <w:p w14:paraId="0CFEC01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41CFFB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8AC78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2155AC9"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3848BB9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5E23420"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2871CF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146F22E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9A8C0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1F9C08D"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155CD84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9018B55"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71F66DA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CA_n5A-n66A-n77C</w:t>
            </w:r>
          </w:p>
        </w:tc>
        <w:tc>
          <w:tcPr>
            <w:tcW w:w="2802" w:type="dxa"/>
            <w:tcBorders>
              <w:top w:val="single" w:sz="4" w:space="0" w:color="auto"/>
              <w:left w:val="single" w:sz="4" w:space="0" w:color="auto"/>
              <w:bottom w:val="nil"/>
              <w:right w:val="single" w:sz="4" w:space="0" w:color="auto"/>
            </w:tcBorders>
            <w:vAlign w:val="center"/>
          </w:tcPr>
          <w:p w14:paraId="15D9FBE3" w14:textId="77777777" w:rsidR="00E642BC" w:rsidRPr="00E642BC" w:rsidRDefault="00E642BC" w:rsidP="00E642BC">
            <w:pPr>
              <w:keepNext/>
              <w:keepLines/>
              <w:spacing w:after="0"/>
              <w:jc w:val="center"/>
              <w:rPr>
                <w:rFonts w:ascii="Arial" w:eastAsia="Times New Roman" w:hAnsi="Arial"/>
                <w:sz w:val="18"/>
                <w:vertAlign w:val="superscript"/>
                <w:lang w:eastAsia="zh-CN"/>
              </w:rPr>
            </w:pPr>
            <w:r w:rsidRPr="00E642BC">
              <w:rPr>
                <w:rFonts w:ascii="Arial" w:eastAsia="Times New Roman" w:hAnsi="Arial"/>
                <w:sz w:val="18"/>
                <w:lang w:eastAsia="zh-CN"/>
              </w:rPr>
              <w:t>n77</w:t>
            </w:r>
            <w:r w:rsidRPr="00E642BC">
              <w:rPr>
                <w:rFonts w:ascii="Arial" w:eastAsia="Times New Roman" w:hAnsi="Arial"/>
                <w:sz w:val="18"/>
                <w:vertAlign w:val="superscript"/>
                <w:lang w:eastAsia="zh-CN"/>
              </w:rPr>
              <w:t>7, 9</w:t>
            </w:r>
          </w:p>
          <w:p w14:paraId="66A0E0F2" w14:textId="77777777" w:rsidR="00E642BC" w:rsidRPr="00E642BC" w:rsidRDefault="00E642BC" w:rsidP="00E642BC">
            <w:pPr>
              <w:keepNext/>
              <w:keepLines/>
              <w:spacing w:after="0"/>
              <w:jc w:val="center"/>
              <w:rPr>
                <w:rFonts w:ascii="Arial" w:eastAsia="Times New Roman" w:hAnsi="Arial" w:cs="Arial"/>
                <w:sz w:val="18"/>
                <w:szCs w:val="18"/>
                <w:lang w:eastAsia="zh-CN"/>
              </w:rPr>
            </w:pPr>
            <w:r w:rsidRPr="00E642BC">
              <w:rPr>
                <w:rFonts w:ascii="Arial" w:eastAsia="Times New Roman" w:hAnsi="Arial" w:cs="Arial"/>
                <w:sz w:val="18"/>
                <w:szCs w:val="18"/>
                <w:lang w:eastAsia="zh-CN"/>
              </w:rPr>
              <w:t>CA_n5A-n66A</w:t>
            </w:r>
          </w:p>
          <w:p w14:paraId="44E28792" w14:textId="77777777" w:rsidR="00E642BC" w:rsidRPr="00E642BC" w:rsidRDefault="00E642BC" w:rsidP="00E642BC">
            <w:pPr>
              <w:keepNext/>
              <w:keepLines/>
              <w:spacing w:after="0"/>
              <w:jc w:val="center"/>
              <w:rPr>
                <w:rFonts w:ascii="Arial" w:eastAsia="Times New Roman" w:hAnsi="Arial" w:cs="Arial"/>
                <w:sz w:val="18"/>
                <w:szCs w:val="18"/>
                <w:lang w:eastAsia="zh-CN"/>
              </w:rPr>
            </w:pPr>
            <w:r w:rsidRPr="00E642BC">
              <w:rPr>
                <w:rFonts w:ascii="Arial" w:eastAsia="Times New Roman" w:hAnsi="Arial" w:cs="Arial"/>
                <w:color w:val="000000"/>
                <w:sz w:val="18"/>
                <w:szCs w:val="18"/>
                <w:lang w:eastAsia="zh-CN"/>
              </w:rPr>
              <w:t>CA_n5A-n77A</w:t>
            </w:r>
            <w:r w:rsidRPr="00E642BC">
              <w:rPr>
                <w:rFonts w:ascii="Arial" w:eastAsia="Times New Roman" w:hAnsi="Arial"/>
                <w:sz w:val="18"/>
                <w:vertAlign w:val="superscript"/>
              </w:rPr>
              <w:t>7</w:t>
            </w:r>
          </w:p>
          <w:p w14:paraId="4177B5D8" w14:textId="77777777" w:rsidR="00E642BC" w:rsidRPr="00E642BC" w:rsidRDefault="00E642BC" w:rsidP="00E642BC">
            <w:pPr>
              <w:keepNext/>
              <w:keepLines/>
              <w:spacing w:after="0"/>
              <w:jc w:val="center"/>
              <w:rPr>
                <w:rFonts w:ascii="Arial" w:eastAsia="Times New Roman" w:hAnsi="Arial" w:cs="Arial"/>
                <w:sz w:val="18"/>
                <w:szCs w:val="18"/>
                <w:lang w:eastAsia="zh-CN"/>
              </w:rPr>
            </w:pPr>
            <w:r w:rsidRPr="00E642BC">
              <w:rPr>
                <w:rFonts w:ascii="Arial" w:eastAsia="Times New Roman" w:hAnsi="Arial" w:cs="Arial"/>
                <w:sz w:val="18"/>
                <w:szCs w:val="18"/>
                <w:lang w:eastAsia="zh-CN"/>
              </w:rPr>
              <w:t>CA_n66A-n77A</w:t>
            </w:r>
            <w:r w:rsidRPr="00E642BC">
              <w:rPr>
                <w:rFonts w:ascii="Arial" w:eastAsia="Times New Roman" w:hAnsi="Arial"/>
                <w:sz w:val="18"/>
                <w:vertAlign w:val="superscript"/>
              </w:rPr>
              <w:t>7</w:t>
            </w:r>
          </w:p>
          <w:p w14:paraId="2887F61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sz w:val="18"/>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2F882F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2C3D59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bidi="ar"/>
              </w:rPr>
              <w:t>5, 10, 15, 20, 25</w:t>
            </w:r>
            <w:r w:rsidRPr="00E642BC">
              <w:rPr>
                <w:rFonts w:ascii="Arial" w:eastAsiaTheme="minorEastAsia" w:hAnsi="Arial" w:cs="Arial"/>
                <w:color w:val="000000"/>
                <w:sz w:val="18"/>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7DE6596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A9F484C" w14:textId="77777777" w:rsidTr="0061408B">
        <w:trPr>
          <w:trHeight w:val="29"/>
        </w:trPr>
        <w:tc>
          <w:tcPr>
            <w:tcW w:w="2760" w:type="dxa"/>
            <w:tcBorders>
              <w:top w:val="nil"/>
              <w:left w:val="single" w:sz="4" w:space="0" w:color="auto"/>
              <w:bottom w:val="nil"/>
              <w:right w:val="single" w:sz="4" w:space="0" w:color="auto"/>
            </w:tcBorders>
            <w:vAlign w:val="center"/>
          </w:tcPr>
          <w:p w14:paraId="1B4B028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7AD26A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AF8E5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1F4344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5086B37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EF4CDCC" w14:textId="77777777" w:rsidTr="0061408B">
        <w:trPr>
          <w:trHeight w:val="29"/>
        </w:trPr>
        <w:tc>
          <w:tcPr>
            <w:tcW w:w="2760" w:type="dxa"/>
            <w:tcBorders>
              <w:top w:val="nil"/>
              <w:left w:val="single" w:sz="4" w:space="0" w:color="auto"/>
              <w:bottom w:val="nil"/>
              <w:right w:val="single" w:sz="4" w:space="0" w:color="auto"/>
            </w:tcBorders>
            <w:vAlign w:val="center"/>
          </w:tcPr>
          <w:p w14:paraId="2BA57FA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71FD13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A8E0E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BC8B5D0"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0DF3D9B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FDC531E" w14:textId="77777777" w:rsidTr="0061408B">
        <w:trPr>
          <w:trHeight w:val="29"/>
        </w:trPr>
        <w:tc>
          <w:tcPr>
            <w:tcW w:w="2760" w:type="dxa"/>
            <w:tcBorders>
              <w:top w:val="nil"/>
              <w:left w:val="single" w:sz="4" w:space="0" w:color="auto"/>
              <w:bottom w:val="nil"/>
              <w:right w:val="single" w:sz="4" w:space="0" w:color="auto"/>
            </w:tcBorders>
            <w:vAlign w:val="center"/>
          </w:tcPr>
          <w:p w14:paraId="7087F66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B04D1D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F2174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C736B7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bidi="ar"/>
              </w:rPr>
              <w:t>5, 10, 15, 20, 25</w:t>
            </w:r>
            <w:r w:rsidRPr="00E642BC">
              <w:rPr>
                <w:rFonts w:ascii="Arial" w:eastAsiaTheme="minorEastAsia" w:hAnsi="Arial" w:cs="Arial"/>
                <w:color w:val="000000"/>
                <w:sz w:val="18"/>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02EE6D1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104A7300" w14:textId="77777777" w:rsidTr="0061408B">
        <w:trPr>
          <w:trHeight w:val="29"/>
        </w:trPr>
        <w:tc>
          <w:tcPr>
            <w:tcW w:w="2760" w:type="dxa"/>
            <w:tcBorders>
              <w:top w:val="nil"/>
              <w:left w:val="single" w:sz="4" w:space="0" w:color="auto"/>
              <w:bottom w:val="nil"/>
              <w:right w:val="single" w:sz="4" w:space="0" w:color="auto"/>
            </w:tcBorders>
            <w:vAlign w:val="center"/>
          </w:tcPr>
          <w:p w14:paraId="126D631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9804FB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7FD75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574B14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58C1724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12C665C" w14:textId="77777777" w:rsidTr="0061408B">
        <w:trPr>
          <w:trHeight w:val="29"/>
        </w:trPr>
        <w:tc>
          <w:tcPr>
            <w:tcW w:w="2760" w:type="dxa"/>
            <w:tcBorders>
              <w:top w:val="nil"/>
              <w:left w:val="single" w:sz="4" w:space="0" w:color="auto"/>
              <w:bottom w:val="nil"/>
              <w:right w:val="single" w:sz="4" w:space="0" w:color="auto"/>
            </w:tcBorders>
            <w:vAlign w:val="center"/>
          </w:tcPr>
          <w:p w14:paraId="132A92F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35561B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920AE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6B9624A"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50FC7BF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E7BF0E7" w14:textId="77777777" w:rsidTr="0061408B">
        <w:trPr>
          <w:trHeight w:val="29"/>
        </w:trPr>
        <w:tc>
          <w:tcPr>
            <w:tcW w:w="2760" w:type="dxa"/>
            <w:tcBorders>
              <w:top w:val="nil"/>
              <w:left w:val="single" w:sz="4" w:space="0" w:color="auto"/>
              <w:bottom w:val="nil"/>
              <w:right w:val="single" w:sz="4" w:space="0" w:color="auto"/>
            </w:tcBorders>
            <w:vAlign w:val="center"/>
          </w:tcPr>
          <w:p w14:paraId="1F5F90A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303DC145"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rPr>
            </w:pPr>
            <w:r w:rsidRPr="00E642BC">
              <w:rPr>
                <w:rFonts w:ascii="Arial" w:eastAsia="DengXian" w:hAnsi="Arial" w:cs="Arial"/>
                <w:color w:val="000000"/>
                <w:sz w:val="18"/>
                <w:szCs w:val="18"/>
                <w:lang w:val="en-US" w:eastAsia="zh-CN"/>
              </w:rPr>
              <w:t>CA_n5A-n66A</w:t>
            </w:r>
          </w:p>
          <w:p w14:paraId="4C2C4E8B"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rPr>
            </w:pPr>
            <w:r w:rsidRPr="00E642BC">
              <w:rPr>
                <w:rFonts w:ascii="Arial" w:eastAsia="DengXian" w:hAnsi="Arial" w:cs="Arial"/>
                <w:color w:val="000000"/>
                <w:sz w:val="18"/>
                <w:szCs w:val="18"/>
                <w:lang w:val="en-US" w:eastAsia="zh-CN"/>
              </w:rPr>
              <w:t>CA_n5A-n77A</w:t>
            </w:r>
          </w:p>
          <w:p w14:paraId="5ACDFDDA"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rPr>
            </w:pPr>
            <w:r w:rsidRPr="00E642BC">
              <w:rPr>
                <w:rFonts w:ascii="Arial" w:eastAsia="DengXian" w:hAnsi="Arial" w:cs="Arial"/>
                <w:color w:val="000000"/>
                <w:sz w:val="18"/>
                <w:szCs w:val="18"/>
                <w:lang w:val="en-US" w:eastAsia="zh-CN"/>
              </w:rPr>
              <w:t>CA_n66A-n77A</w:t>
            </w:r>
          </w:p>
          <w:p w14:paraId="2B90842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622A1AC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4529CB1"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sz w:val="18"/>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7051D59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4 and 5</w:t>
            </w:r>
          </w:p>
        </w:tc>
      </w:tr>
      <w:tr w:rsidR="00E642BC" w:rsidRPr="00E642BC" w14:paraId="42E9780B" w14:textId="77777777" w:rsidTr="0061408B">
        <w:trPr>
          <w:trHeight w:val="29"/>
        </w:trPr>
        <w:tc>
          <w:tcPr>
            <w:tcW w:w="2760" w:type="dxa"/>
            <w:tcBorders>
              <w:top w:val="nil"/>
              <w:left w:val="single" w:sz="4" w:space="0" w:color="auto"/>
              <w:bottom w:val="nil"/>
              <w:right w:val="single" w:sz="4" w:space="0" w:color="auto"/>
            </w:tcBorders>
            <w:vAlign w:val="center"/>
          </w:tcPr>
          <w:p w14:paraId="43D588E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1F1446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DB133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27DFEED"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sz w:val="18"/>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56A995E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2FE5F79"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1AF1AC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5A2596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4B63A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73A1AB1"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7B1EADC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9E19A38"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53A1823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CA_n5A-n66(2A)-n77A</w:t>
            </w:r>
          </w:p>
        </w:tc>
        <w:tc>
          <w:tcPr>
            <w:tcW w:w="2802" w:type="dxa"/>
            <w:tcBorders>
              <w:top w:val="single" w:sz="4" w:space="0" w:color="auto"/>
              <w:left w:val="single" w:sz="4" w:space="0" w:color="auto"/>
              <w:bottom w:val="nil"/>
              <w:right w:val="single" w:sz="4" w:space="0" w:color="auto"/>
            </w:tcBorders>
            <w:vAlign w:val="center"/>
          </w:tcPr>
          <w:p w14:paraId="760E63D4"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SimSun" w:hAnsi="Arial"/>
                <w:sz w:val="18"/>
                <w:lang w:eastAsia="zh-CN"/>
              </w:rPr>
              <w:t>n77</w:t>
            </w:r>
            <w:r w:rsidRPr="00E642BC">
              <w:rPr>
                <w:rFonts w:ascii="Arial" w:eastAsia="SimSun" w:hAnsi="Arial"/>
                <w:sz w:val="18"/>
                <w:vertAlign w:val="superscript"/>
                <w:lang w:eastAsia="zh-CN"/>
              </w:rPr>
              <w:t>7</w:t>
            </w:r>
          </w:p>
          <w:p w14:paraId="2118BE05"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CA_n5A-n66A</w:t>
            </w:r>
          </w:p>
          <w:p w14:paraId="4D3E7EFC"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CA_n5A-n77A</w:t>
            </w:r>
            <w:r w:rsidRPr="00E642BC">
              <w:rPr>
                <w:rFonts w:ascii="Arial" w:eastAsia="Times New Roman" w:hAnsi="Arial"/>
                <w:sz w:val="18"/>
                <w:vertAlign w:val="superscript"/>
              </w:rPr>
              <w:t>7</w:t>
            </w:r>
          </w:p>
          <w:p w14:paraId="719A7A1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CA_n66A-n77A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E4A977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EA1018D"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1C551D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473B260C" w14:textId="77777777" w:rsidTr="0061408B">
        <w:trPr>
          <w:trHeight w:val="29"/>
        </w:trPr>
        <w:tc>
          <w:tcPr>
            <w:tcW w:w="2760" w:type="dxa"/>
            <w:tcBorders>
              <w:top w:val="nil"/>
              <w:left w:val="single" w:sz="4" w:space="0" w:color="auto"/>
              <w:bottom w:val="nil"/>
              <w:right w:val="single" w:sz="4" w:space="0" w:color="auto"/>
            </w:tcBorders>
            <w:vAlign w:val="center"/>
          </w:tcPr>
          <w:p w14:paraId="4EE62C8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F46731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B9D02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F728A94"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CA_n66(2</w:t>
            </w:r>
            <w:proofErr w:type="gramStart"/>
            <w:r w:rsidRPr="00E642BC">
              <w:rPr>
                <w:rFonts w:ascii="Arial" w:eastAsiaTheme="minorEastAsia" w:hAnsi="Arial" w:cs="Arial"/>
                <w:color w:val="000000"/>
                <w:sz w:val="18"/>
                <w:szCs w:val="18"/>
                <w:lang w:eastAsia="zh-CN" w:bidi="ar"/>
              </w:rPr>
              <w:t>A)_</w:t>
            </w:r>
            <w:proofErr w:type="gramEnd"/>
            <w:r w:rsidRPr="00E642BC">
              <w:rPr>
                <w:rFonts w:ascii="Arial" w:eastAsiaTheme="minorEastAsia" w:hAnsi="Arial" w:cs="Arial"/>
                <w:color w:val="000000"/>
                <w:sz w:val="18"/>
                <w:szCs w:val="18"/>
                <w:lang w:eastAsia="zh-CN" w:bidi="ar"/>
              </w:rPr>
              <w:t>BCS1</w:t>
            </w:r>
          </w:p>
        </w:tc>
        <w:tc>
          <w:tcPr>
            <w:tcW w:w="2544" w:type="dxa"/>
            <w:tcBorders>
              <w:top w:val="nil"/>
              <w:left w:val="single" w:sz="4" w:space="0" w:color="auto"/>
              <w:bottom w:val="nil"/>
              <w:right w:val="single" w:sz="4" w:space="0" w:color="auto"/>
            </w:tcBorders>
            <w:vAlign w:val="center"/>
          </w:tcPr>
          <w:p w14:paraId="683B551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3B9F3D3"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32F6F0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DC3432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F2E57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F59BA9A"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imes New Roma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058A4E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4943258"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1FCBC65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CA_n5A-n66A-n77(2A)</w:t>
            </w:r>
          </w:p>
        </w:tc>
        <w:tc>
          <w:tcPr>
            <w:tcW w:w="2802" w:type="dxa"/>
            <w:tcBorders>
              <w:top w:val="single" w:sz="4" w:space="0" w:color="auto"/>
              <w:left w:val="single" w:sz="4" w:space="0" w:color="auto"/>
              <w:bottom w:val="nil"/>
              <w:right w:val="single" w:sz="4" w:space="0" w:color="auto"/>
            </w:tcBorders>
            <w:vAlign w:val="center"/>
          </w:tcPr>
          <w:p w14:paraId="6783AAAD"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SimSun" w:hAnsi="Arial"/>
                <w:sz w:val="18"/>
                <w:lang w:eastAsia="zh-CN"/>
              </w:rPr>
              <w:t>n77</w:t>
            </w:r>
            <w:r w:rsidRPr="00E642BC">
              <w:rPr>
                <w:rFonts w:ascii="Arial" w:eastAsia="SimSun" w:hAnsi="Arial"/>
                <w:sz w:val="18"/>
                <w:vertAlign w:val="superscript"/>
                <w:lang w:eastAsia="zh-CN"/>
              </w:rPr>
              <w:t>7</w:t>
            </w:r>
          </w:p>
          <w:p w14:paraId="413790DB"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CA_n5A-n66A</w:t>
            </w:r>
          </w:p>
          <w:p w14:paraId="0BBCEB84"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CA_n5A-n77A</w:t>
            </w:r>
            <w:r w:rsidRPr="00E642BC">
              <w:rPr>
                <w:rFonts w:ascii="Arial" w:eastAsia="Times New Roman" w:hAnsi="Arial"/>
                <w:sz w:val="18"/>
                <w:vertAlign w:val="superscript"/>
              </w:rPr>
              <w:t>7</w:t>
            </w:r>
          </w:p>
          <w:p w14:paraId="69A3E52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CA_n66A-n77A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F9A8D2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725699A"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1513CB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23EE70C9" w14:textId="77777777" w:rsidTr="0061408B">
        <w:trPr>
          <w:trHeight w:val="29"/>
        </w:trPr>
        <w:tc>
          <w:tcPr>
            <w:tcW w:w="2760" w:type="dxa"/>
            <w:tcBorders>
              <w:top w:val="nil"/>
              <w:left w:val="single" w:sz="4" w:space="0" w:color="auto"/>
              <w:bottom w:val="nil"/>
              <w:right w:val="single" w:sz="4" w:space="0" w:color="auto"/>
            </w:tcBorders>
            <w:vAlign w:val="center"/>
          </w:tcPr>
          <w:p w14:paraId="545C346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0535CD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1D5C8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6737858"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16DC7E8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4A12D9B"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D6998E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271B8D2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0272E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3FEACB5"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CA_n77(2</w:t>
            </w:r>
            <w:proofErr w:type="gramStart"/>
            <w:r w:rsidRPr="00E642BC">
              <w:rPr>
                <w:rFonts w:ascii="Arial" w:eastAsiaTheme="minorEastAsia" w:hAnsi="Arial" w:cs="Arial"/>
                <w:color w:val="000000"/>
                <w:sz w:val="18"/>
                <w:szCs w:val="18"/>
                <w:lang w:eastAsia="zh-CN" w:bidi="ar"/>
              </w:rPr>
              <w:t>A)_</w:t>
            </w:r>
            <w:proofErr w:type="gramEnd"/>
            <w:r w:rsidRPr="00E642BC">
              <w:rPr>
                <w:rFonts w:ascii="Arial" w:eastAsiaTheme="minorEastAsia" w:hAnsi="Arial" w:cs="Arial"/>
                <w:color w:val="000000"/>
                <w:sz w:val="18"/>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3C347CB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80D240A" w14:textId="77777777" w:rsidTr="0061408B">
        <w:trPr>
          <w:trHeight w:val="29"/>
        </w:trPr>
        <w:tc>
          <w:tcPr>
            <w:tcW w:w="2760" w:type="dxa"/>
            <w:tcBorders>
              <w:top w:val="nil"/>
              <w:left w:val="single" w:sz="4" w:space="0" w:color="auto"/>
              <w:bottom w:val="nil"/>
              <w:right w:val="single" w:sz="4" w:space="0" w:color="auto"/>
            </w:tcBorders>
            <w:vAlign w:val="center"/>
          </w:tcPr>
          <w:p w14:paraId="765F64D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CA_n14A-n30A-n66A</w:t>
            </w:r>
          </w:p>
        </w:tc>
        <w:tc>
          <w:tcPr>
            <w:tcW w:w="2802" w:type="dxa"/>
            <w:tcBorders>
              <w:top w:val="nil"/>
              <w:left w:val="single" w:sz="4" w:space="0" w:color="auto"/>
              <w:bottom w:val="nil"/>
              <w:right w:val="single" w:sz="4" w:space="0" w:color="auto"/>
            </w:tcBorders>
            <w:vAlign w:val="center"/>
          </w:tcPr>
          <w:p w14:paraId="44AC0AD5" w14:textId="77777777" w:rsidR="00E642BC" w:rsidRPr="00E642BC" w:rsidRDefault="00E642BC" w:rsidP="00E642BC">
            <w:pPr>
              <w:spacing w:after="0"/>
              <w:jc w:val="center"/>
              <w:rPr>
                <w:rFonts w:ascii="Arial" w:eastAsiaTheme="minorEastAsia" w:hAnsi="Arial" w:cs="Arial"/>
                <w:sz w:val="18"/>
                <w:szCs w:val="18"/>
                <w:lang w:eastAsia="zh-CN"/>
              </w:rPr>
            </w:pPr>
            <w:r w:rsidRPr="00E642BC">
              <w:rPr>
                <w:rFonts w:ascii="Arial" w:eastAsiaTheme="minorEastAsia" w:hAnsi="Arial" w:cs="Arial"/>
                <w:sz w:val="18"/>
                <w:szCs w:val="18"/>
                <w:lang w:eastAsia="zh-CN"/>
              </w:rPr>
              <w:t>CA_n14A-n30A</w:t>
            </w:r>
          </w:p>
          <w:p w14:paraId="172863ED" w14:textId="77777777" w:rsidR="00E642BC" w:rsidRPr="00E642BC" w:rsidRDefault="00E642BC" w:rsidP="00E642BC">
            <w:pPr>
              <w:spacing w:after="0"/>
              <w:jc w:val="center"/>
              <w:rPr>
                <w:rFonts w:ascii="Arial" w:eastAsiaTheme="minorEastAsia" w:hAnsi="Arial" w:cs="Arial"/>
                <w:sz w:val="18"/>
                <w:szCs w:val="18"/>
                <w:lang w:eastAsia="zh-CN"/>
              </w:rPr>
            </w:pPr>
            <w:r w:rsidRPr="00E642BC">
              <w:rPr>
                <w:rFonts w:ascii="Arial" w:eastAsiaTheme="minorEastAsia" w:hAnsi="Arial" w:cs="Arial"/>
                <w:sz w:val="18"/>
                <w:szCs w:val="18"/>
                <w:lang w:eastAsia="zh-CN"/>
              </w:rPr>
              <w:t>CA_n14A-n66A</w:t>
            </w:r>
          </w:p>
          <w:p w14:paraId="038E26B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sz w:val="18"/>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7F6FBCA6"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7CA536C5"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sz w:val="18"/>
                <w:lang w:eastAsia="zh-CN" w:bidi="ar"/>
              </w:rPr>
              <w:t>5, 10</w:t>
            </w:r>
          </w:p>
        </w:tc>
        <w:tc>
          <w:tcPr>
            <w:tcW w:w="2544" w:type="dxa"/>
            <w:tcBorders>
              <w:top w:val="nil"/>
              <w:left w:val="single" w:sz="4" w:space="0" w:color="auto"/>
              <w:bottom w:val="nil"/>
              <w:right w:val="single" w:sz="4" w:space="0" w:color="auto"/>
            </w:tcBorders>
            <w:vAlign w:val="center"/>
          </w:tcPr>
          <w:p w14:paraId="6933172E"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6B772CA3" w14:textId="77777777" w:rsidTr="0061408B">
        <w:trPr>
          <w:trHeight w:val="29"/>
        </w:trPr>
        <w:tc>
          <w:tcPr>
            <w:tcW w:w="2760" w:type="dxa"/>
            <w:tcBorders>
              <w:top w:val="nil"/>
              <w:left w:val="single" w:sz="4" w:space="0" w:color="auto"/>
              <w:bottom w:val="nil"/>
              <w:right w:val="single" w:sz="4" w:space="0" w:color="auto"/>
            </w:tcBorders>
            <w:vAlign w:val="center"/>
          </w:tcPr>
          <w:p w14:paraId="5B2C75C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3AF9E4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57BFBF"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2863AD79"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sz w:val="18"/>
                <w:lang w:eastAsia="zh-CN" w:bidi="ar"/>
              </w:rPr>
              <w:t>5, 10</w:t>
            </w:r>
          </w:p>
        </w:tc>
        <w:tc>
          <w:tcPr>
            <w:tcW w:w="2544" w:type="dxa"/>
            <w:tcBorders>
              <w:top w:val="nil"/>
              <w:left w:val="single" w:sz="4" w:space="0" w:color="auto"/>
              <w:bottom w:val="nil"/>
              <w:right w:val="single" w:sz="4" w:space="0" w:color="auto"/>
            </w:tcBorders>
            <w:vAlign w:val="center"/>
          </w:tcPr>
          <w:p w14:paraId="1302BF7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A63130E"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55F85A3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3A979C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B25916"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0104987"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sz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BE1A42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29081D3" w14:textId="77777777" w:rsidTr="0061408B">
        <w:trPr>
          <w:trHeight w:val="29"/>
        </w:trPr>
        <w:tc>
          <w:tcPr>
            <w:tcW w:w="2760" w:type="dxa"/>
            <w:tcBorders>
              <w:top w:val="nil"/>
              <w:left w:val="single" w:sz="4" w:space="0" w:color="auto"/>
              <w:bottom w:val="nil"/>
              <w:right w:val="single" w:sz="4" w:space="0" w:color="auto"/>
            </w:tcBorders>
            <w:vAlign w:val="center"/>
          </w:tcPr>
          <w:p w14:paraId="55DEE46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CA_n14A-n30A-n66(2A)</w:t>
            </w:r>
          </w:p>
        </w:tc>
        <w:tc>
          <w:tcPr>
            <w:tcW w:w="2802" w:type="dxa"/>
            <w:tcBorders>
              <w:top w:val="nil"/>
              <w:left w:val="single" w:sz="4" w:space="0" w:color="auto"/>
              <w:bottom w:val="nil"/>
              <w:right w:val="single" w:sz="4" w:space="0" w:color="auto"/>
            </w:tcBorders>
            <w:vAlign w:val="center"/>
          </w:tcPr>
          <w:p w14:paraId="62ED98A9" w14:textId="77777777" w:rsidR="00E642BC" w:rsidRPr="00E642BC" w:rsidRDefault="00E642BC" w:rsidP="00E642BC">
            <w:pPr>
              <w:spacing w:after="0"/>
              <w:jc w:val="center"/>
              <w:rPr>
                <w:rFonts w:ascii="Arial" w:eastAsiaTheme="minorEastAsia" w:hAnsi="Arial" w:cs="Arial"/>
                <w:sz w:val="18"/>
                <w:szCs w:val="18"/>
                <w:lang w:eastAsia="zh-CN"/>
              </w:rPr>
            </w:pPr>
            <w:r w:rsidRPr="00E642BC">
              <w:rPr>
                <w:rFonts w:ascii="Arial" w:eastAsiaTheme="minorEastAsia" w:hAnsi="Arial" w:cs="Arial"/>
                <w:sz w:val="18"/>
                <w:szCs w:val="18"/>
                <w:lang w:eastAsia="zh-CN"/>
              </w:rPr>
              <w:t>CA_n14A-n30A</w:t>
            </w:r>
          </w:p>
          <w:p w14:paraId="500689A6" w14:textId="77777777" w:rsidR="00E642BC" w:rsidRPr="00E642BC" w:rsidRDefault="00E642BC" w:rsidP="00E642BC">
            <w:pPr>
              <w:spacing w:after="0"/>
              <w:jc w:val="center"/>
              <w:rPr>
                <w:rFonts w:ascii="Arial" w:eastAsiaTheme="minorEastAsia" w:hAnsi="Arial" w:cs="Arial"/>
                <w:sz w:val="18"/>
                <w:szCs w:val="18"/>
                <w:lang w:eastAsia="zh-CN"/>
              </w:rPr>
            </w:pPr>
            <w:r w:rsidRPr="00E642BC">
              <w:rPr>
                <w:rFonts w:ascii="Arial" w:eastAsiaTheme="minorEastAsia" w:hAnsi="Arial" w:cs="Arial"/>
                <w:sz w:val="18"/>
                <w:szCs w:val="18"/>
                <w:lang w:eastAsia="zh-CN"/>
              </w:rPr>
              <w:t>CA_n14A-n66A</w:t>
            </w:r>
          </w:p>
          <w:p w14:paraId="25DB819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sz w:val="18"/>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71085BD8"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68B85850"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sz w:val="18"/>
                <w:lang w:eastAsia="zh-CN" w:bidi="ar"/>
              </w:rPr>
              <w:t>5, 10</w:t>
            </w:r>
          </w:p>
        </w:tc>
        <w:tc>
          <w:tcPr>
            <w:tcW w:w="2544" w:type="dxa"/>
            <w:tcBorders>
              <w:top w:val="nil"/>
              <w:left w:val="single" w:sz="4" w:space="0" w:color="auto"/>
              <w:bottom w:val="nil"/>
              <w:right w:val="single" w:sz="4" w:space="0" w:color="auto"/>
            </w:tcBorders>
            <w:vAlign w:val="center"/>
          </w:tcPr>
          <w:p w14:paraId="0320F62B"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44F58937" w14:textId="77777777" w:rsidTr="0061408B">
        <w:trPr>
          <w:trHeight w:val="29"/>
        </w:trPr>
        <w:tc>
          <w:tcPr>
            <w:tcW w:w="2760" w:type="dxa"/>
            <w:tcBorders>
              <w:top w:val="nil"/>
              <w:left w:val="single" w:sz="4" w:space="0" w:color="auto"/>
              <w:bottom w:val="nil"/>
              <w:right w:val="single" w:sz="4" w:space="0" w:color="auto"/>
            </w:tcBorders>
            <w:vAlign w:val="center"/>
          </w:tcPr>
          <w:p w14:paraId="1CD149F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40EFF5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6777F0"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12711446"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sz w:val="18"/>
                <w:lang w:eastAsia="zh-CN" w:bidi="ar"/>
              </w:rPr>
              <w:t>5, 10</w:t>
            </w:r>
          </w:p>
        </w:tc>
        <w:tc>
          <w:tcPr>
            <w:tcW w:w="2544" w:type="dxa"/>
            <w:tcBorders>
              <w:top w:val="nil"/>
              <w:left w:val="single" w:sz="4" w:space="0" w:color="auto"/>
              <w:bottom w:val="nil"/>
              <w:right w:val="single" w:sz="4" w:space="0" w:color="auto"/>
            </w:tcBorders>
            <w:vAlign w:val="center"/>
          </w:tcPr>
          <w:p w14:paraId="17236C1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3B2A783"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A9DCFE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33ECC3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2CD291"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196B8D3"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sz w:val="18"/>
                <w:lang w:eastAsia="zh-CN" w:bidi="ar"/>
              </w:rPr>
              <w:t>CA_n66(2</w:t>
            </w:r>
            <w:proofErr w:type="gramStart"/>
            <w:r w:rsidRPr="00E642BC">
              <w:rPr>
                <w:rFonts w:ascii="Arial" w:eastAsiaTheme="minorEastAsia" w:hAnsi="Arial"/>
                <w:sz w:val="18"/>
                <w:lang w:eastAsia="zh-CN" w:bidi="ar"/>
              </w:rPr>
              <w:t>A)_</w:t>
            </w:r>
            <w:proofErr w:type="gramEnd"/>
            <w:r w:rsidRPr="00E642BC">
              <w:rPr>
                <w:rFonts w:ascii="Arial" w:eastAsiaTheme="minorEastAsia" w:hAnsi="Arial"/>
                <w:sz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1E3D60A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75418EB" w14:textId="77777777" w:rsidTr="0061408B">
        <w:trPr>
          <w:trHeight w:val="29"/>
        </w:trPr>
        <w:tc>
          <w:tcPr>
            <w:tcW w:w="2760" w:type="dxa"/>
            <w:tcBorders>
              <w:top w:val="nil"/>
              <w:left w:val="single" w:sz="4" w:space="0" w:color="auto"/>
              <w:bottom w:val="nil"/>
              <w:right w:val="single" w:sz="4" w:space="0" w:color="auto"/>
            </w:tcBorders>
            <w:vAlign w:val="center"/>
          </w:tcPr>
          <w:p w14:paraId="67D11E2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lastRenderedPageBreak/>
              <w:t>CA_n14A-n30A-n77A</w:t>
            </w:r>
          </w:p>
        </w:tc>
        <w:tc>
          <w:tcPr>
            <w:tcW w:w="2802" w:type="dxa"/>
            <w:tcBorders>
              <w:top w:val="nil"/>
              <w:left w:val="single" w:sz="4" w:space="0" w:color="auto"/>
              <w:bottom w:val="nil"/>
              <w:right w:val="single" w:sz="4" w:space="0" w:color="auto"/>
            </w:tcBorders>
            <w:vAlign w:val="center"/>
          </w:tcPr>
          <w:p w14:paraId="5C7FE9DB" w14:textId="77777777" w:rsidR="00E642BC" w:rsidRPr="00E642BC" w:rsidRDefault="00E642BC" w:rsidP="00E642BC">
            <w:pPr>
              <w:keepNext/>
              <w:keepLines/>
              <w:spacing w:after="0"/>
              <w:jc w:val="center"/>
              <w:rPr>
                <w:rFonts w:ascii="Arial" w:eastAsia="Times New Roman" w:hAnsi="Arial" w:cs="Arial"/>
                <w:sz w:val="18"/>
                <w:vertAlign w:val="superscript"/>
              </w:rPr>
            </w:pPr>
            <w:r w:rsidRPr="00E642BC">
              <w:rPr>
                <w:rFonts w:ascii="Arial" w:eastAsia="Times New Roman" w:hAnsi="Arial" w:cs="Arial"/>
                <w:sz w:val="18"/>
              </w:rPr>
              <w:t>n77</w:t>
            </w:r>
          </w:p>
          <w:p w14:paraId="323B6F4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CA_n14A-n30A</w:t>
            </w:r>
          </w:p>
          <w:p w14:paraId="2D287572" w14:textId="77777777" w:rsidR="00E642BC" w:rsidRPr="00E642BC" w:rsidRDefault="00E642BC" w:rsidP="00E642BC">
            <w:pPr>
              <w:keepNext/>
              <w:keepLines/>
              <w:spacing w:after="0"/>
              <w:jc w:val="center"/>
              <w:rPr>
                <w:rFonts w:ascii="Arial" w:eastAsia="Times New Roman" w:hAnsi="Arial"/>
                <w:sz w:val="18"/>
                <w:vertAlign w:val="superscript"/>
                <w:lang w:eastAsia="zh-CN"/>
              </w:rPr>
            </w:pPr>
            <w:r w:rsidRPr="00E642BC">
              <w:rPr>
                <w:rFonts w:ascii="Arial" w:eastAsia="Times New Roman" w:hAnsi="Arial"/>
                <w:sz w:val="18"/>
                <w:lang w:eastAsia="zh-CN"/>
              </w:rPr>
              <w:t>CA_n14A-n77A</w:t>
            </w:r>
          </w:p>
          <w:p w14:paraId="042E65E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03089123"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sz w:val="18"/>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7AB497FF" w14:textId="77777777" w:rsidR="00E642BC" w:rsidRPr="00E642BC" w:rsidRDefault="00E642BC" w:rsidP="00E642BC">
            <w:pPr>
              <w:keepNext/>
              <w:keepLines/>
              <w:spacing w:after="0"/>
              <w:jc w:val="center"/>
              <w:rPr>
                <w:rFonts w:ascii="Arial" w:eastAsiaTheme="minorEastAsia" w:hAnsi="Arial"/>
                <w:sz w:val="18"/>
                <w:lang w:eastAsia="zh-CN" w:bidi="ar"/>
              </w:rPr>
            </w:pPr>
            <w:r w:rsidRPr="00E642BC">
              <w:rPr>
                <w:rFonts w:ascii="Arial" w:eastAsia="Times New Roman" w:hAnsi="Arial"/>
                <w:sz w:val="18"/>
                <w:lang w:eastAsia="zh-CN" w:bidi="ar"/>
              </w:rPr>
              <w:t>5, 10</w:t>
            </w:r>
          </w:p>
        </w:tc>
        <w:tc>
          <w:tcPr>
            <w:tcW w:w="2544" w:type="dxa"/>
            <w:tcBorders>
              <w:top w:val="nil"/>
              <w:left w:val="single" w:sz="4" w:space="0" w:color="auto"/>
              <w:bottom w:val="nil"/>
              <w:right w:val="single" w:sz="4" w:space="0" w:color="auto"/>
            </w:tcBorders>
            <w:vAlign w:val="center"/>
          </w:tcPr>
          <w:p w14:paraId="7D37F8E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018A3FF3" w14:textId="77777777" w:rsidTr="0061408B">
        <w:trPr>
          <w:trHeight w:val="29"/>
        </w:trPr>
        <w:tc>
          <w:tcPr>
            <w:tcW w:w="2760" w:type="dxa"/>
            <w:tcBorders>
              <w:top w:val="nil"/>
              <w:left w:val="single" w:sz="4" w:space="0" w:color="auto"/>
              <w:bottom w:val="nil"/>
              <w:right w:val="single" w:sz="4" w:space="0" w:color="auto"/>
            </w:tcBorders>
            <w:vAlign w:val="center"/>
          </w:tcPr>
          <w:p w14:paraId="204CE45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0E07F7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8722B0"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sz w:val="18"/>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7E4AC30E" w14:textId="77777777" w:rsidR="00E642BC" w:rsidRPr="00E642BC" w:rsidRDefault="00E642BC" w:rsidP="00E642BC">
            <w:pPr>
              <w:keepNext/>
              <w:keepLines/>
              <w:spacing w:after="0"/>
              <w:jc w:val="center"/>
              <w:rPr>
                <w:rFonts w:ascii="Arial" w:eastAsiaTheme="minorEastAsia" w:hAnsi="Arial"/>
                <w:sz w:val="18"/>
                <w:lang w:eastAsia="zh-CN" w:bidi="ar"/>
              </w:rPr>
            </w:pPr>
            <w:r w:rsidRPr="00E642BC">
              <w:rPr>
                <w:rFonts w:ascii="Arial" w:eastAsia="Times New Roman" w:hAnsi="Arial"/>
                <w:sz w:val="18"/>
                <w:lang w:eastAsia="zh-CN" w:bidi="ar"/>
              </w:rPr>
              <w:t>5, 10</w:t>
            </w:r>
          </w:p>
        </w:tc>
        <w:tc>
          <w:tcPr>
            <w:tcW w:w="2544" w:type="dxa"/>
            <w:tcBorders>
              <w:top w:val="nil"/>
              <w:left w:val="single" w:sz="4" w:space="0" w:color="auto"/>
              <w:bottom w:val="nil"/>
              <w:right w:val="single" w:sz="4" w:space="0" w:color="auto"/>
            </w:tcBorders>
            <w:vAlign w:val="center"/>
          </w:tcPr>
          <w:p w14:paraId="1529D98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941382C" w14:textId="77777777" w:rsidTr="0061408B">
        <w:trPr>
          <w:trHeight w:val="29"/>
        </w:trPr>
        <w:tc>
          <w:tcPr>
            <w:tcW w:w="2760" w:type="dxa"/>
            <w:tcBorders>
              <w:top w:val="nil"/>
              <w:left w:val="single" w:sz="4" w:space="0" w:color="auto"/>
              <w:bottom w:val="nil"/>
              <w:right w:val="single" w:sz="4" w:space="0" w:color="auto"/>
            </w:tcBorders>
            <w:vAlign w:val="center"/>
          </w:tcPr>
          <w:p w14:paraId="2FC3FA1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C5DE94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CBDCA5"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sz w:val="18"/>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CDC6178" w14:textId="77777777" w:rsidR="00E642BC" w:rsidRPr="00E642BC" w:rsidRDefault="00E642BC" w:rsidP="00E642BC">
            <w:pPr>
              <w:keepNext/>
              <w:keepLines/>
              <w:spacing w:after="0"/>
              <w:jc w:val="center"/>
              <w:rPr>
                <w:rFonts w:ascii="Arial" w:eastAsiaTheme="minorEastAsia" w:hAnsi="Arial"/>
                <w:sz w:val="18"/>
                <w:lang w:eastAsia="zh-CN" w:bidi="ar"/>
              </w:rPr>
            </w:pPr>
            <w:r w:rsidRPr="00E642BC">
              <w:rPr>
                <w:rFonts w:ascii="Arial" w:eastAsia="Times New Roma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D9431A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71D7843" w14:textId="77777777" w:rsidTr="0061408B">
        <w:trPr>
          <w:trHeight w:val="29"/>
        </w:trPr>
        <w:tc>
          <w:tcPr>
            <w:tcW w:w="2760" w:type="dxa"/>
            <w:tcBorders>
              <w:top w:val="nil"/>
              <w:left w:val="single" w:sz="4" w:space="0" w:color="auto"/>
              <w:bottom w:val="nil"/>
              <w:right w:val="single" w:sz="4" w:space="0" w:color="auto"/>
            </w:tcBorders>
            <w:vAlign w:val="center"/>
          </w:tcPr>
          <w:p w14:paraId="7614B06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2C1012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5691A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cs="Arial"/>
                <w:sz w:val="18"/>
                <w:szCs w:val="18"/>
                <w:lang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411FAFDB"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sz w:val="18"/>
                <w:szCs w:val="18"/>
                <w:lang w:eastAsia="zh-CN"/>
              </w:rPr>
              <w:t>n14 channel bandwidths in Table 5.3.5-1</w:t>
            </w:r>
          </w:p>
        </w:tc>
        <w:tc>
          <w:tcPr>
            <w:tcW w:w="2544" w:type="dxa"/>
            <w:tcBorders>
              <w:left w:val="single" w:sz="4" w:space="0" w:color="auto"/>
              <w:bottom w:val="nil"/>
              <w:right w:val="single" w:sz="4" w:space="0" w:color="auto"/>
            </w:tcBorders>
            <w:vAlign w:val="center"/>
          </w:tcPr>
          <w:p w14:paraId="77AA30C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4 and 5</w:t>
            </w:r>
          </w:p>
        </w:tc>
      </w:tr>
      <w:tr w:rsidR="00E642BC" w:rsidRPr="00E642BC" w14:paraId="6003D5C5" w14:textId="77777777" w:rsidTr="0061408B">
        <w:trPr>
          <w:trHeight w:val="29"/>
        </w:trPr>
        <w:tc>
          <w:tcPr>
            <w:tcW w:w="2760" w:type="dxa"/>
            <w:tcBorders>
              <w:top w:val="nil"/>
              <w:left w:val="single" w:sz="4" w:space="0" w:color="auto"/>
              <w:bottom w:val="nil"/>
              <w:right w:val="single" w:sz="4" w:space="0" w:color="auto"/>
            </w:tcBorders>
            <w:vAlign w:val="center"/>
          </w:tcPr>
          <w:p w14:paraId="209B90D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B111EB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D32CD1"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cs="Arial"/>
                <w:sz w:val="18"/>
                <w:szCs w:val="18"/>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026B1077"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sz w:val="18"/>
                <w:szCs w:val="18"/>
                <w:lang w:eastAsia="zh-CN"/>
              </w:rPr>
              <w:t>n30 channel bandwidths in Table 5.3.5-1</w:t>
            </w:r>
          </w:p>
        </w:tc>
        <w:tc>
          <w:tcPr>
            <w:tcW w:w="2544" w:type="dxa"/>
            <w:tcBorders>
              <w:top w:val="nil"/>
              <w:left w:val="single" w:sz="4" w:space="0" w:color="auto"/>
              <w:bottom w:val="nil"/>
              <w:right w:val="single" w:sz="4" w:space="0" w:color="auto"/>
            </w:tcBorders>
            <w:vAlign w:val="center"/>
          </w:tcPr>
          <w:p w14:paraId="6063641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5E737D8" w14:textId="77777777" w:rsidTr="0061408B">
        <w:trPr>
          <w:trHeight w:val="29"/>
        </w:trPr>
        <w:tc>
          <w:tcPr>
            <w:tcW w:w="2760" w:type="dxa"/>
            <w:tcBorders>
              <w:top w:val="nil"/>
              <w:left w:val="single" w:sz="4" w:space="0" w:color="auto"/>
              <w:right w:val="single" w:sz="4" w:space="0" w:color="auto"/>
            </w:tcBorders>
            <w:vAlign w:val="center"/>
          </w:tcPr>
          <w:p w14:paraId="0E2CCA6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right w:val="single" w:sz="4" w:space="0" w:color="auto"/>
            </w:tcBorders>
            <w:vAlign w:val="center"/>
          </w:tcPr>
          <w:p w14:paraId="675C764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3169FD"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cs="Arial"/>
                <w:sz w:val="18"/>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FBBE89A"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sz w:val="18"/>
                <w:szCs w:val="18"/>
                <w:lang w:eastAsia="zh-CN"/>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26D71FA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5229478" w14:textId="77777777" w:rsidTr="0061408B">
        <w:trPr>
          <w:trHeight w:val="29"/>
        </w:trPr>
        <w:tc>
          <w:tcPr>
            <w:tcW w:w="2760" w:type="dxa"/>
            <w:tcBorders>
              <w:top w:val="nil"/>
              <w:left w:val="single" w:sz="4" w:space="0" w:color="auto"/>
              <w:bottom w:val="nil"/>
              <w:right w:val="single" w:sz="4" w:space="0" w:color="auto"/>
            </w:tcBorders>
            <w:vAlign w:val="center"/>
          </w:tcPr>
          <w:p w14:paraId="325626F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CA_n14A-n30A-n77(2A)</w:t>
            </w:r>
          </w:p>
        </w:tc>
        <w:tc>
          <w:tcPr>
            <w:tcW w:w="2802" w:type="dxa"/>
            <w:tcBorders>
              <w:top w:val="nil"/>
              <w:left w:val="single" w:sz="4" w:space="0" w:color="auto"/>
              <w:bottom w:val="nil"/>
              <w:right w:val="single" w:sz="4" w:space="0" w:color="auto"/>
            </w:tcBorders>
            <w:vAlign w:val="center"/>
          </w:tcPr>
          <w:p w14:paraId="2E20E4B6" w14:textId="77777777" w:rsidR="00E642BC" w:rsidRPr="00E642BC" w:rsidRDefault="00E642BC" w:rsidP="00E642BC">
            <w:pPr>
              <w:keepNext/>
              <w:keepLines/>
              <w:spacing w:after="0"/>
              <w:jc w:val="center"/>
              <w:rPr>
                <w:rFonts w:ascii="Arial" w:eastAsia="Times New Roman" w:hAnsi="Arial" w:cs="Arial"/>
                <w:sz w:val="18"/>
                <w:vertAlign w:val="superscript"/>
              </w:rPr>
            </w:pPr>
            <w:r w:rsidRPr="00E642BC">
              <w:rPr>
                <w:rFonts w:ascii="Arial" w:eastAsia="Times New Roman" w:hAnsi="Arial" w:cs="Arial"/>
                <w:sz w:val="18"/>
              </w:rPr>
              <w:t>n77</w:t>
            </w:r>
          </w:p>
          <w:p w14:paraId="3EF2E8F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CA_n14A-n30A</w:t>
            </w:r>
          </w:p>
          <w:p w14:paraId="07DF42B1" w14:textId="77777777" w:rsidR="00E642BC" w:rsidRPr="00E642BC" w:rsidRDefault="00E642BC" w:rsidP="00E642BC">
            <w:pPr>
              <w:keepNext/>
              <w:keepLines/>
              <w:spacing w:after="0"/>
              <w:jc w:val="center"/>
              <w:rPr>
                <w:rFonts w:ascii="Arial" w:eastAsia="Times New Roman" w:hAnsi="Arial"/>
                <w:sz w:val="18"/>
                <w:vertAlign w:val="superscript"/>
                <w:lang w:eastAsia="zh-CN"/>
              </w:rPr>
            </w:pPr>
            <w:r w:rsidRPr="00E642BC">
              <w:rPr>
                <w:rFonts w:ascii="Arial" w:eastAsia="Times New Roman" w:hAnsi="Arial"/>
                <w:sz w:val="18"/>
                <w:lang w:eastAsia="zh-CN"/>
              </w:rPr>
              <w:t>CA_n14A-n77A</w:t>
            </w:r>
          </w:p>
          <w:p w14:paraId="1B0E2B5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09A05995"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sz w:val="18"/>
                <w:lang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67996179" w14:textId="77777777" w:rsidR="00E642BC" w:rsidRPr="00E642BC" w:rsidRDefault="00E642BC" w:rsidP="00E642BC">
            <w:pPr>
              <w:keepNext/>
              <w:keepLines/>
              <w:spacing w:after="0"/>
              <w:jc w:val="center"/>
              <w:rPr>
                <w:rFonts w:ascii="Arial" w:eastAsiaTheme="minorEastAsia" w:hAnsi="Arial"/>
                <w:sz w:val="18"/>
                <w:lang w:eastAsia="zh-CN" w:bidi="ar"/>
              </w:rPr>
            </w:pPr>
            <w:r w:rsidRPr="00E642BC">
              <w:rPr>
                <w:rFonts w:ascii="Arial" w:eastAsia="Times New Roman" w:hAnsi="Arial"/>
                <w:sz w:val="18"/>
                <w:lang w:eastAsia="zh-CN" w:bidi="ar"/>
              </w:rPr>
              <w:t>5, 10</w:t>
            </w:r>
          </w:p>
        </w:tc>
        <w:tc>
          <w:tcPr>
            <w:tcW w:w="2544" w:type="dxa"/>
            <w:tcBorders>
              <w:top w:val="nil"/>
              <w:left w:val="single" w:sz="4" w:space="0" w:color="auto"/>
              <w:bottom w:val="nil"/>
              <w:right w:val="single" w:sz="4" w:space="0" w:color="auto"/>
            </w:tcBorders>
            <w:vAlign w:val="center"/>
          </w:tcPr>
          <w:p w14:paraId="023D4F9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064B1474" w14:textId="77777777" w:rsidTr="0061408B">
        <w:trPr>
          <w:trHeight w:val="29"/>
        </w:trPr>
        <w:tc>
          <w:tcPr>
            <w:tcW w:w="2760" w:type="dxa"/>
            <w:tcBorders>
              <w:top w:val="nil"/>
              <w:left w:val="single" w:sz="4" w:space="0" w:color="auto"/>
              <w:bottom w:val="nil"/>
              <w:right w:val="single" w:sz="4" w:space="0" w:color="auto"/>
            </w:tcBorders>
            <w:vAlign w:val="center"/>
          </w:tcPr>
          <w:p w14:paraId="1AA67FD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0820C3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1B9DBF"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sz w:val="18"/>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767F589A" w14:textId="77777777" w:rsidR="00E642BC" w:rsidRPr="00E642BC" w:rsidRDefault="00E642BC" w:rsidP="00E642BC">
            <w:pPr>
              <w:keepNext/>
              <w:keepLines/>
              <w:spacing w:after="0"/>
              <w:jc w:val="center"/>
              <w:rPr>
                <w:rFonts w:ascii="Arial" w:eastAsiaTheme="minorEastAsia" w:hAnsi="Arial"/>
                <w:sz w:val="18"/>
                <w:lang w:eastAsia="zh-CN" w:bidi="ar"/>
              </w:rPr>
            </w:pPr>
            <w:r w:rsidRPr="00E642BC">
              <w:rPr>
                <w:rFonts w:ascii="Arial" w:eastAsia="Times New Roman" w:hAnsi="Arial"/>
                <w:sz w:val="18"/>
                <w:lang w:eastAsia="zh-CN" w:bidi="ar"/>
              </w:rPr>
              <w:t>5, 10</w:t>
            </w:r>
          </w:p>
        </w:tc>
        <w:tc>
          <w:tcPr>
            <w:tcW w:w="2544" w:type="dxa"/>
            <w:tcBorders>
              <w:top w:val="nil"/>
              <w:left w:val="single" w:sz="4" w:space="0" w:color="auto"/>
              <w:bottom w:val="nil"/>
              <w:right w:val="single" w:sz="4" w:space="0" w:color="auto"/>
            </w:tcBorders>
            <w:vAlign w:val="center"/>
          </w:tcPr>
          <w:p w14:paraId="0E77001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0C1A637" w14:textId="77777777" w:rsidTr="0061408B">
        <w:trPr>
          <w:trHeight w:val="29"/>
        </w:trPr>
        <w:tc>
          <w:tcPr>
            <w:tcW w:w="2760" w:type="dxa"/>
            <w:tcBorders>
              <w:top w:val="nil"/>
              <w:left w:val="single" w:sz="4" w:space="0" w:color="auto"/>
              <w:bottom w:val="nil"/>
              <w:right w:val="single" w:sz="4" w:space="0" w:color="auto"/>
            </w:tcBorders>
            <w:vAlign w:val="center"/>
          </w:tcPr>
          <w:p w14:paraId="095C4C0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4DE8B7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99B1B8"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B43B6FD" w14:textId="77777777" w:rsidR="00E642BC" w:rsidRPr="00E642BC" w:rsidRDefault="00E642BC" w:rsidP="00E642BC">
            <w:pPr>
              <w:keepNext/>
              <w:keepLines/>
              <w:spacing w:after="0"/>
              <w:jc w:val="center"/>
              <w:rPr>
                <w:rFonts w:ascii="Arial" w:eastAsiaTheme="minorEastAsia" w:hAnsi="Arial"/>
                <w:sz w:val="18"/>
                <w:lang w:eastAsia="zh-CN" w:bidi="ar"/>
              </w:rPr>
            </w:pPr>
            <w:r w:rsidRPr="00E642BC">
              <w:rPr>
                <w:rFonts w:ascii="Arial" w:eastAsia="Times New Roman" w:hAnsi="Arial"/>
                <w:sz w:val="18"/>
                <w:lang w:eastAsia="zh-CN" w:bidi="ar"/>
              </w:rPr>
              <w:t>CA_n77(2</w:t>
            </w:r>
            <w:proofErr w:type="gramStart"/>
            <w:r w:rsidRPr="00E642BC">
              <w:rPr>
                <w:rFonts w:ascii="Arial" w:eastAsia="Times New Roman" w:hAnsi="Arial"/>
                <w:sz w:val="18"/>
                <w:lang w:eastAsia="zh-CN" w:bidi="ar"/>
              </w:rPr>
              <w:t>A)_</w:t>
            </w:r>
            <w:proofErr w:type="gramEnd"/>
            <w:r w:rsidRPr="00E642BC">
              <w:rPr>
                <w:rFonts w:ascii="Arial" w:eastAsia="Times New Roman" w:hAnsi="Arial"/>
                <w:sz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0FCFC4E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A14E2C4" w14:textId="77777777" w:rsidTr="0061408B">
        <w:trPr>
          <w:trHeight w:val="29"/>
        </w:trPr>
        <w:tc>
          <w:tcPr>
            <w:tcW w:w="2760" w:type="dxa"/>
            <w:tcBorders>
              <w:top w:val="nil"/>
              <w:left w:val="single" w:sz="4" w:space="0" w:color="auto"/>
              <w:bottom w:val="nil"/>
              <w:right w:val="single" w:sz="4" w:space="0" w:color="auto"/>
            </w:tcBorders>
            <w:vAlign w:val="center"/>
          </w:tcPr>
          <w:p w14:paraId="10124CB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916064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FBF76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794E54C6"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sz w:val="18"/>
                <w:szCs w:val="18"/>
                <w:lang w:eastAsia="zh-CN"/>
              </w:rPr>
              <w:t>n14 channel bandwidths in Table 5.3.5-1</w:t>
            </w:r>
          </w:p>
        </w:tc>
        <w:tc>
          <w:tcPr>
            <w:tcW w:w="2544" w:type="dxa"/>
            <w:tcBorders>
              <w:left w:val="single" w:sz="4" w:space="0" w:color="auto"/>
              <w:bottom w:val="nil"/>
              <w:right w:val="single" w:sz="4" w:space="0" w:color="auto"/>
            </w:tcBorders>
            <w:vAlign w:val="center"/>
          </w:tcPr>
          <w:p w14:paraId="4D17188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4 and 5</w:t>
            </w:r>
          </w:p>
        </w:tc>
      </w:tr>
      <w:tr w:rsidR="00E642BC" w:rsidRPr="00E642BC" w14:paraId="7B67EE68" w14:textId="77777777" w:rsidTr="0061408B">
        <w:trPr>
          <w:trHeight w:val="29"/>
        </w:trPr>
        <w:tc>
          <w:tcPr>
            <w:tcW w:w="2760" w:type="dxa"/>
            <w:tcBorders>
              <w:top w:val="nil"/>
              <w:left w:val="single" w:sz="4" w:space="0" w:color="auto"/>
              <w:bottom w:val="nil"/>
              <w:right w:val="single" w:sz="4" w:space="0" w:color="auto"/>
            </w:tcBorders>
            <w:vAlign w:val="center"/>
          </w:tcPr>
          <w:p w14:paraId="5E4C260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A5B0C6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F7473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067428F5"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sz w:val="18"/>
                <w:szCs w:val="18"/>
                <w:lang w:eastAsia="zh-CN"/>
              </w:rPr>
              <w:t>n30 channel bandwidths in Table 5.3.5-1</w:t>
            </w:r>
          </w:p>
        </w:tc>
        <w:tc>
          <w:tcPr>
            <w:tcW w:w="2544" w:type="dxa"/>
            <w:tcBorders>
              <w:top w:val="nil"/>
              <w:left w:val="single" w:sz="4" w:space="0" w:color="auto"/>
              <w:bottom w:val="nil"/>
              <w:right w:val="single" w:sz="4" w:space="0" w:color="auto"/>
            </w:tcBorders>
            <w:vAlign w:val="center"/>
          </w:tcPr>
          <w:p w14:paraId="3153EAE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7D4D8B6"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5D3213D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52EF6B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BCAB3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20249A8"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sz w:val="18"/>
                <w:szCs w:val="18"/>
                <w:lang w:eastAsia="zh-CN" w:bidi="ar"/>
              </w:rPr>
              <w:t>CA_n77(2</w:t>
            </w:r>
            <w:proofErr w:type="gramStart"/>
            <w:r w:rsidRPr="00E642BC">
              <w:rPr>
                <w:rFonts w:ascii="Arial" w:eastAsia="Times New Roman" w:hAnsi="Arial" w:cs="Arial"/>
                <w:sz w:val="18"/>
                <w:szCs w:val="18"/>
                <w:lang w:eastAsia="zh-CN" w:bidi="ar"/>
              </w:rPr>
              <w:t>A)_</w:t>
            </w:r>
            <w:proofErr w:type="gramEnd"/>
            <w:r w:rsidRPr="00E642BC">
              <w:rPr>
                <w:rFonts w:ascii="Arial" w:eastAsia="Times New Roman" w:hAnsi="Arial" w:cs="Arial"/>
                <w:sz w:val="18"/>
                <w:szCs w:val="18"/>
                <w:lang w:eastAsia="zh-CN" w:bidi="ar"/>
              </w:rPr>
              <w:t>BCS 4 and 5</w:t>
            </w:r>
          </w:p>
        </w:tc>
        <w:tc>
          <w:tcPr>
            <w:tcW w:w="2544" w:type="dxa"/>
            <w:tcBorders>
              <w:top w:val="nil"/>
              <w:left w:val="single" w:sz="4" w:space="0" w:color="auto"/>
              <w:bottom w:val="single" w:sz="4" w:space="0" w:color="auto"/>
              <w:right w:val="single" w:sz="4" w:space="0" w:color="auto"/>
            </w:tcBorders>
            <w:vAlign w:val="center"/>
          </w:tcPr>
          <w:p w14:paraId="6CD08D9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5521E8D" w14:textId="77777777" w:rsidTr="0061408B">
        <w:trPr>
          <w:trHeight w:val="29"/>
        </w:trPr>
        <w:tc>
          <w:tcPr>
            <w:tcW w:w="2760" w:type="dxa"/>
            <w:tcBorders>
              <w:top w:val="nil"/>
              <w:left w:val="single" w:sz="4" w:space="0" w:color="auto"/>
              <w:bottom w:val="nil"/>
              <w:right w:val="single" w:sz="4" w:space="0" w:color="auto"/>
            </w:tcBorders>
            <w:vAlign w:val="center"/>
          </w:tcPr>
          <w:p w14:paraId="5B8A858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CA_n14A-n66A-n77A</w:t>
            </w:r>
          </w:p>
        </w:tc>
        <w:tc>
          <w:tcPr>
            <w:tcW w:w="2802" w:type="dxa"/>
            <w:tcBorders>
              <w:top w:val="nil"/>
              <w:left w:val="single" w:sz="4" w:space="0" w:color="auto"/>
              <w:bottom w:val="nil"/>
              <w:right w:val="single" w:sz="4" w:space="0" w:color="auto"/>
            </w:tcBorders>
            <w:vAlign w:val="center"/>
          </w:tcPr>
          <w:p w14:paraId="6C31437D"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SimSun" w:hAnsi="Arial"/>
                <w:sz w:val="18"/>
                <w:lang w:eastAsia="zh-CN"/>
              </w:rPr>
              <w:t>n77</w:t>
            </w:r>
            <w:r w:rsidRPr="00E642BC">
              <w:rPr>
                <w:rFonts w:ascii="Arial" w:eastAsia="SimSun" w:hAnsi="Arial"/>
                <w:sz w:val="18"/>
                <w:vertAlign w:val="superscript"/>
                <w:lang w:eastAsia="zh-CN"/>
              </w:rPr>
              <w:t>7</w:t>
            </w:r>
          </w:p>
          <w:p w14:paraId="38F6FC22" w14:textId="77777777" w:rsidR="00E642BC" w:rsidRPr="00E642BC" w:rsidRDefault="00E642BC" w:rsidP="00E642BC">
            <w:pPr>
              <w:spacing w:after="0"/>
              <w:jc w:val="center"/>
              <w:rPr>
                <w:rFonts w:ascii="Arial" w:eastAsiaTheme="minorEastAsia" w:hAnsi="Arial"/>
                <w:sz w:val="18"/>
                <w:lang w:eastAsia="zh-CN"/>
              </w:rPr>
            </w:pPr>
            <w:r w:rsidRPr="00E642BC">
              <w:rPr>
                <w:rFonts w:ascii="Arial" w:eastAsiaTheme="minorEastAsia" w:hAnsi="Arial"/>
                <w:sz w:val="18"/>
                <w:lang w:eastAsia="zh-CN"/>
              </w:rPr>
              <w:t>CA_n14A-n66A</w:t>
            </w:r>
          </w:p>
          <w:p w14:paraId="76338994" w14:textId="77777777" w:rsidR="00E642BC" w:rsidRPr="00E642BC" w:rsidRDefault="00E642BC" w:rsidP="00E642BC">
            <w:pPr>
              <w:spacing w:after="0"/>
              <w:jc w:val="center"/>
              <w:rPr>
                <w:rFonts w:ascii="Arial" w:eastAsiaTheme="minorEastAsia" w:hAnsi="Arial"/>
                <w:sz w:val="18"/>
                <w:vertAlign w:val="superscript"/>
                <w:lang w:eastAsia="zh-CN"/>
              </w:rPr>
            </w:pPr>
            <w:r w:rsidRPr="00E642BC">
              <w:rPr>
                <w:rFonts w:ascii="Arial" w:eastAsiaTheme="minorEastAsia" w:hAnsi="Arial"/>
                <w:sz w:val="18"/>
                <w:lang w:eastAsia="zh-CN"/>
              </w:rPr>
              <w:t>CA_n14A-n77A</w:t>
            </w:r>
            <w:r w:rsidRPr="00E642BC">
              <w:rPr>
                <w:rFonts w:ascii="Arial" w:eastAsia="Times New Roman" w:hAnsi="Arial"/>
                <w:sz w:val="18"/>
                <w:vertAlign w:val="superscript"/>
              </w:rPr>
              <w:t>7</w:t>
            </w:r>
          </w:p>
          <w:p w14:paraId="3231DBD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CA_n66A-n77A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DCAADE1"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237D591F"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sz w:val="18"/>
                <w:lang w:eastAsia="zh-CN" w:bidi="ar"/>
              </w:rPr>
              <w:t>5, 10</w:t>
            </w:r>
          </w:p>
        </w:tc>
        <w:tc>
          <w:tcPr>
            <w:tcW w:w="2544" w:type="dxa"/>
            <w:tcBorders>
              <w:top w:val="nil"/>
              <w:left w:val="single" w:sz="4" w:space="0" w:color="auto"/>
              <w:bottom w:val="nil"/>
              <w:right w:val="single" w:sz="4" w:space="0" w:color="auto"/>
            </w:tcBorders>
            <w:vAlign w:val="center"/>
          </w:tcPr>
          <w:p w14:paraId="1AD0BF93"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5EBE849B" w14:textId="77777777" w:rsidTr="0061408B">
        <w:trPr>
          <w:trHeight w:val="29"/>
        </w:trPr>
        <w:tc>
          <w:tcPr>
            <w:tcW w:w="2760" w:type="dxa"/>
            <w:tcBorders>
              <w:top w:val="nil"/>
              <w:left w:val="single" w:sz="4" w:space="0" w:color="auto"/>
              <w:bottom w:val="nil"/>
              <w:right w:val="single" w:sz="4" w:space="0" w:color="auto"/>
            </w:tcBorders>
            <w:vAlign w:val="center"/>
          </w:tcPr>
          <w:p w14:paraId="4A6AF13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3B5D88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416AD1"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2ABCCB6"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23D9347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9A32732"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DF2242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5D627B1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19B3D2"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314402D"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AEEE3B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1331178" w14:textId="77777777" w:rsidTr="0061408B">
        <w:trPr>
          <w:trHeight w:val="29"/>
        </w:trPr>
        <w:tc>
          <w:tcPr>
            <w:tcW w:w="2760" w:type="dxa"/>
            <w:tcBorders>
              <w:top w:val="nil"/>
              <w:left w:val="single" w:sz="4" w:space="0" w:color="auto"/>
              <w:bottom w:val="nil"/>
              <w:right w:val="single" w:sz="4" w:space="0" w:color="auto"/>
            </w:tcBorders>
            <w:vAlign w:val="center"/>
          </w:tcPr>
          <w:p w14:paraId="43236DB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CA_n14A-n66(2A)-n77A</w:t>
            </w:r>
          </w:p>
        </w:tc>
        <w:tc>
          <w:tcPr>
            <w:tcW w:w="2802" w:type="dxa"/>
            <w:tcBorders>
              <w:top w:val="nil"/>
              <w:left w:val="single" w:sz="4" w:space="0" w:color="auto"/>
              <w:bottom w:val="nil"/>
              <w:right w:val="single" w:sz="4" w:space="0" w:color="auto"/>
            </w:tcBorders>
            <w:vAlign w:val="center"/>
          </w:tcPr>
          <w:p w14:paraId="413533C4"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SimSun" w:hAnsi="Arial"/>
                <w:sz w:val="18"/>
                <w:lang w:eastAsia="zh-CN"/>
              </w:rPr>
              <w:t>n77</w:t>
            </w:r>
            <w:r w:rsidRPr="00E642BC">
              <w:rPr>
                <w:rFonts w:ascii="Arial" w:eastAsia="SimSun" w:hAnsi="Arial"/>
                <w:sz w:val="18"/>
                <w:vertAlign w:val="superscript"/>
                <w:lang w:eastAsia="zh-CN"/>
              </w:rPr>
              <w:t>7</w:t>
            </w:r>
          </w:p>
          <w:p w14:paraId="310FACB6" w14:textId="77777777" w:rsidR="00E642BC" w:rsidRPr="00E642BC" w:rsidRDefault="00E642BC" w:rsidP="00E642BC">
            <w:pPr>
              <w:spacing w:after="0"/>
              <w:jc w:val="center"/>
              <w:rPr>
                <w:rFonts w:ascii="Arial" w:eastAsiaTheme="minorEastAsia" w:hAnsi="Arial"/>
                <w:sz w:val="18"/>
                <w:lang w:eastAsia="zh-CN"/>
              </w:rPr>
            </w:pPr>
            <w:r w:rsidRPr="00E642BC">
              <w:rPr>
                <w:rFonts w:ascii="Arial" w:eastAsiaTheme="minorEastAsia" w:hAnsi="Arial"/>
                <w:sz w:val="18"/>
                <w:lang w:eastAsia="zh-CN"/>
              </w:rPr>
              <w:t>CA_n14A-n66A</w:t>
            </w:r>
          </w:p>
          <w:p w14:paraId="41619909" w14:textId="77777777" w:rsidR="00E642BC" w:rsidRPr="00E642BC" w:rsidRDefault="00E642BC" w:rsidP="00E642BC">
            <w:pPr>
              <w:spacing w:after="0"/>
              <w:jc w:val="center"/>
              <w:rPr>
                <w:rFonts w:ascii="Arial" w:eastAsiaTheme="minorEastAsia" w:hAnsi="Arial"/>
                <w:sz w:val="18"/>
                <w:vertAlign w:val="superscript"/>
                <w:lang w:eastAsia="zh-CN"/>
              </w:rPr>
            </w:pPr>
            <w:r w:rsidRPr="00E642BC">
              <w:rPr>
                <w:rFonts w:ascii="Arial" w:eastAsiaTheme="minorEastAsia" w:hAnsi="Arial"/>
                <w:sz w:val="18"/>
                <w:lang w:eastAsia="zh-CN"/>
              </w:rPr>
              <w:t>CA_n14A-n77A</w:t>
            </w:r>
            <w:r w:rsidRPr="00E642BC">
              <w:rPr>
                <w:rFonts w:ascii="Arial" w:eastAsia="Times New Roman" w:hAnsi="Arial"/>
                <w:sz w:val="18"/>
                <w:vertAlign w:val="superscript"/>
              </w:rPr>
              <w:t>7</w:t>
            </w:r>
          </w:p>
          <w:p w14:paraId="5838BCB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CA_n66A-n77A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3ACBF81"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653B777A"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sz w:val="18"/>
                <w:lang w:eastAsia="zh-CN" w:bidi="ar"/>
              </w:rPr>
              <w:t>5, 10</w:t>
            </w:r>
          </w:p>
        </w:tc>
        <w:tc>
          <w:tcPr>
            <w:tcW w:w="2544" w:type="dxa"/>
            <w:tcBorders>
              <w:top w:val="nil"/>
              <w:left w:val="single" w:sz="4" w:space="0" w:color="auto"/>
              <w:bottom w:val="nil"/>
              <w:right w:val="single" w:sz="4" w:space="0" w:color="auto"/>
            </w:tcBorders>
            <w:vAlign w:val="center"/>
          </w:tcPr>
          <w:p w14:paraId="35636554"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00031964" w14:textId="77777777" w:rsidTr="0061408B">
        <w:trPr>
          <w:trHeight w:val="29"/>
        </w:trPr>
        <w:tc>
          <w:tcPr>
            <w:tcW w:w="2760" w:type="dxa"/>
            <w:tcBorders>
              <w:top w:val="nil"/>
              <w:left w:val="single" w:sz="4" w:space="0" w:color="auto"/>
              <w:bottom w:val="nil"/>
              <w:right w:val="single" w:sz="4" w:space="0" w:color="auto"/>
            </w:tcBorders>
            <w:vAlign w:val="center"/>
          </w:tcPr>
          <w:p w14:paraId="5F320D2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E2F3B8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0A8F65"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12BCCC3"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sz w:val="18"/>
                <w:lang w:eastAsia="zh-CN" w:bidi="ar"/>
              </w:rPr>
              <w:t>CA_n66(2</w:t>
            </w:r>
            <w:proofErr w:type="gramStart"/>
            <w:r w:rsidRPr="00E642BC">
              <w:rPr>
                <w:rFonts w:ascii="Arial" w:eastAsiaTheme="minorEastAsia" w:hAnsi="Arial"/>
                <w:sz w:val="18"/>
                <w:lang w:eastAsia="zh-CN" w:bidi="ar"/>
              </w:rPr>
              <w:t>A)_</w:t>
            </w:r>
            <w:proofErr w:type="gramEnd"/>
            <w:r w:rsidRPr="00E642BC">
              <w:rPr>
                <w:rFonts w:ascii="Arial" w:eastAsiaTheme="minorEastAsia" w:hAnsi="Arial"/>
                <w:sz w:val="18"/>
                <w:lang w:eastAsia="zh-CN" w:bidi="ar"/>
              </w:rPr>
              <w:t>BCS1</w:t>
            </w:r>
          </w:p>
        </w:tc>
        <w:tc>
          <w:tcPr>
            <w:tcW w:w="2544" w:type="dxa"/>
            <w:tcBorders>
              <w:top w:val="nil"/>
              <w:left w:val="single" w:sz="4" w:space="0" w:color="auto"/>
              <w:bottom w:val="nil"/>
              <w:right w:val="single" w:sz="4" w:space="0" w:color="auto"/>
            </w:tcBorders>
            <w:vAlign w:val="center"/>
          </w:tcPr>
          <w:p w14:paraId="185B421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32D043D"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1F1CB2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40C398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075F25"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9D9FD00"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ACBB00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578057B" w14:textId="77777777" w:rsidTr="0061408B">
        <w:trPr>
          <w:trHeight w:val="29"/>
        </w:trPr>
        <w:tc>
          <w:tcPr>
            <w:tcW w:w="2760" w:type="dxa"/>
            <w:tcBorders>
              <w:top w:val="nil"/>
              <w:left w:val="single" w:sz="4" w:space="0" w:color="auto"/>
              <w:bottom w:val="nil"/>
              <w:right w:val="single" w:sz="4" w:space="0" w:color="auto"/>
            </w:tcBorders>
            <w:vAlign w:val="center"/>
          </w:tcPr>
          <w:p w14:paraId="3108702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CA_n14A-n66A-n77(2A)</w:t>
            </w:r>
          </w:p>
        </w:tc>
        <w:tc>
          <w:tcPr>
            <w:tcW w:w="2802" w:type="dxa"/>
            <w:tcBorders>
              <w:top w:val="nil"/>
              <w:left w:val="single" w:sz="4" w:space="0" w:color="auto"/>
              <w:bottom w:val="nil"/>
              <w:right w:val="single" w:sz="4" w:space="0" w:color="auto"/>
            </w:tcBorders>
            <w:vAlign w:val="center"/>
          </w:tcPr>
          <w:p w14:paraId="2BC25EE8"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SimSun" w:hAnsi="Arial"/>
                <w:sz w:val="18"/>
                <w:lang w:eastAsia="zh-CN"/>
              </w:rPr>
              <w:t>n77</w:t>
            </w:r>
            <w:r w:rsidRPr="00E642BC">
              <w:rPr>
                <w:rFonts w:ascii="Arial" w:eastAsia="SimSun" w:hAnsi="Arial"/>
                <w:sz w:val="18"/>
                <w:vertAlign w:val="superscript"/>
                <w:lang w:eastAsia="zh-CN"/>
              </w:rPr>
              <w:t>7</w:t>
            </w:r>
          </w:p>
          <w:p w14:paraId="5ABFB79B" w14:textId="77777777" w:rsidR="00E642BC" w:rsidRPr="00E642BC" w:rsidRDefault="00E642BC" w:rsidP="00E642BC">
            <w:pPr>
              <w:spacing w:after="0"/>
              <w:jc w:val="center"/>
              <w:rPr>
                <w:rFonts w:ascii="Arial" w:eastAsiaTheme="minorEastAsia" w:hAnsi="Arial"/>
                <w:sz w:val="18"/>
                <w:lang w:eastAsia="zh-CN"/>
              </w:rPr>
            </w:pPr>
            <w:r w:rsidRPr="00E642BC">
              <w:rPr>
                <w:rFonts w:ascii="Arial" w:eastAsiaTheme="minorEastAsia" w:hAnsi="Arial"/>
                <w:sz w:val="18"/>
                <w:lang w:eastAsia="zh-CN"/>
              </w:rPr>
              <w:t>CA_n14A-n66A</w:t>
            </w:r>
          </w:p>
          <w:p w14:paraId="07F3A089" w14:textId="77777777" w:rsidR="00E642BC" w:rsidRPr="00E642BC" w:rsidRDefault="00E642BC" w:rsidP="00E642BC">
            <w:pPr>
              <w:spacing w:after="0"/>
              <w:jc w:val="center"/>
              <w:rPr>
                <w:rFonts w:ascii="Arial" w:eastAsiaTheme="minorEastAsia" w:hAnsi="Arial"/>
                <w:sz w:val="18"/>
                <w:vertAlign w:val="superscript"/>
                <w:lang w:eastAsia="zh-CN"/>
              </w:rPr>
            </w:pPr>
            <w:r w:rsidRPr="00E642BC">
              <w:rPr>
                <w:rFonts w:ascii="Arial" w:eastAsiaTheme="minorEastAsia" w:hAnsi="Arial"/>
                <w:sz w:val="18"/>
                <w:lang w:eastAsia="zh-CN"/>
              </w:rPr>
              <w:t>CA_n14A-n77A</w:t>
            </w:r>
            <w:r w:rsidRPr="00E642BC">
              <w:rPr>
                <w:rFonts w:ascii="Arial" w:eastAsia="Times New Roman" w:hAnsi="Arial"/>
                <w:sz w:val="18"/>
                <w:vertAlign w:val="superscript"/>
              </w:rPr>
              <w:t>7</w:t>
            </w:r>
          </w:p>
          <w:p w14:paraId="2862587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CA_n66A-n77A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FE8F658"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073F6663"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sz w:val="18"/>
                <w:lang w:eastAsia="zh-CN" w:bidi="ar"/>
              </w:rPr>
              <w:t>5, 10</w:t>
            </w:r>
          </w:p>
        </w:tc>
        <w:tc>
          <w:tcPr>
            <w:tcW w:w="2544" w:type="dxa"/>
            <w:tcBorders>
              <w:top w:val="nil"/>
              <w:left w:val="single" w:sz="4" w:space="0" w:color="auto"/>
              <w:bottom w:val="nil"/>
              <w:right w:val="single" w:sz="4" w:space="0" w:color="auto"/>
            </w:tcBorders>
            <w:vAlign w:val="center"/>
          </w:tcPr>
          <w:p w14:paraId="2647A455"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5593A773" w14:textId="77777777" w:rsidTr="0061408B">
        <w:trPr>
          <w:trHeight w:val="29"/>
        </w:trPr>
        <w:tc>
          <w:tcPr>
            <w:tcW w:w="2760" w:type="dxa"/>
            <w:tcBorders>
              <w:top w:val="nil"/>
              <w:left w:val="single" w:sz="4" w:space="0" w:color="auto"/>
              <w:bottom w:val="nil"/>
              <w:right w:val="single" w:sz="4" w:space="0" w:color="auto"/>
            </w:tcBorders>
            <w:vAlign w:val="center"/>
          </w:tcPr>
          <w:p w14:paraId="087706C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94C5BA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661C6B"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55D1887"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7F82BCD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0CA2C67"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C8BBFB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846C09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58783E"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609AC41"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sz w:val="18"/>
                <w:lang w:eastAsia="zh-CN" w:bidi="ar"/>
              </w:rPr>
              <w:t>CA_n77(2</w:t>
            </w:r>
            <w:proofErr w:type="gramStart"/>
            <w:r w:rsidRPr="00E642BC">
              <w:rPr>
                <w:rFonts w:ascii="Arial" w:eastAsiaTheme="minorEastAsia" w:hAnsi="Arial"/>
                <w:sz w:val="18"/>
                <w:lang w:eastAsia="zh-CN" w:bidi="ar"/>
              </w:rPr>
              <w:t>A)_</w:t>
            </w:r>
            <w:proofErr w:type="gramEnd"/>
            <w:r w:rsidRPr="00E642BC">
              <w:rPr>
                <w:rFonts w:ascii="Arial" w:eastAsiaTheme="minorEastAsia" w:hAnsi="Arial"/>
                <w:sz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0C22094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A68B461"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371635D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游明朝" w:hAnsi="Arial"/>
                <w:sz w:val="18"/>
                <w:lang w:val="en-US"/>
              </w:rPr>
              <w:t>CA_n25A-n66A-n71A</w:t>
            </w:r>
          </w:p>
        </w:tc>
        <w:tc>
          <w:tcPr>
            <w:tcW w:w="2802" w:type="dxa"/>
            <w:tcBorders>
              <w:top w:val="single" w:sz="4" w:space="0" w:color="auto"/>
              <w:left w:val="single" w:sz="4" w:space="0" w:color="auto"/>
              <w:bottom w:val="nil"/>
              <w:right w:val="single" w:sz="4" w:space="0" w:color="auto"/>
            </w:tcBorders>
            <w:vAlign w:val="center"/>
          </w:tcPr>
          <w:p w14:paraId="6A1BA14A" w14:textId="77777777" w:rsidR="00E642BC" w:rsidRPr="00E642BC" w:rsidRDefault="00E642BC" w:rsidP="00E642BC">
            <w:pPr>
              <w:keepNext/>
              <w:keepLines/>
              <w:snapToGrid w:val="0"/>
              <w:spacing w:after="0"/>
              <w:jc w:val="center"/>
              <w:rPr>
                <w:rFonts w:ascii="Arial" w:eastAsia="Times New Roman" w:hAnsi="Arial"/>
                <w:sz w:val="18"/>
                <w:szCs w:val="18"/>
                <w:lang w:eastAsia="zh-CN"/>
              </w:rPr>
            </w:pPr>
            <w:r w:rsidRPr="00E642BC">
              <w:rPr>
                <w:rFonts w:ascii="Arial" w:eastAsia="Times New Roman" w:hAnsi="Arial"/>
                <w:sz w:val="18"/>
                <w:lang w:val="en-US"/>
              </w:rPr>
              <w:t>-</w:t>
            </w:r>
          </w:p>
        </w:tc>
        <w:tc>
          <w:tcPr>
            <w:tcW w:w="1315" w:type="dxa"/>
            <w:tcBorders>
              <w:top w:val="single" w:sz="4" w:space="0" w:color="auto"/>
              <w:left w:val="single" w:sz="4" w:space="0" w:color="auto"/>
              <w:bottom w:val="single" w:sz="4" w:space="0" w:color="auto"/>
              <w:right w:val="single" w:sz="4" w:space="0" w:color="auto"/>
            </w:tcBorders>
            <w:vAlign w:val="center"/>
          </w:tcPr>
          <w:p w14:paraId="4107723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游明朝" w:hAnsi="Arial"/>
                <w:sz w:val="18"/>
                <w:lang w:val="en-US"/>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55B59C1E"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val="en-US"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333199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val="en-US" w:eastAsia="zh-CN"/>
              </w:rPr>
              <w:t>0</w:t>
            </w:r>
          </w:p>
        </w:tc>
      </w:tr>
      <w:tr w:rsidR="00E642BC" w:rsidRPr="00E642BC" w14:paraId="721BAC88" w14:textId="77777777" w:rsidTr="0061408B">
        <w:trPr>
          <w:trHeight w:val="29"/>
        </w:trPr>
        <w:tc>
          <w:tcPr>
            <w:tcW w:w="2760" w:type="dxa"/>
            <w:tcBorders>
              <w:top w:val="nil"/>
              <w:left w:val="single" w:sz="4" w:space="0" w:color="auto"/>
              <w:bottom w:val="nil"/>
              <w:right w:val="single" w:sz="4" w:space="0" w:color="auto"/>
            </w:tcBorders>
            <w:vAlign w:val="center"/>
          </w:tcPr>
          <w:p w14:paraId="2DDCCBE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A8613AA" w14:textId="77777777" w:rsidR="00E642BC" w:rsidRPr="00E642BC" w:rsidRDefault="00E642BC" w:rsidP="00E642BC">
            <w:pPr>
              <w:keepNext/>
              <w:keepLines/>
              <w:snapToGrid w:val="0"/>
              <w:spacing w:after="0"/>
              <w:jc w:val="center"/>
              <w:rPr>
                <w:rFonts w:ascii="Arial" w:eastAsia="Times New Roman" w:hAnsi="Arial"/>
                <w:sz w:val="18"/>
                <w:szCs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AD189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游明朝" w:hAnsi="Arial"/>
                <w:sz w:val="18"/>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F94CBF9"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val="en-US" w:eastAsia="zh-CN" w:bidi="ar"/>
              </w:rPr>
              <w:t>5, 10, 15, 20, 40</w:t>
            </w:r>
          </w:p>
        </w:tc>
        <w:tc>
          <w:tcPr>
            <w:tcW w:w="2544" w:type="dxa"/>
            <w:tcBorders>
              <w:top w:val="nil"/>
              <w:left w:val="single" w:sz="4" w:space="0" w:color="auto"/>
              <w:bottom w:val="nil"/>
              <w:right w:val="single" w:sz="4" w:space="0" w:color="auto"/>
            </w:tcBorders>
            <w:vAlign w:val="center"/>
          </w:tcPr>
          <w:p w14:paraId="5A61B9A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8A600EA"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AB6C31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066E933" w14:textId="77777777" w:rsidR="00E642BC" w:rsidRPr="00E642BC" w:rsidRDefault="00E642BC" w:rsidP="00E642BC">
            <w:pPr>
              <w:keepNext/>
              <w:keepLines/>
              <w:snapToGrid w:val="0"/>
              <w:spacing w:after="0"/>
              <w:jc w:val="center"/>
              <w:rPr>
                <w:rFonts w:ascii="Arial" w:eastAsia="Times New Roman" w:hAnsi="Arial"/>
                <w:sz w:val="18"/>
                <w:szCs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0D2AE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游明朝" w:hAnsi="Arial"/>
                <w:sz w:val="18"/>
                <w:lang w:val="en-US"/>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5F34F1C2"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val="en-US" w:eastAsia="zh-CN" w:bidi="ar"/>
              </w:rPr>
              <w:t>5, 10, 15, 20</w:t>
            </w:r>
          </w:p>
        </w:tc>
        <w:tc>
          <w:tcPr>
            <w:tcW w:w="2544" w:type="dxa"/>
            <w:tcBorders>
              <w:top w:val="nil"/>
              <w:left w:val="single" w:sz="4" w:space="0" w:color="auto"/>
              <w:bottom w:val="single" w:sz="4" w:space="0" w:color="auto"/>
              <w:right w:val="single" w:sz="4" w:space="0" w:color="auto"/>
            </w:tcBorders>
            <w:vAlign w:val="center"/>
          </w:tcPr>
          <w:p w14:paraId="0D2B7EA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2F7A1E3"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737DF8B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CA_n25A-n66A-n77A</w:t>
            </w:r>
          </w:p>
        </w:tc>
        <w:tc>
          <w:tcPr>
            <w:tcW w:w="2802" w:type="dxa"/>
            <w:tcBorders>
              <w:top w:val="single" w:sz="4" w:space="0" w:color="auto"/>
              <w:left w:val="single" w:sz="4" w:space="0" w:color="auto"/>
              <w:bottom w:val="nil"/>
              <w:right w:val="single" w:sz="4" w:space="0" w:color="auto"/>
            </w:tcBorders>
            <w:vAlign w:val="center"/>
          </w:tcPr>
          <w:p w14:paraId="42BB2094" w14:textId="77777777" w:rsidR="00E642BC" w:rsidRPr="00E642BC" w:rsidRDefault="00E642BC" w:rsidP="00E642BC">
            <w:pPr>
              <w:keepNext/>
              <w:keepLines/>
              <w:snapToGrid w:val="0"/>
              <w:spacing w:after="0"/>
              <w:jc w:val="center"/>
              <w:rPr>
                <w:rFonts w:ascii="Arial" w:eastAsia="Times New Roman" w:hAnsi="Arial"/>
                <w:sz w:val="18"/>
                <w:szCs w:val="18"/>
                <w:lang w:eastAsia="zh-CN"/>
              </w:rPr>
            </w:pPr>
            <w:r w:rsidRPr="00E642BC">
              <w:rPr>
                <w:rFonts w:ascii="Arial" w:eastAsia="Times New Roman" w:hAnsi="Arial"/>
                <w:sz w:val="18"/>
                <w:szCs w:val="18"/>
                <w:lang w:eastAsia="zh-CN"/>
              </w:rPr>
              <w:t>CA_n25A-n66A</w:t>
            </w:r>
          </w:p>
          <w:p w14:paraId="1FDDAC1A" w14:textId="77777777" w:rsidR="00E642BC" w:rsidRPr="00E642BC" w:rsidRDefault="00E642BC" w:rsidP="00E642BC">
            <w:pPr>
              <w:keepNext/>
              <w:keepLines/>
              <w:snapToGrid w:val="0"/>
              <w:spacing w:after="0"/>
              <w:jc w:val="center"/>
              <w:rPr>
                <w:rFonts w:ascii="Arial" w:eastAsia="Times New Roman" w:hAnsi="Arial"/>
                <w:sz w:val="18"/>
                <w:szCs w:val="18"/>
                <w:lang w:eastAsia="zh-CN"/>
              </w:rPr>
            </w:pPr>
            <w:r w:rsidRPr="00E642BC">
              <w:rPr>
                <w:rFonts w:ascii="Arial" w:eastAsia="Times New Roman" w:hAnsi="Arial"/>
                <w:sz w:val="18"/>
                <w:szCs w:val="18"/>
                <w:lang w:eastAsia="zh-CN"/>
              </w:rPr>
              <w:t>CA_n25A-n77A</w:t>
            </w:r>
          </w:p>
          <w:p w14:paraId="16202F3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BC0660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4F1665C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294BFB6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432EECCA" w14:textId="77777777" w:rsidTr="0061408B">
        <w:trPr>
          <w:trHeight w:val="29"/>
        </w:trPr>
        <w:tc>
          <w:tcPr>
            <w:tcW w:w="2760" w:type="dxa"/>
            <w:tcBorders>
              <w:top w:val="nil"/>
              <w:left w:val="single" w:sz="4" w:space="0" w:color="auto"/>
              <w:bottom w:val="nil"/>
              <w:right w:val="single" w:sz="4" w:space="0" w:color="auto"/>
            </w:tcBorders>
            <w:vAlign w:val="center"/>
          </w:tcPr>
          <w:p w14:paraId="510A5FA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604498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84D0C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B4A1FE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55B606C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6137C6E" w14:textId="77777777" w:rsidTr="0061408B">
        <w:trPr>
          <w:trHeight w:val="29"/>
        </w:trPr>
        <w:tc>
          <w:tcPr>
            <w:tcW w:w="2760" w:type="dxa"/>
            <w:tcBorders>
              <w:top w:val="nil"/>
              <w:left w:val="single" w:sz="4" w:space="0" w:color="auto"/>
              <w:bottom w:val="nil"/>
              <w:right w:val="single" w:sz="4" w:space="0" w:color="auto"/>
            </w:tcBorders>
            <w:vAlign w:val="center"/>
          </w:tcPr>
          <w:p w14:paraId="7A3EDBD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5883EA5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C210E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B0F4D1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50CC5F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7C9093C" w14:textId="77777777" w:rsidTr="0061408B">
        <w:trPr>
          <w:trHeight w:val="29"/>
        </w:trPr>
        <w:tc>
          <w:tcPr>
            <w:tcW w:w="2760" w:type="dxa"/>
            <w:tcBorders>
              <w:top w:val="nil"/>
              <w:left w:val="single" w:sz="4" w:space="0" w:color="auto"/>
              <w:bottom w:val="nil"/>
              <w:right w:val="single" w:sz="4" w:space="0" w:color="auto"/>
            </w:tcBorders>
            <w:vAlign w:val="center"/>
          </w:tcPr>
          <w:p w14:paraId="649970C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6D88AD5A" w14:textId="77777777" w:rsidR="00E642BC" w:rsidRPr="00E642BC" w:rsidRDefault="00E642BC" w:rsidP="00E642BC">
            <w:pPr>
              <w:keepNext/>
              <w:keepLines/>
              <w:snapToGrid w:val="0"/>
              <w:spacing w:after="0"/>
              <w:jc w:val="center"/>
              <w:rPr>
                <w:rFonts w:ascii="Arial" w:eastAsia="Times New Roman" w:hAnsi="Arial"/>
                <w:sz w:val="18"/>
                <w:szCs w:val="18"/>
                <w:lang w:eastAsia="zh-CN"/>
              </w:rPr>
            </w:pPr>
            <w:r w:rsidRPr="00E642BC">
              <w:rPr>
                <w:rFonts w:ascii="Arial" w:eastAsia="Times New Roman" w:hAnsi="Arial"/>
                <w:sz w:val="18"/>
                <w:szCs w:val="18"/>
                <w:lang w:eastAsia="zh-CN"/>
              </w:rPr>
              <w:t>CA_n25A-n66A</w:t>
            </w:r>
          </w:p>
          <w:p w14:paraId="2F6F49D6" w14:textId="77777777" w:rsidR="00E642BC" w:rsidRPr="00E642BC" w:rsidRDefault="00E642BC" w:rsidP="00E642BC">
            <w:pPr>
              <w:keepNext/>
              <w:keepLines/>
              <w:snapToGrid w:val="0"/>
              <w:spacing w:after="0"/>
              <w:jc w:val="center"/>
              <w:rPr>
                <w:rFonts w:ascii="Arial" w:eastAsia="Times New Roman" w:hAnsi="Arial"/>
                <w:sz w:val="18"/>
                <w:szCs w:val="18"/>
                <w:lang w:eastAsia="zh-CN"/>
              </w:rPr>
            </w:pPr>
            <w:r w:rsidRPr="00E642BC">
              <w:rPr>
                <w:rFonts w:ascii="Arial" w:eastAsia="Times New Roman" w:hAnsi="Arial"/>
                <w:sz w:val="18"/>
                <w:szCs w:val="18"/>
                <w:lang w:eastAsia="zh-CN"/>
              </w:rPr>
              <w:t>CA_n25A-n77A</w:t>
            </w:r>
          </w:p>
          <w:p w14:paraId="5B705F3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0100F3C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1C95FC3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 xml:space="preserve">n25 channel bandwidths in Table 5.3.5-1 </w:t>
            </w:r>
          </w:p>
        </w:tc>
        <w:tc>
          <w:tcPr>
            <w:tcW w:w="2544" w:type="dxa"/>
            <w:tcBorders>
              <w:top w:val="single" w:sz="4" w:space="0" w:color="auto"/>
              <w:left w:val="single" w:sz="4" w:space="0" w:color="auto"/>
              <w:bottom w:val="nil"/>
              <w:right w:val="single" w:sz="4" w:space="0" w:color="auto"/>
            </w:tcBorders>
            <w:vAlign w:val="center"/>
          </w:tcPr>
          <w:p w14:paraId="40FA277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4 and 5</w:t>
            </w:r>
          </w:p>
        </w:tc>
      </w:tr>
      <w:tr w:rsidR="00E642BC" w:rsidRPr="00E642BC" w14:paraId="5EB296B0" w14:textId="77777777" w:rsidTr="0061408B">
        <w:trPr>
          <w:trHeight w:val="29"/>
        </w:trPr>
        <w:tc>
          <w:tcPr>
            <w:tcW w:w="2760" w:type="dxa"/>
            <w:tcBorders>
              <w:top w:val="nil"/>
              <w:left w:val="single" w:sz="4" w:space="0" w:color="auto"/>
              <w:bottom w:val="nil"/>
              <w:right w:val="single" w:sz="4" w:space="0" w:color="auto"/>
            </w:tcBorders>
            <w:vAlign w:val="center"/>
          </w:tcPr>
          <w:p w14:paraId="567434D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31BE11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97FA8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473544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 xml:space="preserve">n66 channel bandwidths in Table 5.3.5-1 </w:t>
            </w:r>
          </w:p>
        </w:tc>
        <w:tc>
          <w:tcPr>
            <w:tcW w:w="2544" w:type="dxa"/>
            <w:tcBorders>
              <w:top w:val="nil"/>
              <w:left w:val="single" w:sz="4" w:space="0" w:color="auto"/>
              <w:bottom w:val="nil"/>
              <w:right w:val="single" w:sz="4" w:space="0" w:color="auto"/>
            </w:tcBorders>
            <w:vAlign w:val="center"/>
          </w:tcPr>
          <w:p w14:paraId="777500F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9E37C4C"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44BB62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796E1C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61A98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7B1660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 xml:space="preserve">n77 channel bandwidths in Table 5.3.5-1 </w:t>
            </w:r>
          </w:p>
        </w:tc>
        <w:tc>
          <w:tcPr>
            <w:tcW w:w="2544" w:type="dxa"/>
            <w:tcBorders>
              <w:top w:val="nil"/>
              <w:left w:val="single" w:sz="4" w:space="0" w:color="auto"/>
              <w:bottom w:val="single" w:sz="4" w:space="0" w:color="auto"/>
              <w:right w:val="single" w:sz="4" w:space="0" w:color="auto"/>
            </w:tcBorders>
            <w:vAlign w:val="center"/>
          </w:tcPr>
          <w:p w14:paraId="0BA3E70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32E6BA5" w14:textId="77777777" w:rsidTr="0061408B">
        <w:trPr>
          <w:trHeight w:val="29"/>
        </w:trPr>
        <w:tc>
          <w:tcPr>
            <w:tcW w:w="2760" w:type="dxa"/>
            <w:tcBorders>
              <w:top w:val="nil"/>
              <w:left w:val="single" w:sz="4" w:space="0" w:color="auto"/>
              <w:bottom w:val="nil"/>
              <w:right w:val="single" w:sz="4" w:space="0" w:color="auto"/>
            </w:tcBorders>
            <w:vAlign w:val="center"/>
          </w:tcPr>
          <w:p w14:paraId="1724274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CA_n25A-n66A-n77(2A)</w:t>
            </w:r>
          </w:p>
        </w:tc>
        <w:tc>
          <w:tcPr>
            <w:tcW w:w="2802" w:type="dxa"/>
            <w:tcBorders>
              <w:top w:val="nil"/>
              <w:left w:val="single" w:sz="4" w:space="0" w:color="auto"/>
              <w:bottom w:val="nil"/>
              <w:right w:val="single" w:sz="4" w:space="0" w:color="auto"/>
            </w:tcBorders>
            <w:vAlign w:val="center"/>
          </w:tcPr>
          <w:p w14:paraId="6103CD6C" w14:textId="77777777" w:rsidR="00E642BC" w:rsidRPr="00E642BC" w:rsidRDefault="00E642BC" w:rsidP="00E642BC">
            <w:pPr>
              <w:keepNext/>
              <w:keepLines/>
              <w:snapToGrid w:val="0"/>
              <w:spacing w:after="0"/>
              <w:jc w:val="center"/>
              <w:rPr>
                <w:rFonts w:ascii="Arial" w:eastAsia="Times New Roman" w:hAnsi="Arial"/>
                <w:sz w:val="18"/>
                <w:lang w:eastAsia="zh-CN"/>
              </w:rPr>
            </w:pPr>
            <w:r w:rsidRPr="00E642BC">
              <w:rPr>
                <w:rFonts w:ascii="Arial" w:eastAsia="Times New Roman" w:hAnsi="Arial"/>
                <w:sz w:val="18"/>
                <w:szCs w:val="18"/>
                <w:lang w:eastAsia="zh-CN"/>
              </w:rPr>
              <w:t>CA_n25A-n66A</w:t>
            </w:r>
          </w:p>
          <w:p w14:paraId="69EC8106" w14:textId="77777777" w:rsidR="00E642BC" w:rsidRPr="00E642BC" w:rsidRDefault="00E642BC" w:rsidP="00E642BC">
            <w:pPr>
              <w:keepNext/>
              <w:keepLines/>
              <w:snapToGrid w:val="0"/>
              <w:spacing w:after="0"/>
              <w:jc w:val="center"/>
              <w:rPr>
                <w:rFonts w:ascii="Arial" w:eastAsia="Times New Roman" w:hAnsi="Arial"/>
                <w:sz w:val="18"/>
                <w:szCs w:val="18"/>
                <w:lang w:eastAsia="zh-CN"/>
              </w:rPr>
            </w:pPr>
            <w:r w:rsidRPr="00E642BC">
              <w:rPr>
                <w:rFonts w:ascii="Arial" w:eastAsia="Times New Roman" w:hAnsi="Arial"/>
                <w:sz w:val="18"/>
                <w:szCs w:val="18"/>
                <w:lang w:eastAsia="zh-CN"/>
              </w:rPr>
              <w:t>CA_n25A-n77A</w:t>
            </w:r>
          </w:p>
          <w:p w14:paraId="311EA66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FE1EA5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18E73B23"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79D45E3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2A33C651" w14:textId="77777777" w:rsidTr="0061408B">
        <w:trPr>
          <w:trHeight w:val="29"/>
        </w:trPr>
        <w:tc>
          <w:tcPr>
            <w:tcW w:w="2760" w:type="dxa"/>
            <w:tcBorders>
              <w:top w:val="nil"/>
              <w:left w:val="single" w:sz="4" w:space="0" w:color="auto"/>
              <w:bottom w:val="nil"/>
              <w:right w:val="single" w:sz="4" w:space="0" w:color="auto"/>
            </w:tcBorders>
            <w:vAlign w:val="center"/>
          </w:tcPr>
          <w:p w14:paraId="06E47DE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6BDA13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DD8BB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游明朝"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5461784"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7D00FE9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BCC4B19" w14:textId="77777777" w:rsidTr="0061408B">
        <w:trPr>
          <w:trHeight w:val="29"/>
        </w:trPr>
        <w:tc>
          <w:tcPr>
            <w:tcW w:w="2760" w:type="dxa"/>
            <w:tcBorders>
              <w:top w:val="nil"/>
              <w:left w:val="single" w:sz="4" w:space="0" w:color="auto"/>
              <w:bottom w:val="nil"/>
              <w:right w:val="single" w:sz="4" w:space="0" w:color="auto"/>
            </w:tcBorders>
            <w:vAlign w:val="center"/>
          </w:tcPr>
          <w:p w14:paraId="1F4BD4C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B2F082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59621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E13F718"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CA_n77(2</w:t>
            </w:r>
            <w:proofErr w:type="gramStart"/>
            <w:r w:rsidRPr="00E642BC">
              <w:rPr>
                <w:rFonts w:ascii="Arial" w:eastAsia="Times New Roman" w:hAnsi="Arial"/>
                <w:sz w:val="18"/>
                <w:lang w:eastAsia="zh-CN" w:bidi="ar"/>
              </w:rPr>
              <w:t>A)_</w:t>
            </w:r>
            <w:proofErr w:type="gramEnd"/>
            <w:r w:rsidRPr="00E642BC">
              <w:rPr>
                <w:rFonts w:ascii="Arial" w:eastAsia="Times New Roman" w:hAnsi="Arial"/>
                <w:sz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5EFB5A8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2E5FEB9" w14:textId="77777777" w:rsidTr="0061408B">
        <w:trPr>
          <w:trHeight w:val="29"/>
        </w:trPr>
        <w:tc>
          <w:tcPr>
            <w:tcW w:w="2760" w:type="dxa"/>
            <w:tcBorders>
              <w:top w:val="nil"/>
              <w:left w:val="single" w:sz="4" w:space="0" w:color="auto"/>
              <w:bottom w:val="nil"/>
              <w:right w:val="single" w:sz="4" w:space="0" w:color="auto"/>
            </w:tcBorders>
            <w:vAlign w:val="center"/>
          </w:tcPr>
          <w:p w14:paraId="1769F36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6AC3B18" w14:textId="77777777" w:rsidR="00E642BC" w:rsidRPr="00E642BC" w:rsidRDefault="00E642BC" w:rsidP="00E642BC">
            <w:pPr>
              <w:keepNext/>
              <w:keepLines/>
              <w:snapToGrid w:val="0"/>
              <w:spacing w:after="0"/>
              <w:jc w:val="center"/>
              <w:rPr>
                <w:rFonts w:ascii="Arial" w:eastAsia="Times New Roman" w:hAnsi="Arial"/>
                <w:sz w:val="18"/>
                <w:lang w:eastAsia="zh-CN"/>
              </w:rPr>
            </w:pPr>
            <w:r w:rsidRPr="00E642BC">
              <w:rPr>
                <w:rFonts w:ascii="Arial" w:eastAsia="Times New Roman" w:hAnsi="Arial"/>
                <w:sz w:val="18"/>
                <w:szCs w:val="18"/>
                <w:lang w:eastAsia="zh-CN"/>
              </w:rPr>
              <w:t>CA_n25A-n66A</w:t>
            </w:r>
          </w:p>
          <w:p w14:paraId="2863DECA" w14:textId="77777777" w:rsidR="00E642BC" w:rsidRPr="00E642BC" w:rsidRDefault="00E642BC" w:rsidP="00E642BC">
            <w:pPr>
              <w:keepNext/>
              <w:keepLines/>
              <w:snapToGrid w:val="0"/>
              <w:spacing w:after="0"/>
              <w:jc w:val="center"/>
              <w:rPr>
                <w:rFonts w:ascii="Arial" w:eastAsia="Times New Roman" w:hAnsi="Arial"/>
                <w:sz w:val="18"/>
                <w:szCs w:val="18"/>
                <w:lang w:eastAsia="zh-CN"/>
              </w:rPr>
            </w:pPr>
            <w:r w:rsidRPr="00E642BC">
              <w:rPr>
                <w:rFonts w:ascii="Arial" w:eastAsia="Times New Roman" w:hAnsi="Arial"/>
                <w:sz w:val="18"/>
                <w:szCs w:val="18"/>
                <w:lang w:eastAsia="zh-CN"/>
              </w:rPr>
              <w:t>CA_n25A-n77A</w:t>
            </w:r>
          </w:p>
          <w:p w14:paraId="1A66A16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E4AEB3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4B2DC3E4"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n25 channel bandwidths in Table 5.3.5-1</w:t>
            </w:r>
          </w:p>
        </w:tc>
        <w:tc>
          <w:tcPr>
            <w:tcW w:w="2544" w:type="dxa"/>
            <w:tcBorders>
              <w:top w:val="nil"/>
              <w:left w:val="single" w:sz="4" w:space="0" w:color="auto"/>
              <w:bottom w:val="nil"/>
              <w:right w:val="single" w:sz="4" w:space="0" w:color="auto"/>
            </w:tcBorders>
            <w:vAlign w:val="center"/>
          </w:tcPr>
          <w:p w14:paraId="35C0DCD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4 and 5</w:t>
            </w:r>
          </w:p>
        </w:tc>
      </w:tr>
      <w:tr w:rsidR="00E642BC" w:rsidRPr="00E642BC" w14:paraId="3006C635" w14:textId="77777777" w:rsidTr="0061408B">
        <w:trPr>
          <w:trHeight w:val="29"/>
        </w:trPr>
        <w:tc>
          <w:tcPr>
            <w:tcW w:w="2760" w:type="dxa"/>
            <w:tcBorders>
              <w:top w:val="nil"/>
              <w:left w:val="single" w:sz="4" w:space="0" w:color="auto"/>
              <w:bottom w:val="nil"/>
              <w:right w:val="single" w:sz="4" w:space="0" w:color="auto"/>
            </w:tcBorders>
            <w:vAlign w:val="center"/>
          </w:tcPr>
          <w:p w14:paraId="0C69E36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545212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16E83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1D714D2"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33466E6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CBCE826"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EEEA6B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47F5F1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6F418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830D765"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CA_n77(2</w:t>
            </w:r>
            <w:proofErr w:type="gramStart"/>
            <w:r w:rsidRPr="00E642BC">
              <w:rPr>
                <w:rFonts w:ascii="Arial" w:eastAsia="Times New Roman" w:hAnsi="Arial"/>
                <w:sz w:val="18"/>
                <w:lang w:eastAsia="zh-CN" w:bidi="ar"/>
              </w:rPr>
              <w:t>A)_</w:t>
            </w:r>
            <w:proofErr w:type="gramEnd"/>
            <w:r w:rsidRPr="00E642BC">
              <w:rPr>
                <w:rFonts w:ascii="Arial" w:eastAsia="Times New Roman" w:hAnsi="Arial"/>
                <w:sz w:val="18"/>
                <w:lang w:eastAsia="zh-CN" w:bidi="ar"/>
              </w:rPr>
              <w:t>BCS 4 and 5</w:t>
            </w:r>
          </w:p>
        </w:tc>
        <w:tc>
          <w:tcPr>
            <w:tcW w:w="2544" w:type="dxa"/>
            <w:tcBorders>
              <w:top w:val="nil"/>
              <w:left w:val="single" w:sz="4" w:space="0" w:color="auto"/>
              <w:bottom w:val="single" w:sz="4" w:space="0" w:color="auto"/>
              <w:right w:val="single" w:sz="4" w:space="0" w:color="auto"/>
            </w:tcBorders>
            <w:vAlign w:val="center"/>
          </w:tcPr>
          <w:p w14:paraId="74C3F5E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73C9D8B" w14:textId="77777777" w:rsidTr="0061408B">
        <w:trPr>
          <w:trHeight w:val="29"/>
        </w:trPr>
        <w:tc>
          <w:tcPr>
            <w:tcW w:w="2760" w:type="dxa"/>
            <w:tcBorders>
              <w:top w:val="nil"/>
              <w:left w:val="single" w:sz="4" w:space="0" w:color="auto"/>
              <w:bottom w:val="nil"/>
              <w:right w:val="single" w:sz="4" w:space="0" w:color="auto"/>
            </w:tcBorders>
          </w:tcPr>
          <w:p w14:paraId="1622B5D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CA_n25A-n66A-n78A</w:t>
            </w:r>
          </w:p>
        </w:tc>
        <w:tc>
          <w:tcPr>
            <w:tcW w:w="2802" w:type="dxa"/>
            <w:tcBorders>
              <w:top w:val="nil"/>
              <w:left w:val="single" w:sz="4" w:space="0" w:color="auto"/>
              <w:bottom w:val="nil"/>
              <w:right w:val="single" w:sz="4" w:space="0" w:color="auto"/>
            </w:tcBorders>
          </w:tcPr>
          <w:p w14:paraId="4CA6261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lang w:eastAsia="zh-CN"/>
              </w:rPr>
              <w:t>CA</w:t>
            </w:r>
            <w:r w:rsidRPr="00E642BC">
              <w:rPr>
                <w:rFonts w:ascii="Arial" w:eastAsia="Times New Roman" w:hAnsi="Arial" w:cs="Arial"/>
                <w:sz w:val="18"/>
                <w:szCs w:val="18"/>
              </w:rPr>
              <w:t>_</w:t>
            </w:r>
            <w:r w:rsidRPr="00E642BC">
              <w:rPr>
                <w:rFonts w:ascii="Arial" w:eastAsia="Times New Roman" w:hAnsi="Arial" w:cs="Arial"/>
                <w:sz w:val="18"/>
                <w:szCs w:val="18"/>
                <w:lang w:eastAsia="zh-CN"/>
              </w:rPr>
              <w:t>n25</w:t>
            </w:r>
            <w:r w:rsidRPr="00E642BC">
              <w:rPr>
                <w:rFonts w:ascii="Arial" w:eastAsia="Times New Roman" w:hAnsi="Arial" w:cs="Arial"/>
                <w:sz w:val="18"/>
                <w:szCs w:val="18"/>
              </w:rPr>
              <w:t>A-</w:t>
            </w:r>
            <w:r w:rsidRPr="00E642BC">
              <w:rPr>
                <w:rFonts w:ascii="Arial" w:eastAsia="Times New Roman" w:hAnsi="Arial" w:cs="Arial"/>
                <w:sz w:val="18"/>
                <w:szCs w:val="18"/>
                <w:lang w:eastAsia="zh-CN"/>
              </w:rPr>
              <w:t>n66A</w:t>
            </w:r>
          </w:p>
          <w:p w14:paraId="1D0FE9F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lang w:eastAsia="zh-CN"/>
              </w:rPr>
              <w:t>CA</w:t>
            </w:r>
            <w:r w:rsidRPr="00E642BC">
              <w:rPr>
                <w:rFonts w:ascii="Arial" w:eastAsia="Times New Roman" w:hAnsi="Arial" w:cs="Arial"/>
                <w:sz w:val="18"/>
                <w:szCs w:val="18"/>
              </w:rPr>
              <w:t>_</w:t>
            </w:r>
            <w:r w:rsidRPr="00E642BC">
              <w:rPr>
                <w:rFonts w:ascii="Arial" w:eastAsia="Times New Roman" w:hAnsi="Arial" w:cs="Arial"/>
                <w:sz w:val="18"/>
                <w:szCs w:val="18"/>
                <w:lang w:eastAsia="zh-CN"/>
              </w:rPr>
              <w:t>n25</w:t>
            </w:r>
            <w:r w:rsidRPr="00E642BC">
              <w:rPr>
                <w:rFonts w:ascii="Arial" w:eastAsia="Times New Roman" w:hAnsi="Arial" w:cs="Arial"/>
                <w:sz w:val="18"/>
                <w:szCs w:val="18"/>
              </w:rPr>
              <w:t>A-</w:t>
            </w:r>
            <w:r w:rsidRPr="00E642BC">
              <w:rPr>
                <w:rFonts w:ascii="Arial" w:eastAsia="Times New Roman" w:hAnsi="Arial" w:cs="Arial"/>
                <w:sz w:val="18"/>
                <w:szCs w:val="18"/>
                <w:lang w:eastAsia="zh-CN"/>
              </w:rPr>
              <w:t>n78A</w:t>
            </w:r>
          </w:p>
          <w:p w14:paraId="068E952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lang w:eastAsia="zh-CN"/>
              </w:rPr>
              <w:t>CA</w:t>
            </w:r>
            <w:r w:rsidRPr="00E642BC">
              <w:rPr>
                <w:rFonts w:ascii="Arial" w:eastAsia="Times New Roman" w:hAnsi="Arial" w:cs="Arial"/>
                <w:sz w:val="18"/>
                <w:szCs w:val="18"/>
              </w:rPr>
              <w:t>_</w:t>
            </w:r>
            <w:r w:rsidRPr="00E642BC">
              <w:rPr>
                <w:rFonts w:ascii="Arial" w:eastAsia="Times New Roman" w:hAnsi="Arial" w:cs="Arial"/>
                <w:sz w:val="18"/>
                <w:szCs w:val="18"/>
                <w:lang w:eastAsia="zh-CN"/>
              </w:rPr>
              <w:t>n66</w:t>
            </w:r>
            <w:r w:rsidRPr="00E642BC">
              <w:rPr>
                <w:rFonts w:ascii="Arial" w:eastAsia="Times New Roman" w:hAnsi="Arial" w:cs="Arial"/>
                <w:sz w:val="18"/>
                <w:szCs w:val="18"/>
              </w:rPr>
              <w:t>A-</w:t>
            </w:r>
            <w:r w:rsidRPr="00E642BC">
              <w:rPr>
                <w:rFonts w:ascii="Arial" w:eastAsia="Times New Roman" w:hAnsi="Arial" w:cs="Arial"/>
                <w:sz w:val="18"/>
                <w:szCs w:val="18"/>
                <w:lang w:eastAsia="zh-CN"/>
              </w:rPr>
              <w:t>n78A</w:t>
            </w:r>
          </w:p>
        </w:tc>
        <w:tc>
          <w:tcPr>
            <w:tcW w:w="1315" w:type="dxa"/>
            <w:tcBorders>
              <w:top w:val="single" w:sz="4" w:space="0" w:color="auto"/>
              <w:left w:val="single" w:sz="4" w:space="0" w:color="auto"/>
              <w:bottom w:val="single" w:sz="4" w:space="0" w:color="auto"/>
              <w:right w:val="single" w:sz="4" w:space="0" w:color="auto"/>
            </w:tcBorders>
            <w:vAlign w:val="center"/>
          </w:tcPr>
          <w:p w14:paraId="26FBA68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1F310BFF"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tcPr>
          <w:p w14:paraId="37A605E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60B333B8" w14:textId="77777777" w:rsidTr="0061408B">
        <w:trPr>
          <w:trHeight w:val="29"/>
        </w:trPr>
        <w:tc>
          <w:tcPr>
            <w:tcW w:w="2760" w:type="dxa"/>
            <w:tcBorders>
              <w:top w:val="nil"/>
              <w:left w:val="single" w:sz="4" w:space="0" w:color="auto"/>
              <w:bottom w:val="nil"/>
              <w:right w:val="single" w:sz="4" w:space="0" w:color="auto"/>
            </w:tcBorders>
            <w:vAlign w:val="center"/>
          </w:tcPr>
          <w:p w14:paraId="6B74D3A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BE8BF1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F8380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F89B6C4"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3135315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5DFF1FD" w14:textId="77777777" w:rsidTr="0061408B">
        <w:trPr>
          <w:trHeight w:val="29"/>
        </w:trPr>
        <w:tc>
          <w:tcPr>
            <w:tcW w:w="2760" w:type="dxa"/>
            <w:tcBorders>
              <w:top w:val="nil"/>
              <w:left w:val="single" w:sz="4" w:space="0" w:color="auto"/>
              <w:bottom w:val="nil"/>
              <w:right w:val="single" w:sz="4" w:space="0" w:color="auto"/>
            </w:tcBorders>
            <w:vAlign w:val="center"/>
          </w:tcPr>
          <w:p w14:paraId="55D3F48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F57F0D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BEA11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4B362840"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10, 15, 20, 25, 30, 40, 50, 60, 80, 90, 100</w:t>
            </w:r>
          </w:p>
        </w:tc>
        <w:tc>
          <w:tcPr>
            <w:tcW w:w="2544" w:type="dxa"/>
            <w:tcBorders>
              <w:top w:val="nil"/>
              <w:left w:val="single" w:sz="4" w:space="0" w:color="auto"/>
              <w:bottom w:val="single" w:sz="4" w:space="0" w:color="auto"/>
              <w:right w:val="single" w:sz="4" w:space="0" w:color="auto"/>
            </w:tcBorders>
            <w:vAlign w:val="center"/>
          </w:tcPr>
          <w:p w14:paraId="77B2EAA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2919A0A" w14:textId="77777777" w:rsidTr="0061408B">
        <w:trPr>
          <w:trHeight w:val="29"/>
        </w:trPr>
        <w:tc>
          <w:tcPr>
            <w:tcW w:w="2760" w:type="dxa"/>
            <w:tcBorders>
              <w:top w:val="nil"/>
              <w:left w:val="single" w:sz="4" w:space="0" w:color="auto"/>
              <w:bottom w:val="nil"/>
              <w:right w:val="single" w:sz="4" w:space="0" w:color="auto"/>
            </w:tcBorders>
            <w:vAlign w:val="center"/>
          </w:tcPr>
          <w:p w14:paraId="1B53461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4B579C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0DF72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2FCF528F"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tcPr>
          <w:p w14:paraId="3F9F050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0F11240D" w14:textId="77777777" w:rsidTr="0061408B">
        <w:trPr>
          <w:trHeight w:val="29"/>
        </w:trPr>
        <w:tc>
          <w:tcPr>
            <w:tcW w:w="2760" w:type="dxa"/>
            <w:tcBorders>
              <w:top w:val="nil"/>
              <w:left w:val="single" w:sz="4" w:space="0" w:color="auto"/>
              <w:bottom w:val="nil"/>
              <w:right w:val="single" w:sz="4" w:space="0" w:color="auto"/>
            </w:tcBorders>
            <w:vAlign w:val="center"/>
          </w:tcPr>
          <w:p w14:paraId="36CF551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AFF221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CB15E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21356EA"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1AFA4AB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6843957"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FA0CAD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6922B7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9B39A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DFF43B0"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4D47B2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F6DFA0C"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799899B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rPr>
              <w:t>CA_n25A-n66A-n78(2A)</w:t>
            </w:r>
          </w:p>
        </w:tc>
        <w:tc>
          <w:tcPr>
            <w:tcW w:w="2802" w:type="dxa"/>
            <w:tcBorders>
              <w:top w:val="single" w:sz="4" w:space="0" w:color="auto"/>
              <w:left w:val="single" w:sz="4" w:space="0" w:color="auto"/>
              <w:bottom w:val="nil"/>
              <w:right w:val="single" w:sz="4" w:space="0" w:color="auto"/>
            </w:tcBorders>
            <w:vAlign w:val="center"/>
          </w:tcPr>
          <w:p w14:paraId="6E4DFCE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rPr>
              <w:t>CA_n25A-n66A</w:t>
            </w:r>
            <w:r w:rsidRPr="00E642BC">
              <w:rPr>
                <w:rFonts w:ascii="Arial" w:eastAsia="Times New Roman" w:hAnsi="Arial" w:cs="Arial"/>
                <w:sz w:val="18"/>
                <w:szCs w:val="18"/>
              </w:rPr>
              <w:br/>
              <w:t>CA_n25A-n78A</w:t>
            </w:r>
            <w:r w:rsidRPr="00E642BC">
              <w:rPr>
                <w:rFonts w:ascii="Arial" w:eastAsia="Times New Roman" w:hAnsi="Arial" w:cs="Arial"/>
                <w:sz w:val="18"/>
                <w:szCs w:val="18"/>
              </w:rPr>
              <w:br/>
              <w:t>CA_n66A-n78A</w:t>
            </w:r>
          </w:p>
        </w:tc>
        <w:tc>
          <w:tcPr>
            <w:tcW w:w="1315" w:type="dxa"/>
            <w:tcBorders>
              <w:top w:val="single" w:sz="4" w:space="0" w:color="auto"/>
              <w:left w:val="single" w:sz="4" w:space="0" w:color="auto"/>
              <w:bottom w:val="single" w:sz="4" w:space="0" w:color="auto"/>
              <w:right w:val="single" w:sz="4" w:space="0" w:color="auto"/>
            </w:tcBorders>
            <w:vAlign w:val="center"/>
          </w:tcPr>
          <w:p w14:paraId="40EB709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234B793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217638C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2E858A7F" w14:textId="77777777" w:rsidTr="0061408B">
        <w:trPr>
          <w:trHeight w:val="29"/>
        </w:trPr>
        <w:tc>
          <w:tcPr>
            <w:tcW w:w="2760" w:type="dxa"/>
            <w:tcBorders>
              <w:top w:val="nil"/>
              <w:left w:val="single" w:sz="4" w:space="0" w:color="auto"/>
              <w:bottom w:val="nil"/>
              <w:right w:val="single" w:sz="4" w:space="0" w:color="auto"/>
            </w:tcBorders>
            <w:vAlign w:val="center"/>
          </w:tcPr>
          <w:p w14:paraId="491E759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09172B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EB19B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447758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1473836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F75ED9F"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541EEFD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1E3224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A6F99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DC158F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CA_n78(2</w:t>
            </w:r>
            <w:proofErr w:type="gramStart"/>
            <w:r w:rsidRPr="00E642BC">
              <w:rPr>
                <w:rFonts w:ascii="Arial" w:eastAsia="Times New Roman" w:hAnsi="Arial"/>
                <w:sz w:val="18"/>
                <w:lang w:eastAsia="zh-CN" w:bidi="ar"/>
              </w:rPr>
              <w:t>A)_</w:t>
            </w:r>
            <w:proofErr w:type="gramEnd"/>
            <w:r w:rsidRPr="00E642BC">
              <w:rPr>
                <w:rFonts w:ascii="Arial" w:eastAsia="Times New Roman" w:hAnsi="Arial"/>
                <w:sz w:val="18"/>
                <w:lang w:eastAsia="zh-CN" w:bidi="ar"/>
              </w:rPr>
              <w:t>BCS2</w:t>
            </w:r>
          </w:p>
        </w:tc>
        <w:tc>
          <w:tcPr>
            <w:tcW w:w="2544" w:type="dxa"/>
            <w:tcBorders>
              <w:top w:val="nil"/>
              <w:left w:val="single" w:sz="4" w:space="0" w:color="auto"/>
              <w:bottom w:val="single" w:sz="4" w:space="0" w:color="auto"/>
              <w:right w:val="single" w:sz="4" w:space="0" w:color="auto"/>
            </w:tcBorders>
            <w:vAlign w:val="center"/>
          </w:tcPr>
          <w:p w14:paraId="3D7DD58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365A278"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0A29A21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CA_n26A-n66A-n70A</w:t>
            </w:r>
          </w:p>
        </w:tc>
        <w:tc>
          <w:tcPr>
            <w:tcW w:w="2802" w:type="dxa"/>
            <w:tcBorders>
              <w:top w:val="single" w:sz="4" w:space="0" w:color="auto"/>
              <w:left w:val="single" w:sz="4" w:space="0" w:color="auto"/>
              <w:bottom w:val="nil"/>
              <w:right w:val="single" w:sz="4" w:space="0" w:color="auto"/>
            </w:tcBorders>
            <w:vAlign w:val="center"/>
          </w:tcPr>
          <w:p w14:paraId="7A3CF29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CA_n26A-n66A</w:t>
            </w:r>
          </w:p>
          <w:p w14:paraId="0F33BD0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4EE7DA0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n26</w:t>
            </w:r>
          </w:p>
        </w:tc>
        <w:tc>
          <w:tcPr>
            <w:tcW w:w="4462" w:type="dxa"/>
            <w:tcBorders>
              <w:top w:val="single" w:sz="4" w:space="0" w:color="auto"/>
              <w:left w:val="single" w:sz="4" w:space="0" w:color="auto"/>
              <w:bottom w:val="single" w:sz="4" w:space="0" w:color="auto"/>
              <w:right w:val="single" w:sz="4" w:space="0" w:color="auto"/>
            </w:tcBorders>
            <w:vAlign w:val="center"/>
          </w:tcPr>
          <w:p w14:paraId="2FA3737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2C9175E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28785ACD" w14:textId="77777777" w:rsidTr="0061408B">
        <w:trPr>
          <w:trHeight w:val="29"/>
        </w:trPr>
        <w:tc>
          <w:tcPr>
            <w:tcW w:w="2760" w:type="dxa"/>
            <w:tcBorders>
              <w:top w:val="nil"/>
              <w:left w:val="single" w:sz="4" w:space="0" w:color="auto"/>
              <w:bottom w:val="nil"/>
              <w:right w:val="single" w:sz="4" w:space="0" w:color="auto"/>
            </w:tcBorders>
            <w:vAlign w:val="center"/>
          </w:tcPr>
          <w:p w14:paraId="4D16B73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B7FF98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9542A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42AF5E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5, 10, 15, 20, 25, 30, 40</w:t>
            </w:r>
          </w:p>
        </w:tc>
        <w:tc>
          <w:tcPr>
            <w:tcW w:w="2544" w:type="dxa"/>
            <w:tcBorders>
              <w:top w:val="nil"/>
              <w:left w:val="single" w:sz="4" w:space="0" w:color="auto"/>
              <w:bottom w:val="nil"/>
              <w:right w:val="single" w:sz="4" w:space="0" w:color="auto"/>
            </w:tcBorders>
            <w:vAlign w:val="center"/>
          </w:tcPr>
          <w:p w14:paraId="6F298FA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A6E1730"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C40243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3BB3A1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B0367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7326FA6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r w:rsidRPr="00E642BC">
              <w:rPr>
                <w:rFonts w:ascii="Arial" w:eastAsia="Times New Roman" w:hAnsi="Arial"/>
                <w:sz w:val="18"/>
                <w:vertAlign w:val="superscript"/>
                <w:lang w:eastAsia="zh-CN"/>
              </w:rPr>
              <w:t>1</w:t>
            </w:r>
            <w:r w:rsidRPr="00E642BC">
              <w:rPr>
                <w:rFonts w:ascii="Arial" w:eastAsia="Times New Roman" w:hAnsi="Arial"/>
                <w:sz w:val="18"/>
                <w:lang w:eastAsia="zh-CN"/>
              </w:rPr>
              <w:t>, 25</w:t>
            </w:r>
            <w:r w:rsidRPr="00E642BC">
              <w:rPr>
                <w:rFonts w:ascii="Arial" w:eastAsia="Times New Roman" w:hAnsi="Arial"/>
                <w:sz w:val="18"/>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3960321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C363768"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2C7C51D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val="en-US"/>
              </w:rPr>
              <w:t>CA_n25A-n71A-n77A</w:t>
            </w:r>
          </w:p>
        </w:tc>
        <w:tc>
          <w:tcPr>
            <w:tcW w:w="2802" w:type="dxa"/>
            <w:tcBorders>
              <w:top w:val="single" w:sz="4" w:space="0" w:color="auto"/>
              <w:left w:val="single" w:sz="4" w:space="0" w:color="auto"/>
              <w:bottom w:val="nil"/>
              <w:right w:val="single" w:sz="4" w:space="0" w:color="auto"/>
            </w:tcBorders>
            <w:vAlign w:val="center"/>
          </w:tcPr>
          <w:p w14:paraId="385BC6C6" w14:textId="77777777" w:rsidR="00E642BC" w:rsidRPr="00E642BC" w:rsidRDefault="00E642BC" w:rsidP="00E642BC">
            <w:pPr>
              <w:keepNext/>
              <w:keepLines/>
              <w:spacing w:after="0"/>
              <w:jc w:val="center"/>
              <w:rPr>
                <w:rFonts w:ascii="Arial" w:eastAsia="Times New Roman" w:hAnsi="Arial"/>
                <w:sz w:val="18"/>
                <w:lang w:val="en-US"/>
              </w:rPr>
            </w:pPr>
            <w:r w:rsidRPr="00E642BC">
              <w:rPr>
                <w:rFonts w:ascii="Arial" w:eastAsia="Times New Roman" w:hAnsi="Arial"/>
                <w:sz w:val="18"/>
                <w:lang w:val="en-US"/>
              </w:rPr>
              <w:t>CA_n25A-n71A</w:t>
            </w:r>
          </w:p>
          <w:p w14:paraId="33E55978" w14:textId="77777777" w:rsidR="00E642BC" w:rsidRPr="00E642BC" w:rsidRDefault="00E642BC" w:rsidP="00E642BC">
            <w:pPr>
              <w:keepNext/>
              <w:keepLines/>
              <w:spacing w:after="0"/>
              <w:jc w:val="center"/>
              <w:rPr>
                <w:rFonts w:ascii="Arial" w:eastAsia="Times New Roman" w:hAnsi="Arial"/>
                <w:sz w:val="18"/>
                <w:lang w:val="en-US"/>
              </w:rPr>
            </w:pPr>
            <w:r w:rsidRPr="00E642BC">
              <w:rPr>
                <w:rFonts w:ascii="Arial" w:eastAsia="Times New Roman" w:hAnsi="Arial"/>
                <w:sz w:val="18"/>
                <w:lang w:val="en-US"/>
              </w:rPr>
              <w:t>CA_n25A-n77A</w:t>
            </w:r>
          </w:p>
          <w:p w14:paraId="00A62BA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val="en-US"/>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01E4B3E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val="en-US"/>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3DD76F47"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val="en-US"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CD4D68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lang w:val="en-US" w:eastAsia="zh-CN"/>
              </w:rPr>
              <w:t>0</w:t>
            </w:r>
          </w:p>
        </w:tc>
      </w:tr>
      <w:tr w:rsidR="00E642BC" w:rsidRPr="00E642BC" w14:paraId="3EBDBFD1" w14:textId="77777777" w:rsidTr="0061408B">
        <w:trPr>
          <w:trHeight w:val="29"/>
        </w:trPr>
        <w:tc>
          <w:tcPr>
            <w:tcW w:w="2760" w:type="dxa"/>
            <w:tcBorders>
              <w:top w:val="nil"/>
              <w:left w:val="single" w:sz="4" w:space="0" w:color="auto"/>
              <w:bottom w:val="nil"/>
              <w:right w:val="single" w:sz="4" w:space="0" w:color="auto"/>
            </w:tcBorders>
            <w:vAlign w:val="center"/>
          </w:tcPr>
          <w:p w14:paraId="26F8662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272AF3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B7D54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val="en-US"/>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3B7DBC8A"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val="en-US" w:eastAsia="zh-CN" w:bidi="ar"/>
              </w:rPr>
              <w:t>5, 10, 15, 20</w:t>
            </w:r>
          </w:p>
        </w:tc>
        <w:tc>
          <w:tcPr>
            <w:tcW w:w="2544" w:type="dxa"/>
            <w:tcBorders>
              <w:top w:val="nil"/>
              <w:left w:val="single" w:sz="4" w:space="0" w:color="auto"/>
              <w:bottom w:val="nil"/>
              <w:right w:val="single" w:sz="4" w:space="0" w:color="auto"/>
            </w:tcBorders>
            <w:vAlign w:val="center"/>
          </w:tcPr>
          <w:p w14:paraId="61B6D95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3420A4C"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074988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40B761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BD1E8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049DFCA"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val="en-US"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D1B16A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5ED0548"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5791CD7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CA_n26A-n66(2A)-n70A</w:t>
            </w:r>
          </w:p>
        </w:tc>
        <w:tc>
          <w:tcPr>
            <w:tcW w:w="2802" w:type="dxa"/>
            <w:tcBorders>
              <w:top w:val="single" w:sz="4" w:space="0" w:color="auto"/>
              <w:left w:val="single" w:sz="4" w:space="0" w:color="auto"/>
              <w:bottom w:val="nil"/>
              <w:right w:val="single" w:sz="4" w:space="0" w:color="auto"/>
            </w:tcBorders>
            <w:vAlign w:val="center"/>
          </w:tcPr>
          <w:p w14:paraId="0F842F7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CA_n26A-n66A</w:t>
            </w:r>
          </w:p>
          <w:p w14:paraId="5D1E9F6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7AD6402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n26</w:t>
            </w:r>
          </w:p>
        </w:tc>
        <w:tc>
          <w:tcPr>
            <w:tcW w:w="4462" w:type="dxa"/>
            <w:tcBorders>
              <w:top w:val="single" w:sz="4" w:space="0" w:color="auto"/>
              <w:left w:val="single" w:sz="4" w:space="0" w:color="auto"/>
              <w:bottom w:val="single" w:sz="4" w:space="0" w:color="auto"/>
              <w:right w:val="single" w:sz="4" w:space="0" w:color="auto"/>
            </w:tcBorders>
            <w:vAlign w:val="center"/>
          </w:tcPr>
          <w:p w14:paraId="0869180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42CB8D0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074FB34A" w14:textId="77777777" w:rsidTr="0061408B">
        <w:trPr>
          <w:trHeight w:val="29"/>
        </w:trPr>
        <w:tc>
          <w:tcPr>
            <w:tcW w:w="2760" w:type="dxa"/>
            <w:tcBorders>
              <w:top w:val="nil"/>
              <w:left w:val="single" w:sz="4" w:space="0" w:color="auto"/>
              <w:bottom w:val="nil"/>
              <w:right w:val="single" w:sz="4" w:space="0" w:color="auto"/>
            </w:tcBorders>
            <w:vAlign w:val="center"/>
          </w:tcPr>
          <w:p w14:paraId="40F04B3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D81347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C6DD1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81CEB7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CA_n66(2</w:t>
            </w:r>
            <w:proofErr w:type="gramStart"/>
            <w:r w:rsidRPr="00E642BC">
              <w:rPr>
                <w:rFonts w:ascii="Arial" w:eastAsia="Times New Roman" w:hAnsi="Arial"/>
                <w:sz w:val="18"/>
                <w:lang w:eastAsia="zh-CN"/>
              </w:rPr>
              <w:t>A)_</w:t>
            </w:r>
            <w:proofErr w:type="gramEnd"/>
            <w:r w:rsidRPr="00E642BC">
              <w:rPr>
                <w:rFonts w:ascii="Arial" w:eastAsia="Times New Roman" w:hAnsi="Arial"/>
                <w:sz w:val="18"/>
                <w:lang w:eastAsia="zh-CN"/>
              </w:rPr>
              <w:t>BCS0</w:t>
            </w:r>
          </w:p>
        </w:tc>
        <w:tc>
          <w:tcPr>
            <w:tcW w:w="2544" w:type="dxa"/>
            <w:tcBorders>
              <w:top w:val="nil"/>
              <w:left w:val="single" w:sz="4" w:space="0" w:color="auto"/>
              <w:bottom w:val="nil"/>
              <w:right w:val="single" w:sz="4" w:space="0" w:color="auto"/>
            </w:tcBorders>
            <w:vAlign w:val="center"/>
          </w:tcPr>
          <w:p w14:paraId="7880FBF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BF5FA2C"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79DCEF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1C198C3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259D9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0D1C2BE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r w:rsidRPr="00E642BC">
              <w:rPr>
                <w:rFonts w:ascii="Arial" w:eastAsia="Times New Roman" w:hAnsi="Arial"/>
                <w:sz w:val="18"/>
                <w:vertAlign w:val="superscript"/>
                <w:lang w:eastAsia="zh-CN"/>
              </w:rPr>
              <w:t>1</w:t>
            </w:r>
            <w:r w:rsidRPr="00E642BC">
              <w:rPr>
                <w:rFonts w:ascii="Arial" w:eastAsia="Times New Roman" w:hAnsi="Arial"/>
                <w:sz w:val="18"/>
                <w:lang w:eastAsia="zh-CN"/>
              </w:rPr>
              <w:t>, 25</w:t>
            </w:r>
            <w:r w:rsidRPr="00E642BC">
              <w:rPr>
                <w:rFonts w:ascii="Arial" w:eastAsia="Times New Roman" w:hAnsi="Arial"/>
                <w:sz w:val="18"/>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0CCD530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103FF91"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68B3549" w14:textId="77777777" w:rsidR="00E642BC" w:rsidRPr="00E642BC" w:rsidRDefault="00E642BC" w:rsidP="00E642BC">
            <w:pPr>
              <w:keepNext/>
              <w:keepLines/>
              <w:spacing w:after="0"/>
              <w:jc w:val="center"/>
              <w:rPr>
                <w:rFonts w:ascii="Arial" w:eastAsiaTheme="minorEastAsia" w:hAnsi="Arial"/>
                <w:sz w:val="18"/>
                <w:lang w:eastAsia="zh-CN"/>
              </w:rPr>
            </w:pPr>
            <w:r w:rsidRPr="00E642BC">
              <w:rPr>
                <w:rFonts w:ascii="Arial" w:eastAsia="Times New Roman" w:hAnsi="Arial" w:cs="Arial"/>
                <w:color w:val="000000"/>
                <w:sz w:val="18"/>
                <w:szCs w:val="18"/>
                <w:lang w:eastAsia="zh-CN" w:bidi="ar"/>
              </w:rPr>
              <w:t>CA_n28A-n40A-n71A</w:t>
            </w:r>
          </w:p>
        </w:tc>
        <w:tc>
          <w:tcPr>
            <w:tcW w:w="2802" w:type="dxa"/>
            <w:tcBorders>
              <w:top w:val="single" w:sz="4" w:space="0" w:color="auto"/>
              <w:left w:val="single" w:sz="4" w:space="0" w:color="auto"/>
              <w:bottom w:val="nil"/>
              <w:right w:val="single" w:sz="4" w:space="0" w:color="auto"/>
            </w:tcBorders>
            <w:vAlign w:val="center"/>
          </w:tcPr>
          <w:p w14:paraId="0588206B" w14:textId="77777777" w:rsidR="00E642BC" w:rsidRPr="00E642BC" w:rsidRDefault="00E642BC" w:rsidP="00E642BC">
            <w:pPr>
              <w:spacing w:after="0"/>
              <w:jc w:val="center"/>
              <w:rPr>
                <w:rFonts w:eastAsia="Times New Roman"/>
                <w:lang w:eastAsia="zh-CN"/>
              </w:rPr>
            </w:pPr>
            <w:r w:rsidRPr="00E642BC">
              <w:rPr>
                <w:rFonts w:ascii="Arial" w:eastAsia="DengXian" w:hAnsi="Arial"/>
                <w:sz w:val="18"/>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525055C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sz w:val="18"/>
                <w:szCs w:val="18"/>
                <w:lang w:eastAsia="zh-CN" w:bidi="ar"/>
              </w:rPr>
              <w:t>n28</w:t>
            </w:r>
          </w:p>
        </w:tc>
        <w:tc>
          <w:tcPr>
            <w:tcW w:w="4462" w:type="dxa"/>
            <w:tcBorders>
              <w:top w:val="single" w:sz="4" w:space="0" w:color="auto"/>
              <w:left w:val="single" w:sz="4" w:space="0" w:color="auto"/>
              <w:bottom w:val="single" w:sz="4" w:space="0" w:color="auto"/>
              <w:right w:val="single" w:sz="4" w:space="0" w:color="auto"/>
            </w:tcBorders>
          </w:tcPr>
          <w:p w14:paraId="6EF69F6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rPr>
              <w:t>n28 channel bandwidths in Table 5.3.5-1</w:t>
            </w:r>
          </w:p>
        </w:tc>
        <w:tc>
          <w:tcPr>
            <w:tcW w:w="2544" w:type="dxa"/>
            <w:tcBorders>
              <w:top w:val="single" w:sz="4" w:space="0" w:color="auto"/>
              <w:left w:val="single" w:sz="4" w:space="0" w:color="auto"/>
              <w:bottom w:val="nil"/>
              <w:right w:val="single" w:sz="4" w:space="0" w:color="auto"/>
            </w:tcBorders>
            <w:vAlign w:val="center"/>
          </w:tcPr>
          <w:p w14:paraId="064D5D6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lang w:val="en-US" w:eastAsia="zh-CN"/>
              </w:rPr>
              <w:t>4 and 5</w:t>
            </w:r>
          </w:p>
        </w:tc>
      </w:tr>
      <w:tr w:rsidR="00E642BC" w:rsidRPr="00E642BC" w14:paraId="3ADC748C" w14:textId="77777777" w:rsidTr="0061408B">
        <w:trPr>
          <w:trHeight w:val="29"/>
        </w:trPr>
        <w:tc>
          <w:tcPr>
            <w:tcW w:w="2760" w:type="dxa"/>
            <w:tcBorders>
              <w:top w:val="nil"/>
              <w:left w:val="single" w:sz="4" w:space="0" w:color="auto"/>
              <w:bottom w:val="nil"/>
              <w:right w:val="single" w:sz="4" w:space="0" w:color="auto"/>
            </w:tcBorders>
            <w:vAlign w:val="center"/>
          </w:tcPr>
          <w:p w14:paraId="717059C1" w14:textId="77777777" w:rsidR="00E642BC" w:rsidRPr="00E642BC" w:rsidRDefault="00E642BC" w:rsidP="00E642BC">
            <w:pPr>
              <w:keepNext/>
              <w:keepLines/>
              <w:spacing w:after="0"/>
              <w:jc w:val="center"/>
              <w:rPr>
                <w:rFonts w:ascii="Arial" w:eastAsiaTheme="minorEastAsia" w:hAnsi="Arial"/>
                <w:sz w:val="18"/>
                <w:lang w:eastAsia="zh-CN"/>
              </w:rPr>
            </w:pPr>
          </w:p>
        </w:tc>
        <w:tc>
          <w:tcPr>
            <w:tcW w:w="2802" w:type="dxa"/>
            <w:tcBorders>
              <w:top w:val="nil"/>
              <w:left w:val="single" w:sz="4" w:space="0" w:color="auto"/>
              <w:bottom w:val="nil"/>
              <w:right w:val="single" w:sz="4" w:space="0" w:color="auto"/>
            </w:tcBorders>
            <w:vAlign w:val="center"/>
          </w:tcPr>
          <w:p w14:paraId="7E30398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CA_n28A-n40A</w:t>
            </w:r>
          </w:p>
        </w:tc>
        <w:tc>
          <w:tcPr>
            <w:tcW w:w="1315" w:type="dxa"/>
            <w:tcBorders>
              <w:top w:val="single" w:sz="4" w:space="0" w:color="auto"/>
              <w:left w:val="single" w:sz="4" w:space="0" w:color="auto"/>
              <w:bottom w:val="single" w:sz="4" w:space="0" w:color="auto"/>
              <w:right w:val="single" w:sz="4" w:space="0" w:color="auto"/>
            </w:tcBorders>
          </w:tcPr>
          <w:p w14:paraId="1B1B9FA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sz w:val="18"/>
                <w:szCs w:val="18"/>
                <w:lang w:eastAsia="zh-CN" w:bidi="ar"/>
              </w:rPr>
              <w:t>n40</w:t>
            </w:r>
          </w:p>
        </w:tc>
        <w:tc>
          <w:tcPr>
            <w:tcW w:w="4462" w:type="dxa"/>
            <w:tcBorders>
              <w:top w:val="single" w:sz="4" w:space="0" w:color="auto"/>
              <w:left w:val="single" w:sz="4" w:space="0" w:color="auto"/>
              <w:bottom w:val="single" w:sz="4" w:space="0" w:color="auto"/>
              <w:right w:val="single" w:sz="4" w:space="0" w:color="auto"/>
            </w:tcBorders>
          </w:tcPr>
          <w:p w14:paraId="0DC77DC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rPr>
              <w:t>n40 channel bandwidths in Table 5.3.5-1</w:t>
            </w:r>
          </w:p>
        </w:tc>
        <w:tc>
          <w:tcPr>
            <w:tcW w:w="2544" w:type="dxa"/>
            <w:tcBorders>
              <w:top w:val="nil"/>
              <w:left w:val="single" w:sz="4" w:space="0" w:color="auto"/>
              <w:bottom w:val="nil"/>
              <w:right w:val="single" w:sz="4" w:space="0" w:color="auto"/>
            </w:tcBorders>
            <w:vAlign w:val="center"/>
          </w:tcPr>
          <w:p w14:paraId="39317ED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7723558"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366FE24C" w14:textId="77777777" w:rsidR="00E642BC" w:rsidRPr="00E642BC" w:rsidRDefault="00E642BC" w:rsidP="00E642BC">
            <w:pPr>
              <w:keepNext/>
              <w:keepLines/>
              <w:spacing w:after="0"/>
              <w:jc w:val="center"/>
              <w:rPr>
                <w:rFonts w:ascii="Arial" w:eastAsiaTheme="minorEastAsia"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D49435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tcPr>
          <w:p w14:paraId="7EAA4B1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sz w:val="18"/>
                <w:szCs w:val="18"/>
                <w:lang w:eastAsia="zh-CN" w:bidi="ar"/>
              </w:rPr>
              <w:t>n71</w:t>
            </w:r>
          </w:p>
        </w:tc>
        <w:tc>
          <w:tcPr>
            <w:tcW w:w="4462" w:type="dxa"/>
            <w:tcBorders>
              <w:top w:val="single" w:sz="4" w:space="0" w:color="auto"/>
              <w:left w:val="single" w:sz="4" w:space="0" w:color="auto"/>
              <w:bottom w:val="single" w:sz="4" w:space="0" w:color="auto"/>
              <w:right w:val="single" w:sz="4" w:space="0" w:color="auto"/>
            </w:tcBorders>
          </w:tcPr>
          <w:p w14:paraId="6610429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rPr>
              <w:t>n71 channel bandwidths in Table 5.3.5-1</w:t>
            </w:r>
          </w:p>
        </w:tc>
        <w:tc>
          <w:tcPr>
            <w:tcW w:w="2544" w:type="dxa"/>
            <w:tcBorders>
              <w:top w:val="nil"/>
              <w:left w:val="single" w:sz="4" w:space="0" w:color="auto"/>
              <w:bottom w:val="single" w:sz="4" w:space="0" w:color="auto"/>
              <w:right w:val="single" w:sz="4" w:space="0" w:color="auto"/>
            </w:tcBorders>
            <w:vAlign w:val="center"/>
          </w:tcPr>
          <w:p w14:paraId="18D8925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CB2C3EE"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03755DD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lastRenderedPageBreak/>
              <w:t>CA_n28</w:t>
            </w:r>
            <w:r w:rsidRPr="00E642BC">
              <w:rPr>
                <w:rFonts w:ascii="Arial" w:eastAsiaTheme="minorEastAsia" w:hAnsi="Arial"/>
                <w:sz w:val="18"/>
              </w:rPr>
              <w:t>A-</w:t>
            </w:r>
            <w:r w:rsidRPr="00E642BC">
              <w:rPr>
                <w:rFonts w:ascii="Arial" w:eastAsiaTheme="minorEastAsia" w:hAnsi="Arial"/>
                <w:sz w:val="18"/>
                <w:lang w:eastAsia="zh-CN"/>
              </w:rPr>
              <w:t>n40</w:t>
            </w:r>
            <w:r w:rsidRPr="00E642BC">
              <w:rPr>
                <w:rFonts w:ascii="Arial" w:eastAsiaTheme="minorEastAsia" w:hAnsi="Arial"/>
                <w:sz w:val="18"/>
              </w:rPr>
              <w:t>A</w:t>
            </w:r>
            <w:r w:rsidRPr="00E642BC">
              <w:rPr>
                <w:rFonts w:ascii="Arial" w:eastAsiaTheme="minorEastAsia" w:hAnsi="Arial"/>
                <w:sz w:val="18"/>
                <w:lang w:eastAsia="zh-CN"/>
              </w:rPr>
              <w:t>-n77A</w:t>
            </w:r>
          </w:p>
        </w:tc>
        <w:tc>
          <w:tcPr>
            <w:tcW w:w="2802" w:type="dxa"/>
            <w:tcBorders>
              <w:top w:val="single" w:sz="4" w:space="0" w:color="auto"/>
              <w:left w:val="single" w:sz="4" w:space="0" w:color="auto"/>
              <w:bottom w:val="nil"/>
              <w:right w:val="single" w:sz="4" w:space="0" w:color="auto"/>
            </w:tcBorders>
            <w:vAlign w:val="center"/>
          </w:tcPr>
          <w:p w14:paraId="489DD80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CA_n28A-n40A</w:t>
            </w:r>
          </w:p>
          <w:p w14:paraId="6A752CA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CA_n28A-n77A</w:t>
            </w:r>
          </w:p>
          <w:p w14:paraId="2C3DFD2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61255A6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710A9CE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5, 10, 15, 20, 25, 30</w:t>
            </w:r>
          </w:p>
        </w:tc>
        <w:tc>
          <w:tcPr>
            <w:tcW w:w="2544" w:type="dxa"/>
            <w:tcBorders>
              <w:top w:val="single" w:sz="4" w:space="0" w:color="auto"/>
              <w:left w:val="single" w:sz="4" w:space="0" w:color="auto"/>
              <w:bottom w:val="nil"/>
              <w:right w:val="single" w:sz="4" w:space="0" w:color="auto"/>
            </w:tcBorders>
            <w:vAlign w:val="center"/>
          </w:tcPr>
          <w:p w14:paraId="3F312DB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0B147302" w14:textId="77777777" w:rsidTr="0061408B">
        <w:trPr>
          <w:trHeight w:val="29"/>
        </w:trPr>
        <w:tc>
          <w:tcPr>
            <w:tcW w:w="2760" w:type="dxa"/>
            <w:tcBorders>
              <w:top w:val="nil"/>
              <w:left w:val="single" w:sz="4" w:space="0" w:color="auto"/>
              <w:bottom w:val="nil"/>
              <w:right w:val="single" w:sz="4" w:space="0" w:color="auto"/>
            </w:tcBorders>
            <w:vAlign w:val="center"/>
          </w:tcPr>
          <w:p w14:paraId="5113592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E4F0E6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E8168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07B4163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10, 15, 20, 25, 30, 40, 50, 60, 70, 80, 90, 100</w:t>
            </w:r>
          </w:p>
        </w:tc>
        <w:tc>
          <w:tcPr>
            <w:tcW w:w="2544" w:type="dxa"/>
            <w:tcBorders>
              <w:top w:val="nil"/>
              <w:left w:val="single" w:sz="4" w:space="0" w:color="auto"/>
              <w:bottom w:val="nil"/>
              <w:right w:val="single" w:sz="4" w:space="0" w:color="auto"/>
            </w:tcBorders>
            <w:vAlign w:val="center"/>
          </w:tcPr>
          <w:p w14:paraId="22C56DD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2564A0F"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A8CBE4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46CD6F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7F1FB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DF077A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D2A7EF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375304B" w14:textId="77777777" w:rsidTr="0061408B">
        <w:trPr>
          <w:trHeight w:val="29"/>
        </w:trPr>
        <w:tc>
          <w:tcPr>
            <w:tcW w:w="2760" w:type="dxa"/>
            <w:tcBorders>
              <w:top w:val="nil"/>
              <w:left w:val="single" w:sz="4" w:space="0" w:color="auto"/>
              <w:bottom w:val="nil"/>
              <w:right w:val="single" w:sz="4" w:space="0" w:color="auto"/>
            </w:tcBorders>
            <w:vAlign w:val="center"/>
          </w:tcPr>
          <w:p w14:paraId="73640A5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CA_n28</w:t>
            </w:r>
            <w:r w:rsidRPr="00E642BC">
              <w:rPr>
                <w:rFonts w:ascii="Arial" w:eastAsiaTheme="minorEastAsia" w:hAnsi="Arial"/>
                <w:sz w:val="18"/>
              </w:rPr>
              <w:t>A-</w:t>
            </w:r>
            <w:r w:rsidRPr="00E642BC">
              <w:rPr>
                <w:rFonts w:ascii="Arial" w:eastAsiaTheme="minorEastAsia" w:hAnsi="Arial"/>
                <w:sz w:val="18"/>
                <w:lang w:eastAsia="zh-CN"/>
              </w:rPr>
              <w:t>n41</w:t>
            </w:r>
            <w:r w:rsidRPr="00E642BC">
              <w:rPr>
                <w:rFonts w:ascii="Arial" w:eastAsiaTheme="minorEastAsia" w:hAnsi="Arial"/>
                <w:sz w:val="18"/>
              </w:rPr>
              <w:t>A</w:t>
            </w:r>
            <w:r w:rsidRPr="00E642BC">
              <w:rPr>
                <w:rFonts w:ascii="Arial" w:eastAsiaTheme="minorEastAsia" w:hAnsi="Arial"/>
                <w:sz w:val="18"/>
                <w:lang w:eastAsia="zh-CN"/>
              </w:rPr>
              <w:t>-n77A</w:t>
            </w:r>
          </w:p>
        </w:tc>
        <w:tc>
          <w:tcPr>
            <w:tcW w:w="2802" w:type="dxa"/>
            <w:tcBorders>
              <w:top w:val="nil"/>
              <w:left w:val="single" w:sz="4" w:space="0" w:color="auto"/>
              <w:bottom w:val="nil"/>
              <w:right w:val="single" w:sz="4" w:space="0" w:color="auto"/>
            </w:tcBorders>
            <w:vAlign w:val="center"/>
          </w:tcPr>
          <w:p w14:paraId="5FEDDD8F" w14:textId="77777777" w:rsidR="00E642BC" w:rsidRPr="00E642BC" w:rsidRDefault="00E642BC" w:rsidP="00E642BC">
            <w:pPr>
              <w:keepNext/>
              <w:keepLines/>
              <w:spacing w:after="0"/>
              <w:jc w:val="center"/>
              <w:rPr>
                <w:rFonts w:ascii="Arial" w:eastAsia="Times New Roman" w:hAnsi="Arial"/>
                <w:sz w:val="18"/>
                <w:lang w:eastAsia="ja-JP"/>
              </w:rPr>
            </w:pPr>
            <w:r w:rsidRPr="00E642BC">
              <w:rPr>
                <w:rFonts w:ascii="Arial" w:eastAsia="Times New Roman" w:hAnsi="Arial" w:hint="eastAsia"/>
                <w:sz w:val="18"/>
                <w:lang w:eastAsia="ja-JP"/>
              </w:rPr>
              <w:t>n</w:t>
            </w:r>
            <w:r w:rsidRPr="00E642BC">
              <w:rPr>
                <w:rFonts w:ascii="Arial" w:eastAsia="Times New Roman" w:hAnsi="Arial"/>
                <w:sz w:val="18"/>
                <w:lang w:eastAsia="ja-JP"/>
              </w:rPr>
              <w:t>41</w:t>
            </w:r>
            <w:r w:rsidRPr="00E642BC">
              <w:rPr>
                <w:rFonts w:ascii="Arial" w:eastAsia="Times New Roman" w:hAnsi="Arial"/>
                <w:sz w:val="18"/>
                <w:vertAlign w:val="superscript"/>
                <w:lang w:eastAsia="ja-JP"/>
              </w:rPr>
              <w:t>7</w:t>
            </w:r>
          </w:p>
          <w:p w14:paraId="4359A01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hint="eastAsia"/>
                <w:sz w:val="18"/>
                <w:lang w:eastAsia="ja-JP"/>
              </w:rPr>
              <w:t>n</w:t>
            </w:r>
            <w:r w:rsidRPr="00E642BC">
              <w:rPr>
                <w:rFonts w:ascii="Arial" w:eastAsia="Times New Roman" w:hAnsi="Arial"/>
                <w:sz w:val="18"/>
                <w:lang w:eastAsia="ja-JP"/>
              </w:rPr>
              <w:t>77</w:t>
            </w:r>
            <w:r w:rsidRPr="00E642BC">
              <w:rPr>
                <w:rFonts w:ascii="Arial" w:eastAsia="Times New Roman" w:hAnsi="Arial"/>
                <w:sz w:val="18"/>
                <w:vertAlign w:val="superscript"/>
                <w:lang w:eastAsia="ja-JP"/>
              </w:rPr>
              <w:t>7</w:t>
            </w:r>
          </w:p>
          <w:p w14:paraId="605ECCA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CA_n28A-n41A</w:t>
            </w:r>
            <w:r w:rsidRPr="00E642BC">
              <w:rPr>
                <w:rFonts w:ascii="Arial" w:eastAsia="Times New Roman" w:hAnsi="Arial" w:cs="Arial" w:hint="eastAsia"/>
                <w:sz w:val="18"/>
                <w:vertAlign w:val="superscript"/>
                <w:lang w:eastAsia="ja-JP"/>
              </w:rPr>
              <w:t>7</w:t>
            </w:r>
          </w:p>
          <w:p w14:paraId="2FDEBF2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CA_n28A-n77A</w:t>
            </w:r>
            <w:r w:rsidRPr="00E642BC">
              <w:rPr>
                <w:rFonts w:ascii="Arial" w:eastAsia="Times New Roman" w:hAnsi="Arial" w:cs="Arial" w:hint="eastAsia"/>
                <w:sz w:val="18"/>
                <w:vertAlign w:val="superscript"/>
                <w:lang w:eastAsia="ja-JP"/>
              </w:rPr>
              <w:t>7</w:t>
            </w:r>
          </w:p>
          <w:p w14:paraId="0F58C8E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5C2068E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6264A8E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bidi="ar"/>
              </w:rPr>
              <w:t>5, 10, 15, 20, 30</w:t>
            </w:r>
          </w:p>
        </w:tc>
        <w:tc>
          <w:tcPr>
            <w:tcW w:w="2544" w:type="dxa"/>
            <w:tcBorders>
              <w:top w:val="nil"/>
              <w:left w:val="single" w:sz="4" w:space="0" w:color="auto"/>
              <w:bottom w:val="nil"/>
              <w:right w:val="single" w:sz="4" w:space="0" w:color="auto"/>
            </w:tcBorders>
            <w:vAlign w:val="center"/>
          </w:tcPr>
          <w:p w14:paraId="4AB16B7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37A967A" w14:textId="77777777" w:rsidTr="0061408B">
        <w:trPr>
          <w:trHeight w:val="29"/>
        </w:trPr>
        <w:tc>
          <w:tcPr>
            <w:tcW w:w="2760" w:type="dxa"/>
            <w:tcBorders>
              <w:top w:val="nil"/>
              <w:left w:val="single" w:sz="4" w:space="0" w:color="auto"/>
              <w:bottom w:val="nil"/>
              <w:right w:val="single" w:sz="4" w:space="0" w:color="auto"/>
            </w:tcBorders>
            <w:vAlign w:val="center"/>
          </w:tcPr>
          <w:p w14:paraId="11CA623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C26E84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AA58F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7122EB4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10, 15, 20, 30, 40, 50, 60, 80, 90, 100</w:t>
            </w:r>
          </w:p>
        </w:tc>
        <w:tc>
          <w:tcPr>
            <w:tcW w:w="2544" w:type="dxa"/>
            <w:tcBorders>
              <w:top w:val="nil"/>
              <w:left w:val="single" w:sz="4" w:space="0" w:color="auto"/>
              <w:bottom w:val="nil"/>
              <w:right w:val="single" w:sz="4" w:space="0" w:color="auto"/>
            </w:tcBorders>
            <w:vAlign w:val="center"/>
          </w:tcPr>
          <w:p w14:paraId="63A8881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3E31397"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0EBAD4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C631FF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CCF4E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EDD37E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10, 15, 20, 30, 40, 50, 60, 70, 80, 90, 100</w:t>
            </w:r>
          </w:p>
        </w:tc>
        <w:tc>
          <w:tcPr>
            <w:tcW w:w="2544" w:type="dxa"/>
            <w:tcBorders>
              <w:top w:val="nil"/>
              <w:left w:val="single" w:sz="4" w:space="0" w:color="auto"/>
              <w:bottom w:val="single" w:sz="4" w:space="0" w:color="auto"/>
              <w:right w:val="single" w:sz="4" w:space="0" w:color="auto"/>
            </w:tcBorders>
            <w:vAlign w:val="center"/>
          </w:tcPr>
          <w:p w14:paraId="47B5C8B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7C768E1" w14:textId="77777777" w:rsidTr="0061408B">
        <w:trPr>
          <w:trHeight w:val="29"/>
        </w:trPr>
        <w:tc>
          <w:tcPr>
            <w:tcW w:w="2760" w:type="dxa"/>
            <w:tcBorders>
              <w:top w:val="nil"/>
              <w:left w:val="single" w:sz="4" w:space="0" w:color="auto"/>
              <w:bottom w:val="nil"/>
              <w:right w:val="single" w:sz="4" w:space="0" w:color="auto"/>
            </w:tcBorders>
            <w:vAlign w:val="center"/>
          </w:tcPr>
          <w:p w14:paraId="5973574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hint="eastAsia"/>
                <w:sz w:val="18"/>
                <w:lang w:eastAsia="zh-CN"/>
              </w:rPr>
              <w:t>CA_n28A-n41A-n77(2A)</w:t>
            </w:r>
          </w:p>
        </w:tc>
        <w:tc>
          <w:tcPr>
            <w:tcW w:w="2802" w:type="dxa"/>
            <w:tcBorders>
              <w:top w:val="nil"/>
              <w:left w:val="single" w:sz="4" w:space="0" w:color="auto"/>
              <w:bottom w:val="nil"/>
              <w:right w:val="single" w:sz="4" w:space="0" w:color="auto"/>
            </w:tcBorders>
            <w:vAlign w:val="center"/>
          </w:tcPr>
          <w:p w14:paraId="38E82D5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hint="eastAsia"/>
                <w:sz w:val="18"/>
                <w:lang w:eastAsia="zh-CN"/>
              </w:rPr>
              <w:t>n41</w:t>
            </w:r>
          </w:p>
          <w:p w14:paraId="3E1F2CD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hint="eastAsia"/>
                <w:sz w:val="18"/>
                <w:lang w:eastAsia="zh-CN"/>
              </w:rPr>
              <w:t>n77</w:t>
            </w:r>
          </w:p>
          <w:p w14:paraId="4D07A7E4" w14:textId="77777777" w:rsidR="00E642BC" w:rsidRPr="00E642BC" w:rsidRDefault="00E642BC" w:rsidP="00E642BC">
            <w:pPr>
              <w:keepNext/>
              <w:keepLines/>
              <w:spacing w:after="0"/>
              <w:jc w:val="center"/>
              <w:rPr>
                <w:rFonts w:ascii="Arial" w:eastAsia="Times New Roman" w:hAnsi="Arial"/>
                <w:sz w:val="18"/>
                <w:lang w:eastAsia="zh-CN"/>
              </w:rPr>
            </w:pPr>
          </w:p>
          <w:p w14:paraId="39C0BEBA"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w:t>
            </w:r>
          </w:p>
          <w:p w14:paraId="3261CAC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hint="eastAsia"/>
                <w:sz w:val="18"/>
                <w:lang w:eastAsia="zh-CN"/>
              </w:rPr>
              <w:t>CA_n28A-n41A</w:t>
            </w:r>
          </w:p>
          <w:p w14:paraId="6CADDD2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hint="eastAsia"/>
                <w:sz w:val="18"/>
                <w:lang w:eastAsia="zh-CN"/>
              </w:rPr>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650A3AB2"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547A9F8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hint="eastAsia"/>
                <w:sz w:val="18"/>
                <w:lang w:eastAsia="zh-CN"/>
              </w:rPr>
              <w:t>5, 10, 15, 20, 30</w:t>
            </w:r>
          </w:p>
        </w:tc>
        <w:tc>
          <w:tcPr>
            <w:tcW w:w="2544" w:type="dxa"/>
            <w:tcBorders>
              <w:top w:val="nil"/>
              <w:left w:val="single" w:sz="4" w:space="0" w:color="auto"/>
              <w:bottom w:val="nil"/>
              <w:right w:val="single" w:sz="4" w:space="0" w:color="auto"/>
            </w:tcBorders>
            <w:vAlign w:val="center"/>
          </w:tcPr>
          <w:p w14:paraId="7F479260"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64CE00D3" w14:textId="77777777" w:rsidTr="0061408B">
        <w:trPr>
          <w:trHeight w:val="29"/>
        </w:trPr>
        <w:tc>
          <w:tcPr>
            <w:tcW w:w="2760" w:type="dxa"/>
            <w:tcBorders>
              <w:top w:val="nil"/>
              <w:left w:val="single" w:sz="4" w:space="0" w:color="auto"/>
              <w:bottom w:val="nil"/>
              <w:right w:val="single" w:sz="4" w:space="0" w:color="auto"/>
            </w:tcBorders>
            <w:vAlign w:val="center"/>
          </w:tcPr>
          <w:p w14:paraId="380F714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378ABA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5DBB67"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31EB057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hint="eastAsia"/>
                <w:sz w:val="18"/>
                <w:lang w:eastAsia="zh-CN"/>
              </w:rPr>
              <w:t>10, 15, 20, 30, 40, 50, 60, 80, 90, 100</w:t>
            </w:r>
          </w:p>
        </w:tc>
        <w:tc>
          <w:tcPr>
            <w:tcW w:w="2544" w:type="dxa"/>
            <w:tcBorders>
              <w:top w:val="nil"/>
              <w:left w:val="single" w:sz="4" w:space="0" w:color="auto"/>
              <w:bottom w:val="nil"/>
              <w:right w:val="single" w:sz="4" w:space="0" w:color="auto"/>
            </w:tcBorders>
            <w:vAlign w:val="center"/>
          </w:tcPr>
          <w:p w14:paraId="203D255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15A3B02"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E027B6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5045666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764F8B"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2D63DF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hint="eastAsia"/>
                <w:sz w:val="18"/>
                <w:lang w:eastAsia="zh-CN"/>
              </w:rPr>
              <w:t>CA_n77(2</w:t>
            </w:r>
            <w:proofErr w:type="gramStart"/>
            <w:r w:rsidRPr="00E642BC">
              <w:rPr>
                <w:rFonts w:ascii="Arial" w:eastAsia="Times New Roman" w:hAnsi="Arial" w:hint="eastAsia"/>
                <w:sz w:val="18"/>
                <w:lang w:eastAsia="zh-CN"/>
              </w:rPr>
              <w:t>A)_</w:t>
            </w:r>
            <w:proofErr w:type="gramEnd"/>
            <w:r w:rsidRPr="00E642BC">
              <w:rPr>
                <w:rFonts w:ascii="Arial" w:eastAsia="Times New Roman" w:hAnsi="Arial" w:hint="eastAsia"/>
                <w:sz w:val="18"/>
                <w:lang w:eastAsia="zh-CN"/>
              </w:rPr>
              <w:t>BCS0</w:t>
            </w:r>
          </w:p>
        </w:tc>
        <w:tc>
          <w:tcPr>
            <w:tcW w:w="2544" w:type="dxa"/>
            <w:tcBorders>
              <w:top w:val="nil"/>
              <w:left w:val="single" w:sz="4" w:space="0" w:color="auto"/>
              <w:bottom w:val="single" w:sz="4" w:space="0" w:color="auto"/>
              <w:right w:val="single" w:sz="4" w:space="0" w:color="auto"/>
            </w:tcBorders>
            <w:vAlign w:val="center"/>
          </w:tcPr>
          <w:p w14:paraId="70142EF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7261D9C" w14:textId="77777777" w:rsidTr="0061408B">
        <w:trPr>
          <w:trHeight w:val="29"/>
        </w:trPr>
        <w:tc>
          <w:tcPr>
            <w:tcW w:w="2760" w:type="dxa"/>
            <w:vMerge w:val="restart"/>
            <w:tcBorders>
              <w:top w:val="nil"/>
              <w:left w:val="single" w:sz="4" w:space="0" w:color="auto"/>
              <w:right w:val="single" w:sz="4" w:space="0" w:color="auto"/>
            </w:tcBorders>
            <w:vAlign w:val="center"/>
          </w:tcPr>
          <w:p w14:paraId="0D96899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CA_n28A-n41A-n79A</w:t>
            </w:r>
          </w:p>
        </w:tc>
        <w:tc>
          <w:tcPr>
            <w:tcW w:w="2802" w:type="dxa"/>
            <w:vMerge w:val="restart"/>
            <w:tcBorders>
              <w:top w:val="nil"/>
              <w:left w:val="single" w:sz="4" w:space="0" w:color="auto"/>
              <w:right w:val="single" w:sz="4" w:space="0" w:color="auto"/>
            </w:tcBorders>
            <w:vAlign w:val="center"/>
          </w:tcPr>
          <w:p w14:paraId="6328C20A" w14:textId="77777777" w:rsidR="00E642BC" w:rsidRPr="00E642BC" w:rsidRDefault="00E642BC" w:rsidP="00E642BC">
            <w:pPr>
              <w:keepNext/>
              <w:keepLines/>
              <w:spacing w:after="0"/>
              <w:jc w:val="center"/>
              <w:rPr>
                <w:rFonts w:ascii="Arial" w:eastAsia="Times New Roman" w:hAnsi="Arial"/>
                <w:color w:val="000000"/>
                <w:sz w:val="18"/>
                <w:szCs w:val="18"/>
                <w:lang w:eastAsia="zh-CN"/>
              </w:rPr>
            </w:pPr>
            <w:r w:rsidRPr="00E642BC">
              <w:rPr>
                <w:rFonts w:ascii="Arial" w:eastAsia="Times New Roman" w:hAnsi="Arial"/>
                <w:color w:val="000000"/>
                <w:sz w:val="18"/>
                <w:szCs w:val="18"/>
                <w:lang w:eastAsia="zh-CN"/>
              </w:rPr>
              <w:t>CA_n28A-n41A</w:t>
            </w:r>
          </w:p>
          <w:p w14:paraId="2DA8DA38" w14:textId="77777777" w:rsidR="00E642BC" w:rsidRPr="00E642BC" w:rsidRDefault="00E642BC" w:rsidP="00E642BC">
            <w:pPr>
              <w:keepNext/>
              <w:keepLines/>
              <w:spacing w:after="0"/>
              <w:jc w:val="center"/>
              <w:rPr>
                <w:rFonts w:ascii="Arial" w:eastAsia="Times New Roman" w:hAnsi="Arial"/>
                <w:color w:val="000000"/>
                <w:sz w:val="18"/>
                <w:szCs w:val="18"/>
                <w:lang w:eastAsia="zh-CN"/>
              </w:rPr>
            </w:pPr>
            <w:r w:rsidRPr="00E642BC">
              <w:rPr>
                <w:rFonts w:ascii="Arial" w:eastAsia="Times New Roman" w:hAnsi="Arial"/>
                <w:color w:val="000000"/>
                <w:sz w:val="18"/>
                <w:szCs w:val="18"/>
                <w:lang w:eastAsia="zh-CN"/>
              </w:rPr>
              <w:t>CA_n28A-n79A</w:t>
            </w:r>
          </w:p>
          <w:p w14:paraId="41C84EF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olor w:val="000000"/>
                <w:sz w:val="18"/>
                <w:szCs w:val="18"/>
                <w:lang w:eastAsia="zh-CN"/>
              </w:rPr>
              <w:t>CA_n41A-n79A</w:t>
            </w:r>
          </w:p>
        </w:tc>
        <w:tc>
          <w:tcPr>
            <w:tcW w:w="1315" w:type="dxa"/>
            <w:tcBorders>
              <w:top w:val="single" w:sz="4" w:space="0" w:color="auto"/>
              <w:left w:val="single" w:sz="4" w:space="0" w:color="auto"/>
              <w:bottom w:val="single" w:sz="4" w:space="0" w:color="auto"/>
              <w:right w:val="single" w:sz="4" w:space="0" w:color="auto"/>
            </w:tcBorders>
            <w:vAlign w:val="center"/>
          </w:tcPr>
          <w:p w14:paraId="3C8B260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413F173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5, 10, 15, 20, 30</w:t>
            </w:r>
          </w:p>
        </w:tc>
        <w:tc>
          <w:tcPr>
            <w:tcW w:w="2544" w:type="dxa"/>
            <w:vMerge w:val="restart"/>
            <w:tcBorders>
              <w:top w:val="nil"/>
              <w:left w:val="single" w:sz="4" w:space="0" w:color="auto"/>
              <w:right w:val="single" w:sz="4" w:space="0" w:color="auto"/>
            </w:tcBorders>
            <w:vAlign w:val="center"/>
          </w:tcPr>
          <w:p w14:paraId="2C6A5AB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7962E577" w14:textId="77777777" w:rsidTr="0061408B">
        <w:trPr>
          <w:trHeight w:val="29"/>
        </w:trPr>
        <w:tc>
          <w:tcPr>
            <w:tcW w:w="2760" w:type="dxa"/>
            <w:vMerge/>
            <w:tcBorders>
              <w:left w:val="single" w:sz="4" w:space="0" w:color="auto"/>
              <w:right w:val="single" w:sz="4" w:space="0" w:color="auto"/>
            </w:tcBorders>
            <w:vAlign w:val="center"/>
          </w:tcPr>
          <w:p w14:paraId="5C4A8CF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330EA86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5FA55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7456518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10, 15, 20, 30, 40, 50, 60, 70, 80, 90, 100</w:t>
            </w:r>
          </w:p>
        </w:tc>
        <w:tc>
          <w:tcPr>
            <w:tcW w:w="2544" w:type="dxa"/>
            <w:vMerge/>
            <w:tcBorders>
              <w:left w:val="single" w:sz="4" w:space="0" w:color="auto"/>
              <w:right w:val="single" w:sz="4" w:space="0" w:color="auto"/>
            </w:tcBorders>
            <w:vAlign w:val="center"/>
          </w:tcPr>
          <w:p w14:paraId="2E832D0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BEACE34" w14:textId="77777777" w:rsidTr="0061408B">
        <w:trPr>
          <w:trHeight w:val="29"/>
        </w:trPr>
        <w:tc>
          <w:tcPr>
            <w:tcW w:w="2760" w:type="dxa"/>
            <w:vMerge/>
            <w:tcBorders>
              <w:left w:val="single" w:sz="4" w:space="0" w:color="auto"/>
              <w:bottom w:val="single" w:sz="4" w:space="0" w:color="auto"/>
              <w:right w:val="single" w:sz="4" w:space="0" w:color="auto"/>
            </w:tcBorders>
            <w:vAlign w:val="center"/>
          </w:tcPr>
          <w:p w14:paraId="6209FF7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bottom w:val="single" w:sz="4" w:space="0" w:color="auto"/>
              <w:right w:val="single" w:sz="4" w:space="0" w:color="auto"/>
            </w:tcBorders>
            <w:vAlign w:val="center"/>
          </w:tcPr>
          <w:p w14:paraId="349A4E2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B5D4F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40B6C4B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40, 50, 60, 80, 100</w:t>
            </w:r>
          </w:p>
        </w:tc>
        <w:tc>
          <w:tcPr>
            <w:tcW w:w="2544" w:type="dxa"/>
            <w:vMerge/>
            <w:tcBorders>
              <w:left w:val="single" w:sz="4" w:space="0" w:color="auto"/>
              <w:bottom w:val="single" w:sz="4" w:space="0" w:color="auto"/>
              <w:right w:val="single" w:sz="4" w:space="0" w:color="auto"/>
            </w:tcBorders>
            <w:vAlign w:val="center"/>
          </w:tcPr>
          <w:p w14:paraId="3EA49B6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E1AD5D9"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09F5908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CA_n28A-n71A-n77A</w:t>
            </w:r>
          </w:p>
        </w:tc>
        <w:tc>
          <w:tcPr>
            <w:tcW w:w="2802" w:type="dxa"/>
            <w:tcBorders>
              <w:top w:val="single" w:sz="4" w:space="0" w:color="auto"/>
              <w:left w:val="single" w:sz="4" w:space="0" w:color="auto"/>
              <w:bottom w:val="nil"/>
              <w:right w:val="single" w:sz="4" w:space="0" w:color="auto"/>
            </w:tcBorders>
            <w:vAlign w:val="center"/>
          </w:tcPr>
          <w:p w14:paraId="2CB6A3F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CA_n28A-n77A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tcPr>
          <w:p w14:paraId="75BD56E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n28</w:t>
            </w:r>
          </w:p>
        </w:tc>
        <w:tc>
          <w:tcPr>
            <w:tcW w:w="4462" w:type="dxa"/>
            <w:tcBorders>
              <w:top w:val="single" w:sz="4" w:space="0" w:color="auto"/>
              <w:left w:val="single" w:sz="4" w:space="0" w:color="auto"/>
              <w:bottom w:val="single" w:sz="4" w:space="0" w:color="auto"/>
              <w:right w:val="single" w:sz="4" w:space="0" w:color="auto"/>
            </w:tcBorders>
          </w:tcPr>
          <w:p w14:paraId="7BBAE44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bidi="ar"/>
              </w:rPr>
              <w:t>n28 channel bandwidths in Table 5.3.5-1</w:t>
            </w:r>
          </w:p>
        </w:tc>
        <w:tc>
          <w:tcPr>
            <w:tcW w:w="2544" w:type="dxa"/>
            <w:tcBorders>
              <w:top w:val="single" w:sz="4" w:space="0" w:color="auto"/>
              <w:left w:val="single" w:sz="4" w:space="0" w:color="auto"/>
              <w:bottom w:val="nil"/>
              <w:right w:val="single" w:sz="4" w:space="0" w:color="auto"/>
            </w:tcBorders>
            <w:vAlign w:val="center"/>
          </w:tcPr>
          <w:p w14:paraId="4BD38ED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hint="eastAsia"/>
                <w:kern w:val="2"/>
                <w:sz w:val="18"/>
                <w:szCs w:val="22"/>
                <w:lang w:eastAsia="zh-CN"/>
              </w:rPr>
              <w:t>4</w:t>
            </w:r>
            <w:r w:rsidRPr="00E642BC">
              <w:rPr>
                <w:rFonts w:ascii="Arial" w:eastAsia="Times New Roman" w:hAnsi="Arial" w:cs="Arial"/>
                <w:kern w:val="2"/>
                <w:sz w:val="18"/>
                <w:szCs w:val="22"/>
                <w:lang w:eastAsia="zh-CN"/>
              </w:rPr>
              <w:t xml:space="preserve"> and 5</w:t>
            </w:r>
          </w:p>
        </w:tc>
      </w:tr>
      <w:tr w:rsidR="00E642BC" w:rsidRPr="00E642BC" w14:paraId="00242A00" w14:textId="77777777" w:rsidTr="0061408B">
        <w:trPr>
          <w:trHeight w:val="29"/>
        </w:trPr>
        <w:tc>
          <w:tcPr>
            <w:tcW w:w="2760" w:type="dxa"/>
            <w:tcBorders>
              <w:top w:val="nil"/>
              <w:left w:val="single" w:sz="4" w:space="0" w:color="auto"/>
              <w:bottom w:val="nil"/>
              <w:right w:val="single" w:sz="4" w:space="0" w:color="auto"/>
            </w:tcBorders>
            <w:vAlign w:val="center"/>
          </w:tcPr>
          <w:p w14:paraId="368AAB3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0D73E7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CA_n71A-n77A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tcPr>
          <w:p w14:paraId="5C841AC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n71</w:t>
            </w:r>
          </w:p>
        </w:tc>
        <w:tc>
          <w:tcPr>
            <w:tcW w:w="4462" w:type="dxa"/>
            <w:tcBorders>
              <w:top w:val="single" w:sz="4" w:space="0" w:color="auto"/>
              <w:left w:val="single" w:sz="4" w:space="0" w:color="auto"/>
              <w:bottom w:val="single" w:sz="4" w:space="0" w:color="auto"/>
              <w:right w:val="single" w:sz="4" w:space="0" w:color="auto"/>
            </w:tcBorders>
          </w:tcPr>
          <w:p w14:paraId="5303D29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54B35DD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452930E"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66BDF2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35C818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tcPr>
          <w:p w14:paraId="3EE2269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tcPr>
          <w:p w14:paraId="04F057C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1364927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2AA3CCA"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3EE034B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CA_n28A-n71A-n77(2A)</w:t>
            </w:r>
          </w:p>
        </w:tc>
        <w:tc>
          <w:tcPr>
            <w:tcW w:w="2802" w:type="dxa"/>
            <w:tcBorders>
              <w:top w:val="single" w:sz="4" w:space="0" w:color="auto"/>
              <w:left w:val="single" w:sz="4" w:space="0" w:color="auto"/>
              <w:bottom w:val="nil"/>
              <w:right w:val="single" w:sz="4" w:space="0" w:color="auto"/>
            </w:tcBorders>
            <w:vAlign w:val="center"/>
          </w:tcPr>
          <w:p w14:paraId="3A520B0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CA_n28A-n77A</w:t>
            </w:r>
          </w:p>
        </w:tc>
        <w:tc>
          <w:tcPr>
            <w:tcW w:w="1315" w:type="dxa"/>
            <w:tcBorders>
              <w:top w:val="single" w:sz="4" w:space="0" w:color="auto"/>
              <w:left w:val="single" w:sz="4" w:space="0" w:color="auto"/>
              <w:bottom w:val="single" w:sz="4" w:space="0" w:color="auto"/>
              <w:right w:val="single" w:sz="4" w:space="0" w:color="auto"/>
            </w:tcBorders>
          </w:tcPr>
          <w:p w14:paraId="787E8D4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n28</w:t>
            </w:r>
          </w:p>
        </w:tc>
        <w:tc>
          <w:tcPr>
            <w:tcW w:w="4462" w:type="dxa"/>
            <w:tcBorders>
              <w:top w:val="single" w:sz="4" w:space="0" w:color="auto"/>
              <w:left w:val="single" w:sz="4" w:space="0" w:color="auto"/>
              <w:bottom w:val="single" w:sz="4" w:space="0" w:color="auto"/>
              <w:right w:val="single" w:sz="4" w:space="0" w:color="auto"/>
            </w:tcBorders>
          </w:tcPr>
          <w:p w14:paraId="29FF707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bidi="ar"/>
              </w:rPr>
              <w:t>n28 channel bandwidths in Table 5.3.5-1</w:t>
            </w:r>
          </w:p>
        </w:tc>
        <w:tc>
          <w:tcPr>
            <w:tcW w:w="2544" w:type="dxa"/>
            <w:tcBorders>
              <w:top w:val="single" w:sz="4" w:space="0" w:color="auto"/>
              <w:left w:val="single" w:sz="4" w:space="0" w:color="auto"/>
              <w:bottom w:val="nil"/>
              <w:right w:val="single" w:sz="4" w:space="0" w:color="auto"/>
            </w:tcBorders>
            <w:vAlign w:val="center"/>
          </w:tcPr>
          <w:p w14:paraId="4789F5D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hint="eastAsia"/>
                <w:kern w:val="2"/>
                <w:sz w:val="18"/>
                <w:szCs w:val="22"/>
                <w:lang w:eastAsia="zh-CN"/>
              </w:rPr>
              <w:t>4</w:t>
            </w:r>
            <w:r w:rsidRPr="00E642BC">
              <w:rPr>
                <w:rFonts w:ascii="Arial" w:eastAsia="Times New Roman" w:hAnsi="Arial" w:cs="Arial"/>
                <w:kern w:val="2"/>
                <w:sz w:val="18"/>
                <w:szCs w:val="22"/>
                <w:lang w:eastAsia="zh-CN"/>
              </w:rPr>
              <w:t xml:space="preserve"> and 5</w:t>
            </w:r>
          </w:p>
        </w:tc>
      </w:tr>
      <w:tr w:rsidR="00E642BC" w:rsidRPr="00E642BC" w14:paraId="1AF1719C" w14:textId="77777777" w:rsidTr="0061408B">
        <w:trPr>
          <w:trHeight w:val="29"/>
        </w:trPr>
        <w:tc>
          <w:tcPr>
            <w:tcW w:w="2760" w:type="dxa"/>
            <w:tcBorders>
              <w:top w:val="nil"/>
              <w:left w:val="single" w:sz="4" w:space="0" w:color="auto"/>
              <w:bottom w:val="nil"/>
              <w:right w:val="single" w:sz="4" w:space="0" w:color="auto"/>
            </w:tcBorders>
            <w:vAlign w:val="center"/>
          </w:tcPr>
          <w:p w14:paraId="27EABD8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3754A4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75AF005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n71</w:t>
            </w:r>
          </w:p>
        </w:tc>
        <w:tc>
          <w:tcPr>
            <w:tcW w:w="4462" w:type="dxa"/>
            <w:tcBorders>
              <w:top w:val="single" w:sz="4" w:space="0" w:color="auto"/>
              <w:left w:val="single" w:sz="4" w:space="0" w:color="auto"/>
              <w:bottom w:val="single" w:sz="4" w:space="0" w:color="auto"/>
              <w:right w:val="single" w:sz="4" w:space="0" w:color="auto"/>
            </w:tcBorders>
          </w:tcPr>
          <w:p w14:paraId="55AC401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4C23F81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44ACCC6"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3BA02CB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ADF2C9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tcPr>
          <w:p w14:paraId="2EBD54E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tcPr>
          <w:p w14:paraId="306DD09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bidi="ar"/>
              </w:rPr>
              <w:t>CA_n77(2</w:t>
            </w:r>
            <w:proofErr w:type="gramStart"/>
            <w:r w:rsidRPr="00E642BC">
              <w:rPr>
                <w:rFonts w:ascii="Arial" w:eastAsiaTheme="minorEastAsia" w:hAnsi="Arial" w:cs="Arial"/>
                <w:color w:val="000000"/>
                <w:sz w:val="18"/>
                <w:szCs w:val="18"/>
                <w:lang w:eastAsia="zh-CN" w:bidi="ar"/>
              </w:rPr>
              <w:t>A)_</w:t>
            </w:r>
            <w:proofErr w:type="gramEnd"/>
            <w:r w:rsidRPr="00E642BC">
              <w:rPr>
                <w:rFonts w:ascii="Arial" w:eastAsia="DengXian" w:hAnsi="Arial"/>
                <w:sz w:val="18"/>
                <w:lang w:eastAsia="zh-CN" w:bidi="ar"/>
              </w:rPr>
              <w:t>BCS4 and 5</w:t>
            </w:r>
          </w:p>
        </w:tc>
        <w:tc>
          <w:tcPr>
            <w:tcW w:w="2544" w:type="dxa"/>
            <w:tcBorders>
              <w:top w:val="nil"/>
              <w:left w:val="single" w:sz="4" w:space="0" w:color="auto"/>
              <w:bottom w:val="single" w:sz="4" w:space="0" w:color="auto"/>
              <w:right w:val="single" w:sz="4" w:space="0" w:color="auto"/>
            </w:tcBorders>
            <w:vAlign w:val="center"/>
          </w:tcPr>
          <w:p w14:paraId="7FE7378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89068F4" w14:textId="77777777" w:rsidTr="0061408B">
        <w:trPr>
          <w:trHeight w:val="29"/>
        </w:trPr>
        <w:tc>
          <w:tcPr>
            <w:tcW w:w="2760" w:type="dxa"/>
            <w:tcBorders>
              <w:left w:val="single" w:sz="4" w:space="0" w:color="auto"/>
              <w:bottom w:val="nil"/>
              <w:right w:val="single" w:sz="4" w:space="0" w:color="auto"/>
            </w:tcBorders>
            <w:vAlign w:val="center"/>
          </w:tcPr>
          <w:p w14:paraId="249EBCB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CA_n28A-n</w:t>
            </w:r>
            <w:r w:rsidRPr="00E642BC">
              <w:rPr>
                <w:rFonts w:ascii="Arial" w:eastAsia="Times New Roman" w:hAnsi="Arial" w:hint="eastAsia"/>
                <w:sz w:val="18"/>
                <w:lang w:val="en-US" w:eastAsia="zh-CN"/>
              </w:rPr>
              <w:t>78</w:t>
            </w:r>
            <w:r w:rsidRPr="00E642BC">
              <w:rPr>
                <w:rFonts w:ascii="Arial" w:eastAsia="Times New Roman" w:hAnsi="Arial"/>
                <w:sz w:val="18"/>
                <w:lang w:eastAsia="zh-CN"/>
              </w:rPr>
              <w:t>A-n79A</w:t>
            </w:r>
          </w:p>
        </w:tc>
        <w:tc>
          <w:tcPr>
            <w:tcW w:w="2802" w:type="dxa"/>
            <w:tcBorders>
              <w:left w:val="single" w:sz="4" w:space="0" w:color="auto"/>
              <w:bottom w:val="nil"/>
              <w:right w:val="single" w:sz="4" w:space="0" w:color="auto"/>
            </w:tcBorders>
            <w:vAlign w:val="center"/>
          </w:tcPr>
          <w:p w14:paraId="78BBA5AE" w14:textId="77777777" w:rsidR="00E642BC" w:rsidRPr="00E642BC" w:rsidRDefault="00E642BC" w:rsidP="00E642BC">
            <w:pPr>
              <w:keepNext/>
              <w:keepLines/>
              <w:spacing w:after="0"/>
              <w:jc w:val="center"/>
              <w:rPr>
                <w:rFonts w:ascii="Arial" w:eastAsia="Times New Roman" w:hAnsi="Arial"/>
                <w:sz w:val="18"/>
                <w:szCs w:val="18"/>
              </w:rPr>
            </w:pPr>
            <w:r w:rsidRPr="00E642BC">
              <w:rPr>
                <w:rFonts w:ascii="Arial" w:eastAsia="Times New Roman" w:hAnsi="Arial"/>
                <w:sz w:val="18"/>
                <w:szCs w:val="18"/>
              </w:rPr>
              <w:t>n78</w:t>
            </w:r>
            <w:r w:rsidRPr="00E642BC">
              <w:rPr>
                <w:rFonts w:ascii="Arial" w:eastAsia="Times New Roman" w:hAnsi="Arial"/>
                <w:sz w:val="18"/>
                <w:szCs w:val="18"/>
                <w:vertAlign w:val="superscript"/>
              </w:rPr>
              <w:t>7,9</w:t>
            </w:r>
          </w:p>
          <w:p w14:paraId="51CFEA30" w14:textId="77777777" w:rsidR="00E642BC" w:rsidRPr="00E642BC" w:rsidRDefault="00E642BC" w:rsidP="00E642BC">
            <w:pPr>
              <w:keepNext/>
              <w:keepLines/>
              <w:spacing w:after="0"/>
              <w:jc w:val="center"/>
              <w:rPr>
                <w:rFonts w:ascii="Arial" w:eastAsia="Times New Roman" w:hAnsi="Arial"/>
                <w:sz w:val="18"/>
                <w:vertAlign w:val="superscript"/>
              </w:rPr>
            </w:pPr>
            <w:r w:rsidRPr="00E642BC">
              <w:rPr>
                <w:rFonts w:ascii="Arial" w:eastAsia="Times New Roman" w:hAnsi="Arial"/>
                <w:sz w:val="18"/>
              </w:rPr>
              <w:t>n79</w:t>
            </w:r>
            <w:r w:rsidRPr="00E642BC">
              <w:rPr>
                <w:rFonts w:ascii="Arial" w:eastAsia="Times New Roman" w:hAnsi="Arial"/>
                <w:sz w:val="18"/>
                <w:vertAlign w:val="superscript"/>
              </w:rPr>
              <w:t>7,9</w:t>
            </w:r>
          </w:p>
          <w:p w14:paraId="30581585" w14:textId="77777777" w:rsidR="00E642BC" w:rsidRPr="00E642BC" w:rsidRDefault="00E642BC" w:rsidP="00E642BC">
            <w:pPr>
              <w:keepNext/>
              <w:keepLines/>
              <w:spacing w:after="0"/>
              <w:jc w:val="center"/>
              <w:rPr>
                <w:rFonts w:ascii="Arial" w:eastAsia="Times New Roman" w:hAnsi="Arial"/>
                <w:sz w:val="18"/>
                <w:szCs w:val="18"/>
              </w:rPr>
            </w:pPr>
            <w:r w:rsidRPr="00E642BC">
              <w:rPr>
                <w:rFonts w:ascii="Arial" w:eastAsia="Times New Roman" w:hAnsi="Arial"/>
                <w:sz w:val="18"/>
                <w:szCs w:val="18"/>
              </w:rPr>
              <w:t>CA_n28A-n78A</w:t>
            </w:r>
          </w:p>
          <w:p w14:paraId="3E3E603D" w14:textId="77777777" w:rsidR="00E642BC" w:rsidRPr="00E642BC" w:rsidRDefault="00E642BC" w:rsidP="00E642BC">
            <w:pPr>
              <w:keepNext/>
              <w:keepLines/>
              <w:spacing w:after="0"/>
              <w:jc w:val="center"/>
              <w:rPr>
                <w:rFonts w:ascii="Arial" w:eastAsia="Times New Roman" w:hAnsi="Arial"/>
                <w:sz w:val="18"/>
                <w:szCs w:val="18"/>
              </w:rPr>
            </w:pPr>
            <w:r w:rsidRPr="00E642BC">
              <w:rPr>
                <w:rFonts w:ascii="Arial" w:eastAsia="Times New Roman" w:hAnsi="Arial"/>
                <w:sz w:val="18"/>
                <w:szCs w:val="18"/>
              </w:rPr>
              <w:t>CA_n28A-n79A</w:t>
            </w:r>
          </w:p>
          <w:p w14:paraId="79FEE497"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sz w:val="18"/>
                <w:szCs w:val="18"/>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42946C4B"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530B4167" w14:textId="77777777" w:rsidR="00E642BC" w:rsidRPr="00E642BC" w:rsidRDefault="00E642BC" w:rsidP="00E642BC">
            <w:pPr>
              <w:keepNext/>
              <w:keepLines/>
              <w:spacing w:after="0"/>
              <w:jc w:val="center"/>
              <w:rPr>
                <w:rFonts w:ascii="Arial" w:eastAsia="Times New Roman" w:hAnsi="Arial"/>
                <w:sz w:val="18"/>
                <w:lang w:val="en-US" w:eastAsia="zh-CN" w:bidi="ar"/>
              </w:rPr>
            </w:pPr>
            <w:r w:rsidRPr="00E642BC">
              <w:rPr>
                <w:rFonts w:ascii="Arial" w:eastAsia="Times New Roman" w:hAnsi="Arial" w:hint="eastAsia"/>
                <w:sz w:val="18"/>
                <w:lang w:val="en-US" w:eastAsia="zh-CN" w:bidi="ar"/>
              </w:rPr>
              <w:t>5, 10, 15, 20</w:t>
            </w:r>
          </w:p>
        </w:tc>
        <w:tc>
          <w:tcPr>
            <w:tcW w:w="2544" w:type="dxa"/>
            <w:tcBorders>
              <w:left w:val="single" w:sz="4" w:space="0" w:color="auto"/>
              <w:bottom w:val="nil"/>
              <w:right w:val="single" w:sz="4" w:space="0" w:color="auto"/>
            </w:tcBorders>
            <w:vAlign w:val="center"/>
          </w:tcPr>
          <w:p w14:paraId="71D8E32F"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15ACFFE2" w14:textId="77777777" w:rsidTr="0061408B">
        <w:trPr>
          <w:trHeight w:val="29"/>
        </w:trPr>
        <w:tc>
          <w:tcPr>
            <w:tcW w:w="2760" w:type="dxa"/>
            <w:tcBorders>
              <w:top w:val="nil"/>
              <w:left w:val="single" w:sz="4" w:space="0" w:color="auto"/>
              <w:bottom w:val="nil"/>
              <w:right w:val="single" w:sz="4" w:space="0" w:color="auto"/>
            </w:tcBorders>
            <w:vAlign w:val="center"/>
          </w:tcPr>
          <w:p w14:paraId="47171B4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C7D527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D0C458"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A093125"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hint="eastAsia"/>
                <w:sz w:val="18"/>
                <w:lang w:eastAsia="zh-CN" w:bidi="ar"/>
              </w:rPr>
              <w:t>10, 15, 20, 25, 30, 40, 50, 60, 80, 90, 100</w:t>
            </w:r>
          </w:p>
        </w:tc>
        <w:tc>
          <w:tcPr>
            <w:tcW w:w="2544" w:type="dxa"/>
            <w:tcBorders>
              <w:top w:val="nil"/>
              <w:left w:val="single" w:sz="4" w:space="0" w:color="auto"/>
              <w:bottom w:val="nil"/>
              <w:right w:val="single" w:sz="4" w:space="0" w:color="auto"/>
            </w:tcBorders>
            <w:vAlign w:val="center"/>
          </w:tcPr>
          <w:p w14:paraId="0DAF35B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2A497C7"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8E1366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2EFE05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7E0674"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28CA675C"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hint="eastAsia"/>
                <w:sz w:val="18"/>
                <w:lang w:eastAsia="zh-CN" w:bidi="ar"/>
              </w:rPr>
              <w:t>40, 50, 60, 80, 100</w:t>
            </w:r>
          </w:p>
        </w:tc>
        <w:tc>
          <w:tcPr>
            <w:tcW w:w="2544" w:type="dxa"/>
            <w:tcBorders>
              <w:top w:val="nil"/>
              <w:left w:val="single" w:sz="4" w:space="0" w:color="auto"/>
              <w:bottom w:val="single" w:sz="4" w:space="0" w:color="auto"/>
              <w:right w:val="single" w:sz="4" w:space="0" w:color="auto"/>
            </w:tcBorders>
            <w:vAlign w:val="center"/>
          </w:tcPr>
          <w:p w14:paraId="77EBF86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7460FE3"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F5F6E8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3B211F71" w14:textId="77777777" w:rsidR="00E642BC" w:rsidRPr="00E642BC" w:rsidRDefault="00E642BC" w:rsidP="00E642BC">
            <w:pPr>
              <w:keepNext/>
              <w:keepLines/>
              <w:spacing w:after="0"/>
              <w:jc w:val="center"/>
              <w:rPr>
                <w:rFonts w:ascii="Arial" w:eastAsia="Times New Roman" w:hAnsi="Arial"/>
                <w:sz w:val="18"/>
                <w:szCs w:val="18"/>
              </w:rPr>
            </w:pPr>
            <w:r w:rsidRPr="00E642BC">
              <w:rPr>
                <w:rFonts w:ascii="Arial" w:eastAsia="Times New Roman" w:hAnsi="Arial"/>
                <w:sz w:val="18"/>
                <w:szCs w:val="18"/>
              </w:rPr>
              <w:t>CA_n28A-n78A</w:t>
            </w:r>
          </w:p>
          <w:p w14:paraId="00C01496" w14:textId="77777777" w:rsidR="00E642BC" w:rsidRPr="00E642BC" w:rsidRDefault="00E642BC" w:rsidP="00E642BC">
            <w:pPr>
              <w:keepNext/>
              <w:keepLines/>
              <w:spacing w:after="0"/>
              <w:jc w:val="center"/>
              <w:rPr>
                <w:rFonts w:ascii="Arial" w:eastAsia="Times New Roman" w:hAnsi="Arial"/>
                <w:sz w:val="18"/>
                <w:szCs w:val="18"/>
              </w:rPr>
            </w:pPr>
            <w:r w:rsidRPr="00E642BC">
              <w:rPr>
                <w:rFonts w:ascii="Arial" w:eastAsia="Times New Roman" w:hAnsi="Arial"/>
                <w:sz w:val="18"/>
                <w:szCs w:val="18"/>
              </w:rPr>
              <w:t>CA_n28A-n79A</w:t>
            </w:r>
          </w:p>
          <w:p w14:paraId="63E26C7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szCs w:val="18"/>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00693236"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5EB7FA09"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n28 channel bandwidths in Table 5.3.5-1</w:t>
            </w:r>
          </w:p>
        </w:tc>
        <w:tc>
          <w:tcPr>
            <w:tcW w:w="2544" w:type="dxa"/>
            <w:tcBorders>
              <w:top w:val="nil"/>
              <w:left w:val="single" w:sz="4" w:space="0" w:color="auto"/>
              <w:bottom w:val="single" w:sz="4" w:space="0" w:color="auto"/>
              <w:right w:val="single" w:sz="4" w:space="0" w:color="auto"/>
            </w:tcBorders>
            <w:vAlign w:val="center"/>
          </w:tcPr>
          <w:p w14:paraId="530022D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hint="eastAsia"/>
                <w:kern w:val="2"/>
                <w:sz w:val="18"/>
                <w:szCs w:val="22"/>
                <w:lang w:eastAsia="zh-CN"/>
              </w:rPr>
              <w:t>4</w:t>
            </w:r>
            <w:r w:rsidRPr="00E642BC">
              <w:rPr>
                <w:rFonts w:ascii="Arial" w:eastAsia="Times New Roman" w:hAnsi="Arial" w:cs="Arial"/>
                <w:kern w:val="2"/>
                <w:sz w:val="18"/>
                <w:szCs w:val="22"/>
                <w:lang w:eastAsia="zh-CN"/>
              </w:rPr>
              <w:t xml:space="preserve"> and 5</w:t>
            </w:r>
          </w:p>
        </w:tc>
      </w:tr>
      <w:tr w:rsidR="00E642BC" w:rsidRPr="00E642BC" w14:paraId="6B6664B3" w14:textId="77777777" w:rsidTr="0061408B">
        <w:trPr>
          <w:trHeight w:val="29"/>
        </w:trPr>
        <w:tc>
          <w:tcPr>
            <w:tcW w:w="2760" w:type="dxa"/>
            <w:tcBorders>
              <w:top w:val="nil"/>
              <w:left w:val="single" w:sz="4" w:space="0" w:color="auto"/>
              <w:bottom w:val="nil"/>
              <w:right w:val="single" w:sz="4" w:space="0" w:color="auto"/>
            </w:tcBorders>
            <w:vAlign w:val="center"/>
          </w:tcPr>
          <w:p w14:paraId="65DC599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16700A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90E2FA"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0C6088A2"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n</w:t>
            </w:r>
            <w:r w:rsidRPr="00E642BC">
              <w:rPr>
                <w:rFonts w:ascii="Arial" w:eastAsia="Times New Roman" w:hAnsi="Arial" w:hint="eastAsia"/>
                <w:sz w:val="18"/>
                <w:lang w:val="en-US" w:eastAsia="zh-CN" w:bidi="ar"/>
              </w:rPr>
              <w:t>7</w:t>
            </w:r>
            <w:r w:rsidRPr="00E642BC">
              <w:rPr>
                <w:rFonts w:ascii="Arial" w:eastAsia="Times New Roman" w:hAnsi="Arial"/>
                <w:sz w:val="18"/>
                <w:lang w:eastAsia="zh-CN" w:bidi="ar"/>
              </w:rPr>
              <w:t>8 channel bandwidths in Table 5.3.5-1</w:t>
            </w:r>
          </w:p>
        </w:tc>
        <w:tc>
          <w:tcPr>
            <w:tcW w:w="2544" w:type="dxa"/>
            <w:tcBorders>
              <w:top w:val="nil"/>
              <w:left w:val="single" w:sz="4" w:space="0" w:color="auto"/>
              <w:bottom w:val="single" w:sz="4" w:space="0" w:color="auto"/>
              <w:right w:val="single" w:sz="4" w:space="0" w:color="auto"/>
            </w:tcBorders>
            <w:vAlign w:val="center"/>
          </w:tcPr>
          <w:p w14:paraId="6E66736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01189F3"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5232140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637F54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C9E510"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5B654DBC"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n</w:t>
            </w:r>
            <w:r w:rsidRPr="00E642BC">
              <w:rPr>
                <w:rFonts w:ascii="Arial" w:eastAsia="Times New Roman" w:hAnsi="Arial" w:hint="eastAsia"/>
                <w:sz w:val="18"/>
                <w:lang w:val="en-US" w:eastAsia="zh-CN" w:bidi="ar"/>
              </w:rPr>
              <w:t>79</w:t>
            </w:r>
            <w:r w:rsidRPr="00E642BC">
              <w:rPr>
                <w:rFonts w:ascii="Arial" w:eastAsia="Times New Roman" w:hAnsi="Arial"/>
                <w:sz w:val="18"/>
                <w:lang w:eastAsia="zh-CN" w:bidi="ar"/>
              </w:rPr>
              <w:t xml:space="preserve"> channel bandwidths in Table 5.3.5-1</w:t>
            </w:r>
          </w:p>
        </w:tc>
        <w:tc>
          <w:tcPr>
            <w:tcW w:w="2544" w:type="dxa"/>
            <w:tcBorders>
              <w:top w:val="nil"/>
              <w:left w:val="single" w:sz="4" w:space="0" w:color="auto"/>
              <w:bottom w:val="single" w:sz="4" w:space="0" w:color="auto"/>
              <w:right w:val="single" w:sz="4" w:space="0" w:color="auto"/>
            </w:tcBorders>
            <w:vAlign w:val="center"/>
          </w:tcPr>
          <w:p w14:paraId="5864049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9D837AB"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0BE5E86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CA_n29</w:t>
            </w:r>
            <w:r w:rsidRPr="00E642BC">
              <w:rPr>
                <w:rFonts w:ascii="Arial" w:eastAsia="Times New Roman" w:hAnsi="Arial"/>
                <w:sz w:val="18"/>
              </w:rPr>
              <w:t>A-n66A-</w:t>
            </w:r>
            <w:r w:rsidRPr="00E642BC">
              <w:rPr>
                <w:rFonts w:ascii="Arial" w:eastAsia="Times New Roman" w:hAnsi="Arial"/>
                <w:sz w:val="18"/>
                <w:lang w:eastAsia="zh-CN"/>
              </w:rPr>
              <w:t>n70</w:t>
            </w:r>
            <w:r w:rsidRPr="00E642BC">
              <w:rPr>
                <w:rFonts w:ascii="Arial" w:eastAsia="Times New Roman" w:hAnsi="Arial"/>
                <w:sz w:val="18"/>
              </w:rPr>
              <w:t>A</w:t>
            </w:r>
          </w:p>
        </w:tc>
        <w:tc>
          <w:tcPr>
            <w:tcW w:w="2802" w:type="dxa"/>
            <w:tcBorders>
              <w:top w:val="single" w:sz="4" w:space="0" w:color="auto"/>
              <w:left w:val="single" w:sz="4" w:space="0" w:color="auto"/>
              <w:bottom w:val="nil"/>
              <w:right w:val="single" w:sz="4" w:space="0" w:color="auto"/>
            </w:tcBorders>
            <w:vAlign w:val="center"/>
          </w:tcPr>
          <w:p w14:paraId="0E106E1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275C193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133FF09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w:t>
            </w:r>
          </w:p>
        </w:tc>
        <w:tc>
          <w:tcPr>
            <w:tcW w:w="2544" w:type="dxa"/>
            <w:tcBorders>
              <w:top w:val="single" w:sz="4" w:space="0" w:color="auto"/>
              <w:left w:val="single" w:sz="4" w:space="0" w:color="auto"/>
              <w:bottom w:val="nil"/>
              <w:right w:val="single" w:sz="4" w:space="0" w:color="auto"/>
            </w:tcBorders>
            <w:vAlign w:val="center"/>
          </w:tcPr>
          <w:p w14:paraId="16FD2DF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2E786F0B" w14:textId="77777777" w:rsidTr="0061408B">
        <w:trPr>
          <w:trHeight w:val="29"/>
        </w:trPr>
        <w:tc>
          <w:tcPr>
            <w:tcW w:w="2760" w:type="dxa"/>
            <w:tcBorders>
              <w:top w:val="nil"/>
              <w:left w:val="single" w:sz="4" w:space="0" w:color="auto"/>
              <w:bottom w:val="nil"/>
              <w:right w:val="single" w:sz="4" w:space="0" w:color="auto"/>
            </w:tcBorders>
            <w:vAlign w:val="center"/>
          </w:tcPr>
          <w:p w14:paraId="46DC48A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BDCFF7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418AA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5708C9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5, 10, 15, 20, 40</w:t>
            </w:r>
          </w:p>
        </w:tc>
        <w:tc>
          <w:tcPr>
            <w:tcW w:w="2544" w:type="dxa"/>
            <w:tcBorders>
              <w:top w:val="nil"/>
              <w:left w:val="single" w:sz="4" w:space="0" w:color="auto"/>
              <w:bottom w:val="nil"/>
              <w:right w:val="single" w:sz="4" w:space="0" w:color="auto"/>
            </w:tcBorders>
            <w:vAlign w:val="center"/>
          </w:tcPr>
          <w:p w14:paraId="09CD927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6402266"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5D48B8F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9ED7A0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6F609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69DA73D3"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lang w:eastAsia="zh-CN"/>
              </w:rPr>
              <w:t>5, 10, 15, 20</w:t>
            </w:r>
            <w:r w:rsidRPr="00E642BC">
              <w:rPr>
                <w:rFonts w:ascii="Arial" w:eastAsia="Times New Roman" w:hAnsi="Arial"/>
                <w:sz w:val="18"/>
                <w:vertAlign w:val="superscript"/>
                <w:lang w:eastAsia="zh-CN"/>
              </w:rPr>
              <w:t>1</w:t>
            </w:r>
            <w:r w:rsidRPr="00E642BC">
              <w:rPr>
                <w:rFonts w:ascii="Arial" w:eastAsia="Times New Roman" w:hAnsi="Arial"/>
                <w:sz w:val="18"/>
                <w:lang w:eastAsia="zh-CN"/>
              </w:rPr>
              <w:t>, 25</w:t>
            </w:r>
            <w:r w:rsidRPr="00E642BC">
              <w:rPr>
                <w:rFonts w:ascii="Arial" w:eastAsia="Times New Roman" w:hAnsi="Arial"/>
                <w:sz w:val="18"/>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7C9A4B1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785B306"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257489E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CA_n29</w:t>
            </w:r>
            <w:r w:rsidRPr="00E642BC">
              <w:rPr>
                <w:rFonts w:ascii="Arial" w:eastAsia="Times New Roman" w:hAnsi="Arial"/>
                <w:sz w:val="18"/>
              </w:rPr>
              <w:t>A-n66B-</w:t>
            </w:r>
            <w:r w:rsidRPr="00E642BC">
              <w:rPr>
                <w:rFonts w:ascii="Arial" w:eastAsia="Times New Roman" w:hAnsi="Arial"/>
                <w:sz w:val="18"/>
                <w:lang w:eastAsia="zh-CN"/>
              </w:rPr>
              <w:t>n70</w:t>
            </w:r>
            <w:r w:rsidRPr="00E642BC">
              <w:rPr>
                <w:rFonts w:ascii="Arial" w:eastAsia="Times New Roman" w:hAnsi="Arial"/>
                <w:sz w:val="18"/>
              </w:rPr>
              <w:t>A</w:t>
            </w:r>
          </w:p>
        </w:tc>
        <w:tc>
          <w:tcPr>
            <w:tcW w:w="2802" w:type="dxa"/>
            <w:tcBorders>
              <w:top w:val="single" w:sz="4" w:space="0" w:color="auto"/>
              <w:left w:val="single" w:sz="4" w:space="0" w:color="auto"/>
              <w:bottom w:val="nil"/>
              <w:right w:val="single" w:sz="4" w:space="0" w:color="auto"/>
            </w:tcBorders>
            <w:vAlign w:val="center"/>
          </w:tcPr>
          <w:p w14:paraId="02DC585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5A36A6A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7DA4175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w:t>
            </w:r>
          </w:p>
        </w:tc>
        <w:tc>
          <w:tcPr>
            <w:tcW w:w="2544" w:type="dxa"/>
            <w:tcBorders>
              <w:top w:val="single" w:sz="4" w:space="0" w:color="auto"/>
              <w:left w:val="single" w:sz="4" w:space="0" w:color="auto"/>
              <w:bottom w:val="nil"/>
              <w:right w:val="single" w:sz="4" w:space="0" w:color="auto"/>
            </w:tcBorders>
            <w:vAlign w:val="center"/>
          </w:tcPr>
          <w:p w14:paraId="1B20E1D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7E6993EA" w14:textId="77777777" w:rsidTr="0061408B">
        <w:trPr>
          <w:trHeight w:val="29"/>
        </w:trPr>
        <w:tc>
          <w:tcPr>
            <w:tcW w:w="2760" w:type="dxa"/>
            <w:tcBorders>
              <w:top w:val="nil"/>
              <w:left w:val="single" w:sz="4" w:space="0" w:color="auto"/>
              <w:bottom w:val="nil"/>
              <w:right w:val="single" w:sz="4" w:space="0" w:color="auto"/>
            </w:tcBorders>
            <w:vAlign w:val="center"/>
          </w:tcPr>
          <w:p w14:paraId="3F31E1E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7B4CE0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51FF8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AC57F7D"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lang w:eastAsia="zh-CN"/>
              </w:rPr>
              <w:t>CA_n66B_BCS0.</w:t>
            </w:r>
          </w:p>
        </w:tc>
        <w:tc>
          <w:tcPr>
            <w:tcW w:w="2544" w:type="dxa"/>
            <w:tcBorders>
              <w:top w:val="nil"/>
              <w:left w:val="single" w:sz="4" w:space="0" w:color="auto"/>
              <w:bottom w:val="nil"/>
              <w:right w:val="single" w:sz="4" w:space="0" w:color="auto"/>
            </w:tcBorders>
            <w:vAlign w:val="center"/>
          </w:tcPr>
          <w:p w14:paraId="65B8D25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2E2F344"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335C691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B37DB7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EC1F3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0576E59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r w:rsidRPr="00E642BC">
              <w:rPr>
                <w:rFonts w:ascii="Arial" w:eastAsia="Times New Roman" w:hAnsi="Arial"/>
                <w:sz w:val="18"/>
                <w:vertAlign w:val="superscript"/>
                <w:lang w:eastAsia="zh-CN"/>
              </w:rPr>
              <w:t>1</w:t>
            </w:r>
            <w:r w:rsidRPr="00E642BC">
              <w:rPr>
                <w:rFonts w:ascii="Arial" w:eastAsia="Times New Roman" w:hAnsi="Arial"/>
                <w:sz w:val="18"/>
                <w:lang w:eastAsia="zh-CN"/>
              </w:rPr>
              <w:t>, 25</w:t>
            </w:r>
            <w:r w:rsidRPr="00E642BC">
              <w:rPr>
                <w:rFonts w:ascii="Arial" w:eastAsia="Times New Roman" w:hAnsi="Arial"/>
                <w:sz w:val="18"/>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3D528C7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E77D446"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779B493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CA_n29</w:t>
            </w:r>
            <w:r w:rsidRPr="00E642BC">
              <w:rPr>
                <w:rFonts w:ascii="Arial" w:eastAsia="Times New Roman" w:hAnsi="Arial"/>
                <w:sz w:val="18"/>
              </w:rPr>
              <w:t>A-n66(2A)-</w:t>
            </w:r>
            <w:r w:rsidRPr="00E642BC">
              <w:rPr>
                <w:rFonts w:ascii="Arial" w:eastAsia="Times New Roman" w:hAnsi="Arial"/>
                <w:sz w:val="18"/>
                <w:lang w:eastAsia="zh-CN"/>
              </w:rPr>
              <w:t>n70</w:t>
            </w:r>
            <w:r w:rsidRPr="00E642BC">
              <w:rPr>
                <w:rFonts w:ascii="Arial" w:eastAsia="Times New Roman" w:hAnsi="Arial"/>
                <w:sz w:val="18"/>
              </w:rPr>
              <w:t>A</w:t>
            </w:r>
          </w:p>
        </w:tc>
        <w:tc>
          <w:tcPr>
            <w:tcW w:w="2802" w:type="dxa"/>
            <w:tcBorders>
              <w:top w:val="single" w:sz="4" w:space="0" w:color="auto"/>
              <w:left w:val="single" w:sz="4" w:space="0" w:color="auto"/>
              <w:bottom w:val="nil"/>
              <w:right w:val="single" w:sz="4" w:space="0" w:color="auto"/>
            </w:tcBorders>
            <w:vAlign w:val="center"/>
          </w:tcPr>
          <w:p w14:paraId="1B55018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2728483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4F6784A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w:t>
            </w:r>
          </w:p>
        </w:tc>
        <w:tc>
          <w:tcPr>
            <w:tcW w:w="2544" w:type="dxa"/>
            <w:tcBorders>
              <w:top w:val="single" w:sz="4" w:space="0" w:color="auto"/>
              <w:left w:val="single" w:sz="4" w:space="0" w:color="auto"/>
              <w:bottom w:val="nil"/>
              <w:right w:val="single" w:sz="4" w:space="0" w:color="auto"/>
            </w:tcBorders>
            <w:vAlign w:val="center"/>
          </w:tcPr>
          <w:p w14:paraId="5159D61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15F2DF12" w14:textId="77777777" w:rsidTr="0061408B">
        <w:trPr>
          <w:trHeight w:val="29"/>
        </w:trPr>
        <w:tc>
          <w:tcPr>
            <w:tcW w:w="2760" w:type="dxa"/>
            <w:tcBorders>
              <w:top w:val="nil"/>
              <w:left w:val="single" w:sz="4" w:space="0" w:color="auto"/>
              <w:bottom w:val="nil"/>
              <w:right w:val="single" w:sz="4" w:space="0" w:color="auto"/>
            </w:tcBorders>
            <w:vAlign w:val="center"/>
          </w:tcPr>
          <w:p w14:paraId="5617750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CF20B5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A9514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6A11B98"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lang w:eastAsia="zh-CN"/>
              </w:rPr>
              <w:t>CA_n66(2</w:t>
            </w:r>
            <w:proofErr w:type="gramStart"/>
            <w:r w:rsidRPr="00E642BC">
              <w:rPr>
                <w:rFonts w:ascii="Arial" w:eastAsia="Times New Roman" w:hAnsi="Arial"/>
                <w:sz w:val="18"/>
                <w:lang w:eastAsia="zh-CN"/>
              </w:rPr>
              <w:t>A)_</w:t>
            </w:r>
            <w:proofErr w:type="gramEnd"/>
            <w:r w:rsidRPr="00E642BC">
              <w:rPr>
                <w:rFonts w:ascii="Arial" w:eastAsia="Times New Roman" w:hAnsi="Arial"/>
                <w:sz w:val="18"/>
                <w:lang w:eastAsia="zh-CN"/>
              </w:rPr>
              <w:t>BCS0</w:t>
            </w:r>
          </w:p>
        </w:tc>
        <w:tc>
          <w:tcPr>
            <w:tcW w:w="2544" w:type="dxa"/>
            <w:tcBorders>
              <w:top w:val="nil"/>
              <w:left w:val="single" w:sz="4" w:space="0" w:color="auto"/>
              <w:bottom w:val="nil"/>
              <w:right w:val="single" w:sz="4" w:space="0" w:color="auto"/>
            </w:tcBorders>
            <w:vAlign w:val="center"/>
          </w:tcPr>
          <w:p w14:paraId="3DAC4C2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BD57179"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1647A0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26AA12C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9EDA3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1A2586B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r w:rsidRPr="00E642BC">
              <w:rPr>
                <w:rFonts w:ascii="Arial" w:eastAsia="Times New Roman" w:hAnsi="Arial"/>
                <w:sz w:val="18"/>
                <w:vertAlign w:val="superscript"/>
                <w:lang w:eastAsia="zh-CN"/>
              </w:rPr>
              <w:t>1</w:t>
            </w:r>
            <w:r w:rsidRPr="00E642BC">
              <w:rPr>
                <w:rFonts w:ascii="Arial" w:eastAsia="Times New Roman" w:hAnsi="Arial"/>
                <w:sz w:val="18"/>
                <w:lang w:eastAsia="zh-CN"/>
              </w:rPr>
              <w:t>, 25</w:t>
            </w:r>
            <w:r w:rsidRPr="00E642BC">
              <w:rPr>
                <w:rFonts w:ascii="Arial" w:eastAsia="Times New Roman" w:hAnsi="Arial"/>
                <w:sz w:val="18"/>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2CAD9FB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C288E47" w14:textId="77777777" w:rsidTr="0061408B">
        <w:trPr>
          <w:trHeight w:val="29"/>
        </w:trPr>
        <w:tc>
          <w:tcPr>
            <w:tcW w:w="2760" w:type="dxa"/>
            <w:vMerge w:val="restart"/>
            <w:tcBorders>
              <w:top w:val="nil"/>
              <w:left w:val="single" w:sz="4" w:space="0" w:color="auto"/>
              <w:right w:val="single" w:sz="4" w:space="0" w:color="auto"/>
            </w:tcBorders>
            <w:vAlign w:val="center"/>
          </w:tcPr>
          <w:p w14:paraId="666EECB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CA_n30A-n66A-n77A</w:t>
            </w:r>
          </w:p>
        </w:tc>
        <w:tc>
          <w:tcPr>
            <w:tcW w:w="2802" w:type="dxa"/>
            <w:vMerge w:val="restart"/>
            <w:tcBorders>
              <w:top w:val="nil"/>
              <w:left w:val="single" w:sz="4" w:space="0" w:color="auto"/>
              <w:right w:val="single" w:sz="4" w:space="0" w:color="auto"/>
            </w:tcBorders>
            <w:vAlign w:val="center"/>
          </w:tcPr>
          <w:p w14:paraId="487B5C47" w14:textId="77777777" w:rsidR="00E642BC" w:rsidRPr="00E642BC" w:rsidRDefault="00E642BC" w:rsidP="00E642BC">
            <w:pPr>
              <w:keepNext/>
              <w:keepLines/>
              <w:spacing w:after="0"/>
              <w:jc w:val="center"/>
              <w:rPr>
                <w:rFonts w:ascii="Arial" w:eastAsia="Times New Roman" w:hAnsi="Arial" w:cs="Arial"/>
                <w:sz w:val="18"/>
                <w:vertAlign w:val="superscript"/>
              </w:rPr>
            </w:pPr>
            <w:r w:rsidRPr="00E642BC">
              <w:rPr>
                <w:rFonts w:ascii="Arial" w:eastAsia="Times New Roman" w:hAnsi="Arial" w:cs="Arial"/>
                <w:sz w:val="18"/>
              </w:rPr>
              <w:t>n77</w:t>
            </w:r>
          </w:p>
          <w:p w14:paraId="3F8FF40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CA_n30A-n66A</w:t>
            </w:r>
          </w:p>
          <w:p w14:paraId="10924B8D" w14:textId="77777777" w:rsidR="00E642BC" w:rsidRPr="00E642BC" w:rsidRDefault="00E642BC" w:rsidP="00E642BC">
            <w:pPr>
              <w:keepNext/>
              <w:keepLines/>
              <w:spacing w:after="0"/>
              <w:jc w:val="center"/>
              <w:rPr>
                <w:rFonts w:ascii="Arial" w:eastAsia="Times New Roman" w:hAnsi="Arial"/>
                <w:sz w:val="18"/>
                <w:vertAlign w:val="superscript"/>
                <w:lang w:eastAsia="zh-CN"/>
              </w:rPr>
            </w:pPr>
            <w:r w:rsidRPr="00E642BC">
              <w:rPr>
                <w:rFonts w:ascii="Arial" w:eastAsia="Times New Roman" w:hAnsi="Arial"/>
                <w:sz w:val="18"/>
                <w:lang w:eastAsia="zh-CN"/>
              </w:rPr>
              <w:t>CA_n30A-n77A</w:t>
            </w:r>
          </w:p>
          <w:p w14:paraId="576915D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578E7F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3A672A3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w:t>
            </w:r>
          </w:p>
        </w:tc>
        <w:tc>
          <w:tcPr>
            <w:tcW w:w="2544" w:type="dxa"/>
            <w:vMerge w:val="restart"/>
            <w:tcBorders>
              <w:top w:val="nil"/>
              <w:left w:val="single" w:sz="4" w:space="0" w:color="auto"/>
              <w:right w:val="single" w:sz="4" w:space="0" w:color="auto"/>
            </w:tcBorders>
            <w:vAlign w:val="center"/>
          </w:tcPr>
          <w:p w14:paraId="22CC8C2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10EE212C" w14:textId="77777777" w:rsidTr="0061408B">
        <w:trPr>
          <w:trHeight w:val="29"/>
        </w:trPr>
        <w:tc>
          <w:tcPr>
            <w:tcW w:w="2760" w:type="dxa"/>
            <w:vMerge/>
            <w:tcBorders>
              <w:left w:val="single" w:sz="4" w:space="0" w:color="auto"/>
              <w:right w:val="single" w:sz="4" w:space="0" w:color="auto"/>
            </w:tcBorders>
            <w:vAlign w:val="center"/>
          </w:tcPr>
          <w:p w14:paraId="5AE70DC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6D08C99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2B4D9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94CBE0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5, 10, 15, 20, 25, 30, 40</w:t>
            </w:r>
          </w:p>
        </w:tc>
        <w:tc>
          <w:tcPr>
            <w:tcW w:w="2544" w:type="dxa"/>
            <w:vMerge/>
            <w:tcBorders>
              <w:left w:val="single" w:sz="4" w:space="0" w:color="auto"/>
              <w:right w:val="single" w:sz="4" w:space="0" w:color="auto"/>
            </w:tcBorders>
            <w:vAlign w:val="center"/>
          </w:tcPr>
          <w:p w14:paraId="4022C50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79A2ED1" w14:textId="77777777" w:rsidTr="0061408B">
        <w:trPr>
          <w:trHeight w:val="29"/>
        </w:trPr>
        <w:tc>
          <w:tcPr>
            <w:tcW w:w="2760" w:type="dxa"/>
            <w:vMerge/>
            <w:tcBorders>
              <w:left w:val="single" w:sz="4" w:space="0" w:color="auto"/>
              <w:right w:val="single" w:sz="4" w:space="0" w:color="auto"/>
            </w:tcBorders>
            <w:vAlign w:val="center"/>
          </w:tcPr>
          <w:p w14:paraId="1A7B573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08CDEF1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590BF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62D8DD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4CA7ACB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1B281E9" w14:textId="77777777" w:rsidTr="0061408B">
        <w:trPr>
          <w:trHeight w:val="29"/>
        </w:trPr>
        <w:tc>
          <w:tcPr>
            <w:tcW w:w="2760" w:type="dxa"/>
            <w:vMerge/>
            <w:tcBorders>
              <w:left w:val="single" w:sz="4" w:space="0" w:color="auto"/>
              <w:right w:val="single" w:sz="4" w:space="0" w:color="auto"/>
            </w:tcBorders>
            <w:vAlign w:val="center"/>
          </w:tcPr>
          <w:p w14:paraId="5102DA3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75799AE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39BCC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230D1FF3"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hAnsi="Arial" w:cs="Arial"/>
                <w:color w:val="000000"/>
                <w:sz w:val="18"/>
                <w:szCs w:val="18"/>
                <w:lang w:eastAsia="zh-CN"/>
              </w:rPr>
              <w:t xml:space="preserve">See </w:t>
            </w:r>
            <w:r w:rsidRPr="00E642BC">
              <w:rPr>
                <w:rFonts w:ascii="Arial" w:hAnsi="Arial" w:cs="Arial"/>
                <w:color w:val="000000"/>
                <w:sz w:val="18"/>
                <w:szCs w:val="18"/>
              </w:rPr>
              <w:t>n</w:t>
            </w:r>
            <w:r w:rsidRPr="00E642BC">
              <w:rPr>
                <w:rFonts w:ascii="Arial" w:eastAsia="Times New Roman" w:hAnsi="Arial" w:cs="Arial"/>
                <w:color w:val="000000"/>
                <w:sz w:val="18"/>
                <w:szCs w:val="18"/>
                <w:lang w:eastAsia="zh-CN"/>
              </w:rPr>
              <w:t>30</w:t>
            </w:r>
            <w:r w:rsidRPr="00E642BC">
              <w:rPr>
                <w:rFonts w:ascii="Arial" w:hAnsi="Arial" w:cs="Arial"/>
                <w:color w:val="000000"/>
                <w:sz w:val="18"/>
                <w:szCs w:val="18"/>
              </w:rPr>
              <w:t xml:space="preserve"> channel bandwidths in Table 5.3.5-1 </w:t>
            </w:r>
          </w:p>
        </w:tc>
        <w:tc>
          <w:tcPr>
            <w:tcW w:w="2544" w:type="dxa"/>
            <w:vMerge w:val="restart"/>
            <w:tcBorders>
              <w:left w:val="single" w:sz="4" w:space="0" w:color="auto"/>
              <w:right w:val="single" w:sz="4" w:space="0" w:color="auto"/>
            </w:tcBorders>
            <w:vAlign w:val="center"/>
          </w:tcPr>
          <w:p w14:paraId="498F837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hint="eastAsia"/>
                <w:sz w:val="18"/>
                <w:lang w:eastAsia="zh-CN"/>
              </w:rPr>
              <w:t>4 and 5</w:t>
            </w:r>
          </w:p>
        </w:tc>
      </w:tr>
      <w:tr w:rsidR="00E642BC" w:rsidRPr="00E642BC" w14:paraId="2C6B4B95" w14:textId="77777777" w:rsidTr="0061408B">
        <w:trPr>
          <w:trHeight w:val="29"/>
        </w:trPr>
        <w:tc>
          <w:tcPr>
            <w:tcW w:w="2760" w:type="dxa"/>
            <w:vMerge/>
            <w:tcBorders>
              <w:left w:val="single" w:sz="4" w:space="0" w:color="auto"/>
              <w:right w:val="single" w:sz="4" w:space="0" w:color="auto"/>
            </w:tcBorders>
            <w:vAlign w:val="center"/>
          </w:tcPr>
          <w:p w14:paraId="582E84C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0BA8F54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D5771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747455C"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hAnsi="Arial" w:cs="Arial"/>
                <w:color w:val="000000"/>
                <w:sz w:val="18"/>
                <w:szCs w:val="18"/>
                <w:lang w:eastAsia="zh-CN"/>
              </w:rPr>
              <w:t xml:space="preserve">See </w:t>
            </w:r>
            <w:r w:rsidRPr="00E642BC">
              <w:rPr>
                <w:rFonts w:ascii="Arial" w:hAnsi="Arial" w:cs="Arial"/>
                <w:color w:val="000000"/>
                <w:sz w:val="18"/>
                <w:szCs w:val="18"/>
              </w:rPr>
              <w:t>n</w:t>
            </w:r>
            <w:r w:rsidRPr="00E642BC">
              <w:rPr>
                <w:rFonts w:ascii="Arial" w:eastAsia="Times New Roman" w:hAnsi="Arial" w:cs="Arial"/>
                <w:color w:val="000000"/>
                <w:sz w:val="18"/>
                <w:szCs w:val="18"/>
                <w:lang w:eastAsia="zh-CN"/>
              </w:rPr>
              <w:t>66</w:t>
            </w:r>
            <w:r w:rsidRPr="00E642BC">
              <w:rPr>
                <w:rFonts w:ascii="Arial" w:hAnsi="Arial" w:cs="Arial"/>
                <w:color w:val="000000"/>
                <w:sz w:val="18"/>
                <w:szCs w:val="18"/>
              </w:rPr>
              <w:t xml:space="preserve"> channel bandwidths in Table 5.3.5-1 </w:t>
            </w:r>
          </w:p>
        </w:tc>
        <w:tc>
          <w:tcPr>
            <w:tcW w:w="2544" w:type="dxa"/>
            <w:vMerge/>
            <w:tcBorders>
              <w:left w:val="single" w:sz="4" w:space="0" w:color="auto"/>
              <w:right w:val="single" w:sz="4" w:space="0" w:color="auto"/>
            </w:tcBorders>
            <w:vAlign w:val="center"/>
          </w:tcPr>
          <w:p w14:paraId="043CD2B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0FF82B5" w14:textId="77777777" w:rsidTr="0061408B">
        <w:trPr>
          <w:trHeight w:val="29"/>
        </w:trPr>
        <w:tc>
          <w:tcPr>
            <w:tcW w:w="2760" w:type="dxa"/>
            <w:vMerge/>
            <w:tcBorders>
              <w:left w:val="single" w:sz="4" w:space="0" w:color="auto"/>
              <w:bottom w:val="single" w:sz="4" w:space="0" w:color="auto"/>
              <w:right w:val="single" w:sz="4" w:space="0" w:color="auto"/>
            </w:tcBorders>
            <w:vAlign w:val="center"/>
          </w:tcPr>
          <w:p w14:paraId="2B3F5BF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bottom w:val="single" w:sz="4" w:space="0" w:color="auto"/>
              <w:right w:val="single" w:sz="4" w:space="0" w:color="auto"/>
            </w:tcBorders>
            <w:vAlign w:val="center"/>
          </w:tcPr>
          <w:p w14:paraId="38B7B52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AC4E6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F48FE6B"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hAnsi="Arial" w:cs="Arial"/>
                <w:color w:val="000000"/>
                <w:sz w:val="18"/>
                <w:szCs w:val="18"/>
                <w:lang w:eastAsia="zh-CN"/>
              </w:rPr>
              <w:t xml:space="preserve">See </w:t>
            </w:r>
            <w:r w:rsidRPr="00E642BC">
              <w:rPr>
                <w:rFonts w:ascii="Arial" w:hAnsi="Arial" w:cs="Arial"/>
                <w:color w:val="000000"/>
                <w:sz w:val="18"/>
                <w:szCs w:val="18"/>
              </w:rPr>
              <w:t>n77 channel bandwidths in Table 5.3.5-1</w:t>
            </w:r>
          </w:p>
        </w:tc>
        <w:tc>
          <w:tcPr>
            <w:tcW w:w="2544" w:type="dxa"/>
            <w:vMerge/>
            <w:tcBorders>
              <w:left w:val="single" w:sz="4" w:space="0" w:color="auto"/>
              <w:bottom w:val="single" w:sz="4" w:space="0" w:color="auto"/>
              <w:right w:val="single" w:sz="4" w:space="0" w:color="auto"/>
            </w:tcBorders>
            <w:vAlign w:val="center"/>
          </w:tcPr>
          <w:p w14:paraId="6E55147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4890EDF" w14:textId="77777777" w:rsidTr="0061408B">
        <w:trPr>
          <w:trHeight w:val="29"/>
        </w:trPr>
        <w:tc>
          <w:tcPr>
            <w:tcW w:w="2760" w:type="dxa"/>
            <w:vMerge w:val="restart"/>
            <w:tcBorders>
              <w:top w:val="nil"/>
              <w:left w:val="single" w:sz="4" w:space="0" w:color="auto"/>
              <w:right w:val="single" w:sz="4" w:space="0" w:color="auto"/>
            </w:tcBorders>
            <w:vAlign w:val="center"/>
          </w:tcPr>
          <w:p w14:paraId="7546334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CA_n30A-n66(2A)-n77A</w:t>
            </w:r>
          </w:p>
        </w:tc>
        <w:tc>
          <w:tcPr>
            <w:tcW w:w="2802" w:type="dxa"/>
            <w:vMerge w:val="restart"/>
            <w:tcBorders>
              <w:top w:val="nil"/>
              <w:left w:val="single" w:sz="4" w:space="0" w:color="auto"/>
              <w:right w:val="single" w:sz="4" w:space="0" w:color="auto"/>
            </w:tcBorders>
            <w:vAlign w:val="center"/>
          </w:tcPr>
          <w:p w14:paraId="212AA069" w14:textId="77777777" w:rsidR="00E642BC" w:rsidRPr="00E642BC" w:rsidRDefault="00E642BC" w:rsidP="00E642BC">
            <w:pPr>
              <w:keepNext/>
              <w:keepLines/>
              <w:spacing w:after="0"/>
              <w:jc w:val="center"/>
              <w:rPr>
                <w:rFonts w:ascii="Arial" w:eastAsia="Times New Roman" w:hAnsi="Arial" w:cs="Arial"/>
                <w:sz w:val="18"/>
                <w:vertAlign w:val="superscript"/>
              </w:rPr>
            </w:pPr>
            <w:r w:rsidRPr="00E642BC">
              <w:rPr>
                <w:rFonts w:ascii="Arial" w:eastAsia="Times New Roman" w:hAnsi="Arial" w:cs="Arial"/>
                <w:sz w:val="18"/>
              </w:rPr>
              <w:t>n77</w:t>
            </w:r>
          </w:p>
          <w:p w14:paraId="7B589FC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CA_n30A-n66A</w:t>
            </w:r>
          </w:p>
          <w:p w14:paraId="11F77C81" w14:textId="77777777" w:rsidR="00E642BC" w:rsidRPr="00E642BC" w:rsidRDefault="00E642BC" w:rsidP="00E642BC">
            <w:pPr>
              <w:keepNext/>
              <w:keepLines/>
              <w:spacing w:after="0"/>
              <w:jc w:val="center"/>
              <w:rPr>
                <w:rFonts w:ascii="Arial" w:eastAsia="Times New Roman" w:hAnsi="Arial"/>
                <w:sz w:val="18"/>
                <w:vertAlign w:val="superscript"/>
                <w:lang w:eastAsia="zh-CN"/>
              </w:rPr>
            </w:pPr>
            <w:r w:rsidRPr="00E642BC">
              <w:rPr>
                <w:rFonts w:ascii="Arial" w:eastAsia="Times New Roman" w:hAnsi="Arial"/>
                <w:sz w:val="18"/>
                <w:lang w:eastAsia="zh-CN"/>
              </w:rPr>
              <w:t>CA_n30A-n77A</w:t>
            </w:r>
          </w:p>
          <w:p w14:paraId="5E700C3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0B92AD3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150D13F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w:t>
            </w:r>
          </w:p>
        </w:tc>
        <w:tc>
          <w:tcPr>
            <w:tcW w:w="2544" w:type="dxa"/>
            <w:vMerge w:val="restart"/>
            <w:tcBorders>
              <w:top w:val="nil"/>
              <w:left w:val="single" w:sz="4" w:space="0" w:color="auto"/>
              <w:right w:val="single" w:sz="4" w:space="0" w:color="auto"/>
            </w:tcBorders>
            <w:vAlign w:val="center"/>
          </w:tcPr>
          <w:p w14:paraId="31C4C36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287B64F4" w14:textId="77777777" w:rsidTr="0061408B">
        <w:trPr>
          <w:trHeight w:val="29"/>
        </w:trPr>
        <w:tc>
          <w:tcPr>
            <w:tcW w:w="2760" w:type="dxa"/>
            <w:vMerge/>
            <w:tcBorders>
              <w:left w:val="single" w:sz="4" w:space="0" w:color="auto"/>
              <w:right w:val="single" w:sz="4" w:space="0" w:color="auto"/>
            </w:tcBorders>
            <w:vAlign w:val="center"/>
          </w:tcPr>
          <w:p w14:paraId="790C73A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6DBDA40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4BBDE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7C1E4E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CA_n66(2</w:t>
            </w:r>
            <w:proofErr w:type="gramStart"/>
            <w:r w:rsidRPr="00E642BC">
              <w:rPr>
                <w:rFonts w:ascii="Arial" w:eastAsia="Times New Roman" w:hAnsi="Arial"/>
                <w:sz w:val="18"/>
                <w:lang w:eastAsia="zh-CN" w:bidi="ar"/>
              </w:rPr>
              <w:t>A)_</w:t>
            </w:r>
            <w:proofErr w:type="gramEnd"/>
            <w:r w:rsidRPr="00E642BC">
              <w:rPr>
                <w:rFonts w:ascii="Arial" w:eastAsia="Times New Roman" w:hAnsi="Arial"/>
                <w:sz w:val="18"/>
                <w:lang w:eastAsia="zh-CN" w:bidi="ar"/>
              </w:rPr>
              <w:t>BCS1</w:t>
            </w:r>
          </w:p>
        </w:tc>
        <w:tc>
          <w:tcPr>
            <w:tcW w:w="2544" w:type="dxa"/>
            <w:vMerge/>
            <w:tcBorders>
              <w:left w:val="single" w:sz="4" w:space="0" w:color="auto"/>
              <w:right w:val="single" w:sz="4" w:space="0" w:color="auto"/>
            </w:tcBorders>
            <w:vAlign w:val="center"/>
          </w:tcPr>
          <w:p w14:paraId="2477F19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99C1925" w14:textId="77777777" w:rsidTr="0061408B">
        <w:trPr>
          <w:trHeight w:val="29"/>
        </w:trPr>
        <w:tc>
          <w:tcPr>
            <w:tcW w:w="2760" w:type="dxa"/>
            <w:vMerge/>
            <w:tcBorders>
              <w:left w:val="single" w:sz="4" w:space="0" w:color="auto"/>
              <w:right w:val="single" w:sz="4" w:space="0" w:color="auto"/>
            </w:tcBorders>
            <w:vAlign w:val="center"/>
          </w:tcPr>
          <w:p w14:paraId="20DCA23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4B48971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D9F9A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74BEF8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1732240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A251BCD" w14:textId="77777777" w:rsidTr="0061408B">
        <w:trPr>
          <w:trHeight w:val="29"/>
        </w:trPr>
        <w:tc>
          <w:tcPr>
            <w:tcW w:w="2760" w:type="dxa"/>
            <w:vMerge/>
            <w:tcBorders>
              <w:left w:val="single" w:sz="4" w:space="0" w:color="auto"/>
              <w:right w:val="single" w:sz="4" w:space="0" w:color="auto"/>
            </w:tcBorders>
            <w:vAlign w:val="center"/>
          </w:tcPr>
          <w:p w14:paraId="747D980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113E1A7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8AEE13"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cs="Arial"/>
                <w:sz w:val="18"/>
                <w:szCs w:val="18"/>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6ADC1F5F"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hAnsi="Arial" w:cs="Arial"/>
                <w:color w:val="000000"/>
                <w:sz w:val="18"/>
                <w:szCs w:val="18"/>
                <w:lang w:eastAsia="zh-CN"/>
              </w:rPr>
              <w:t xml:space="preserve">See </w:t>
            </w:r>
            <w:r w:rsidRPr="00E642BC">
              <w:rPr>
                <w:rFonts w:ascii="Arial" w:hAnsi="Arial" w:cs="Arial"/>
                <w:color w:val="000000"/>
                <w:sz w:val="18"/>
                <w:szCs w:val="18"/>
              </w:rPr>
              <w:t>n</w:t>
            </w:r>
            <w:r w:rsidRPr="00E642BC">
              <w:rPr>
                <w:rFonts w:ascii="Arial" w:eastAsia="Times New Roman" w:hAnsi="Arial" w:cs="Arial"/>
                <w:color w:val="000000"/>
                <w:sz w:val="18"/>
                <w:szCs w:val="18"/>
                <w:lang w:eastAsia="zh-CN"/>
              </w:rPr>
              <w:t>30</w:t>
            </w:r>
            <w:r w:rsidRPr="00E642BC">
              <w:rPr>
                <w:rFonts w:ascii="Arial" w:hAnsi="Arial" w:cs="Arial"/>
                <w:color w:val="000000"/>
                <w:sz w:val="18"/>
                <w:szCs w:val="18"/>
              </w:rPr>
              <w:t xml:space="preserve"> channel bandwidths in Table 5.3.5-1 </w:t>
            </w:r>
          </w:p>
        </w:tc>
        <w:tc>
          <w:tcPr>
            <w:tcW w:w="2544" w:type="dxa"/>
            <w:vMerge w:val="restart"/>
            <w:tcBorders>
              <w:left w:val="single" w:sz="4" w:space="0" w:color="auto"/>
              <w:right w:val="single" w:sz="4" w:space="0" w:color="auto"/>
            </w:tcBorders>
            <w:vAlign w:val="center"/>
          </w:tcPr>
          <w:p w14:paraId="19AC82D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hint="eastAsia"/>
                <w:sz w:val="18"/>
                <w:lang w:eastAsia="zh-CN"/>
              </w:rPr>
              <w:t>4 and 5</w:t>
            </w:r>
          </w:p>
        </w:tc>
      </w:tr>
      <w:tr w:rsidR="00E642BC" w:rsidRPr="00E642BC" w14:paraId="03341347" w14:textId="77777777" w:rsidTr="0061408B">
        <w:trPr>
          <w:trHeight w:val="29"/>
        </w:trPr>
        <w:tc>
          <w:tcPr>
            <w:tcW w:w="2760" w:type="dxa"/>
            <w:vMerge/>
            <w:tcBorders>
              <w:left w:val="single" w:sz="4" w:space="0" w:color="auto"/>
              <w:right w:val="single" w:sz="4" w:space="0" w:color="auto"/>
            </w:tcBorders>
            <w:vAlign w:val="center"/>
          </w:tcPr>
          <w:p w14:paraId="4CA82DD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6AF3449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9AD9CE"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cs="Arial"/>
                <w:sz w:val="18"/>
                <w:szCs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CA26702"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rPr>
              <w:t>CA_n66(2</w:t>
            </w:r>
            <w:proofErr w:type="gramStart"/>
            <w:r w:rsidRPr="00E642BC">
              <w:rPr>
                <w:rFonts w:ascii="Arial" w:eastAsia="Times New Roman" w:hAnsi="Arial" w:cs="Arial"/>
                <w:color w:val="000000"/>
                <w:sz w:val="18"/>
                <w:szCs w:val="18"/>
                <w:lang w:eastAsia="zh-CN"/>
              </w:rPr>
              <w:t>A)_</w:t>
            </w:r>
            <w:proofErr w:type="gramEnd"/>
            <w:r w:rsidRPr="00E642BC">
              <w:rPr>
                <w:rFonts w:ascii="Arial" w:eastAsia="Times New Roman" w:hAnsi="Arial" w:cs="Arial"/>
                <w:color w:val="000000"/>
                <w:sz w:val="18"/>
                <w:szCs w:val="18"/>
                <w:lang w:eastAsia="zh-CN"/>
              </w:rPr>
              <w:t>BCS 4 and 5</w:t>
            </w:r>
            <w:r w:rsidRPr="00E642BC">
              <w:rPr>
                <w:rFonts w:ascii="Arial" w:hAnsi="Arial" w:cs="Arial"/>
                <w:color w:val="000000"/>
                <w:sz w:val="18"/>
                <w:szCs w:val="18"/>
              </w:rPr>
              <w:t xml:space="preserve"> </w:t>
            </w:r>
          </w:p>
        </w:tc>
        <w:tc>
          <w:tcPr>
            <w:tcW w:w="2544" w:type="dxa"/>
            <w:vMerge/>
            <w:tcBorders>
              <w:left w:val="single" w:sz="4" w:space="0" w:color="auto"/>
              <w:right w:val="single" w:sz="4" w:space="0" w:color="auto"/>
            </w:tcBorders>
            <w:vAlign w:val="center"/>
          </w:tcPr>
          <w:p w14:paraId="7D56BA4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715E836" w14:textId="77777777" w:rsidTr="0061408B">
        <w:trPr>
          <w:trHeight w:val="29"/>
        </w:trPr>
        <w:tc>
          <w:tcPr>
            <w:tcW w:w="2760" w:type="dxa"/>
            <w:vMerge/>
            <w:tcBorders>
              <w:left w:val="single" w:sz="4" w:space="0" w:color="auto"/>
              <w:bottom w:val="single" w:sz="4" w:space="0" w:color="auto"/>
              <w:right w:val="single" w:sz="4" w:space="0" w:color="auto"/>
            </w:tcBorders>
            <w:vAlign w:val="center"/>
          </w:tcPr>
          <w:p w14:paraId="7FD43F2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bottom w:val="single" w:sz="4" w:space="0" w:color="auto"/>
              <w:right w:val="single" w:sz="4" w:space="0" w:color="auto"/>
            </w:tcBorders>
            <w:vAlign w:val="center"/>
          </w:tcPr>
          <w:p w14:paraId="0C882D3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3A6FD0"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cs="Arial"/>
                <w:sz w:val="18"/>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FE0758C"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hAnsi="Arial" w:cs="Arial"/>
                <w:color w:val="000000"/>
                <w:sz w:val="18"/>
                <w:szCs w:val="18"/>
                <w:lang w:eastAsia="zh-CN"/>
              </w:rPr>
              <w:t xml:space="preserve">See </w:t>
            </w:r>
            <w:r w:rsidRPr="00E642BC">
              <w:rPr>
                <w:rFonts w:ascii="Arial" w:hAnsi="Arial" w:cs="Arial"/>
                <w:color w:val="000000"/>
                <w:sz w:val="18"/>
                <w:szCs w:val="18"/>
              </w:rPr>
              <w:t>n77 channel bandwidths in Table 5.3.5-1</w:t>
            </w:r>
          </w:p>
        </w:tc>
        <w:tc>
          <w:tcPr>
            <w:tcW w:w="2544" w:type="dxa"/>
            <w:vMerge/>
            <w:tcBorders>
              <w:left w:val="single" w:sz="4" w:space="0" w:color="auto"/>
              <w:bottom w:val="single" w:sz="4" w:space="0" w:color="auto"/>
              <w:right w:val="single" w:sz="4" w:space="0" w:color="auto"/>
            </w:tcBorders>
            <w:vAlign w:val="center"/>
          </w:tcPr>
          <w:p w14:paraId="410A66C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A3C9FA8" w14:textId="77777777" w:rsidTr="0061408B">
        <w:trPr>
          <w:trHeight w:val="29"/>
        </w:trPr>
        <w:tc>
          <w:tcPr>
            <w:tcW w:w="2760" w:type="dxa"/>
            <w:vMerge w:val="restart"/>
            <w:tcBorders>
              <w:top w:val="nil"/>
              <w:left w:val="single" w:sz="4" w:space="0" w:color="auto"/>
              <w:right w:val="single" w:sz="4" w:space="0" w:color="auto"/>
            </w:tcBorders>
            <w:vAlign w:val="center"/>
          </w:tcPr>
          <w:p w14:paraId="2E7A4C7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CA_n30A-n66A-n77(2A)</w:t>
            </w:r>
          </w:p>
        </w:tc>
        <w:tc>
          <w:tcPr>
            <w:tcW w:w="2802" w:type="dxa"/>
            <w:vMerge w:val="restart"/>
            <w:tcBorders>
              <w:top w:val="nil"/>
              <w:left w:val="single" w:sz="4" w:space="0" w:color="auto"/>
              <w:right w:val="single" w:sz="4" w:space="0" w:color="auto"/>
            </w:tcBorders>
            <w:vAlign w:val="center"/>
          </w:tcPr>
          <w:p w14:paraId="24D52E54" w14:textId="77777777" w:rsidR="00E642BC" w:rsidRPr="00E642BC" w:rsidRDefault="00E642BC" w:rsidP="00E642BC">
            <w:pPr>
              <w:keepNext/>
              <w:keepLines/>
              <w:spacing w:after="0"/>
              <w:jc w:val="center"/>
              <w:rPr>
                <w:rFonts w:ascii="Arial" w:eastAsia="Times New Roman" w:hAnsi="Arial" w:cs="Arial"/>
                <w:sz w:val="18"/>
                <w:vertAlign w:val="superscript"/>
              </w:rPr>
            </w:pPr>
            <w:r w:rsidRPr="00E642BC">
              <w:rPr>
                <w:rFonts w:ascii="Arial" w:eastAsia="Times New Roman" w:hAnsi="Arial" w:cs="Arial"/>
                <w:sz w:val="18"/>
              </w:rPr>
              <w:t>n77</w:t>
            </w:r>
          </w:p>
          <w:p w14:paraId="215F1AF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CA_n30A-n66A</w:t>
            </w:r>
          </w:p>
          <w:p w14:paraId="589A5663" w14:textId="77777777" w:rsidR="00E642BC" w:rsidRPr="00E642BC" w:rsidRDefault="00E642BC" w:rsidP="00E642BC">
            <w:pPr>
              <w:keepNext/>
              <w:keepLines/>
              <w:spacing w:after="0"/>
              <w:jc w:val="center"/>
              <w:rPr>
                <w:rFonts w:ascii="Arial" w:eastAsia="Times New Roman" w:hAnsi="Arial"/>
                <w:sz w:val="18"/>
                <w:vertAlign w:val="superscript"/>
                <w:lang w:eastAsia="zh-CN"/>
              </w:rPr>
            </w:pPr>
            <w:r w:rsidRPr="00E642BC">
              <w:rPr>
                <w:rFonts w:ascii="Arial" w:eastAsia="Times New Roman" w:hAnsi="Arial"/>
                <w:sz w:val="18"/>
                <w:lang w:eastAsia="zh-CN"/>
              </w:rPr>
              <w:t>CA_n30A-n77A</w:t>
            </w:r>
          </w:p>
          <w:p w14:paraId="33F0F9F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3EB1748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38D15BE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w:t>
            </w:r>
          </w:p>
        </w:tc>
        <w:tc>
          <w:tcPr>
            <w:tcW w:w="2544" w:type="dxa"/>
            <w:vMerge w:val="restart"/>
            <w:tcBorders>
              <w:top w:val="nil"/>
              <w:left w:val="single" w:sz="4" w:space="0" w:color="auto"/>
              <w:right w:val="single" w:sz="4" w:space="0" w:color="auto"/>
            </w:tcBorders>
            <w:vAlign w:val="center"/>
          </w:tcPr>
          <w:p w14:paraId="52BF917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1EFDB153" w14:textId="77777777" w:rsidTr="0061408B">
        <w:trPr>
          <w:trHeight w:val="29"/>
        </w:trPr>
        <w:tc>
          <w:tcPr>
            <w:tcW w:w="2760" w:type="dxa"/>
            <w:vMerge/>
            <w:tcBorders>
              <w:left w:val="single" w:sz="4" w:space="0" w:color="auto"/>
              <w:right w:val="single" w:sz="4" w:space="0" w:color="auto"/>
            </w:tcBorders>
            <w:vAlign w:val="center"/>
          </w:tcPr>
          <w:p w14:paraId="22C5BB9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16B93A6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01AED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A9D8E3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5, 10, 15, 20, 25, 30, 40</w:t>
            </w:r>
          </w:p>
        </w:tc>
        <w:tc>
          <w:tcPr>
            <w:tcW w:w="2544" w:type="dxa"/>
            <w:vMerge/>
            <w:tcBorders>
              <w:left w:val="single" w:sz="4" w:space="0" w:color="auto"/>
              <w:right w:val="single" w:sz="4" w:space="0" w:color="auto"/>
            </w:tcBorders>
            <w:vAlign w:val="center"/>
          </w:tcPr>
          <w:p w14:paraId="3966274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52D31FC" w14:textId="77777777" w:rsidTr="0061408B">
        <w:trPr>
          <w:trHeight w:val="29"/>
        </w:trPr>
        <w:tc>
          <w:tcPr>
            <w:tcW w:w="2760" w:type="dxa"/>
            <w:vMerge/>
            <w:tcBorders>
              <w:left w:val="single" w:sz="4" w:space="0" w:color="auto"/>
              <w:right w:val="single" w:sz="4" w:space="0" w:color="auto"/>
            </w:tcBorders>
            <w:vAlign w:val="center"/>
          </w:tcPr>
          <w:p w14:paraId="0588918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6343896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FA6E4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265BFC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CA_n77(2</w:t>
            </w:r>
            <w:proofErr w:type="gramStart"/>
            <w:r w:rsidRPr="00E642BC">
              <w:rPr>
                <w:rFonts w:ascii="Arial" w:eastAsia="Times New Roman" w:hAnsi="Arial"/>
                <w:sz w:val="18"/>
                <w:lang w:eastAsia="zh-CN" w:bidi="ar"/>
              </w:rPr>
              <w:t>A)_</w:t>
            </w:r>
            <w:proofErr w:type="gramEnd"/>
            <w:r w:rsidRPr="00E642BC">
              <w:rPr>
                <w:rFonts w:ascii="Arial" w:eastAsia="Times New Roman" w:hAnsi="Arial"/>
                <w:sz w:val="18"/>
                <w:lang w:eastAsia="zh-CN" w:bidi="ar"/>
              </w:rPr>
              <w:t>BCS1</w:t>
            </w:r>
          </w:p>
        </w:tc>
        <w:tc>
          <w:tcPr>
            <w:tcW w:w="2544" w:type="dxa"/>
            <w:vMerge/>
            <w:tcBorders>
              <w:left w:val="single" w:sz="4" w:space="0" w:color="auto"/>
              <w:bottom w:val="single" w:sz="4" w:space="0" w:color="auto"/>
              <w:right w:val="single" w:sz="4" w:space="0" w:color="auto"/>
            </w:tcBorders>
            <w:vAlign w:val="center"/>
          </w:tcPr>
          <w:p w14:paraId="647A5C2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EBD3FD9" w14:textId="77777777" w:rsidTr="0061408B">
        <w:trPr>
          <w:trHeight w:val="29"/>
        </w:trPr>
        <w:tc>
          <w:tcPr>
            <w:tcW w:w="2760" w:type="dxa"/>
            <w:vMerge/>
            <w:tcBorders>
              <w:left w:val="single" w:sz="4" w:space="0" w:color="auto"/>
              <w:right w:val="single" w:sz="4" w:space="0" w:color="auto"/>
            </w:tcBorders>
            <w:vAlign w:val="center"/>
          </w:tcPr>
          <w:p w14:paraId="71E35BC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3A44A2D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2882F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cs="Arial"/>
                <w:sz w:val="18"/>
                <w:szCs w:val="18"/>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0B366FDE"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hAnsi="Arial" w:cs="Arial"/>
                <w:color w:val="000000"/>
                <w:sz w:val="18"/>
                <w:szCs w:val="18"/>
                <w:lang w:eastAsia="zh-CN"/>
              </w:rPr>
              <w:t xml:space="preserve">See </w:t>
            </w:r>
            <w:r w:rsidRPr="00E642BC">
              <w:rPr>
                <w:rFonts w:ascii="Arial" w:hAnsi="Arial" w:cs="Arial"/>
                <w:color w:val="000000"/>
                <w:sz w:val="18"/>
                <w:szCs w:val="18"/>
              </w:rPr>
              <w:t>n</w:t>
            </w:r>
            <w:r w:rsidRPr="00E642BC">
              <w:rPr>
                <w:rFonts w:ascii="Arial" w:eastAsia="Times New Roman" w:hAnsi="Arial" w:cs="Arial"/>
                <w:color w:val="000000"/>
                <w:sz w:val="18"/>
                <w:szCs w:val="18"/>
                <w:lang w:eastAsia="zh-CN"/>
              </w:rPr>
              <w:t>30</w:t>
            </w:r>
            <w:r w:rsidRPr="00E642BC">
              <w:rPr>
                <w:rFonts w:ascii="Arial" w:hAnsi="Arial" w:cs="Arial"/>
                <w:color w:val="000000"/>
                <w:sz w:val="18"/>
                <w:szCs w:val="18"/>
              </w:rPr>
              <w:t xml:space="preserve"> channel bandwidths in Table 5.3.5-1 </w:t>
            </w:r>
          </w:p>
        </w:tc>
        <w:tc>
          <w:tcPr>
            <w:tcW w:w="2544" w:type="dxa"/>
            <w:vMerge w:val="restart"/>
            <w:tcBorders>
              <w:left w:val="single" w:sz="4" w:space="0" w:color="auto"/>
              <w:right w:val="single" w:sz="4" w:space="0" w:color="auto"/>
            </w:tcBorders>
            <w:vAlign w:val="center"/>
          </w:tcPr>
          <w:p w14:paraId="426E5B9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hint="eastAsia"/>
                <w:sz w:val="18"/>
                <w:lang w:eastAsia="zh-CN"/>
              </w:rPr>
              <w:t>4 and 5</w:t>
            </w:r>
          </w:p>
        </w:tc>
      </w:tr>
      <w:tr w:rsidR="00E642BC" w:rsidRPr="00E642BC" w14:paraId="07A3D21E" w14:textId="77777777" w:rsidTr="0061408B">
        <w:trPr>
          <w:trHeight w:val="29"/>
        </w:trPr>
        <w:tc>
          <w:tcPr>
            <w:tcW w:w="2760" w:type="dxa"/>
            <w:vMerge/>
            <w:tcBorders>
              <w:left w:val="single" w:sz="4" w:space="0" w:color="auto"/>
              <w:right w:val="single" w:sz="4" w:space="0" w:color="auto"/>
            </w:tcBorders>
            <w:vAlign w:val="center"/>
          </w:tcPr>
          <w:p w14:paraId="5D4728F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0DFA9FD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D29900"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cs="Arial"/>
                <w:sz w:val="18"/>
                <w:szCs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444810C"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hAnsi="Arial" w:cs="Arial"/>
                <w:color w:val="000000"/>
                <w:sz w:val="18"/>
                <w:szCs w:val="18"/>
                <w:lang w:eastAsia="zh-CN"/>
              </w:rPr>
              <w:t xml:space="preserve">See </w:t>
            </w:r>
            <w:r w:rsidRPr="00E642BC">
              <w:rPr>
                <w:rFonts w:ascii="Arial" w:hAnsi="Arial" w:cs="Arial"/>
                <w:color w:val="000000"/>
                <w:sz w:val="18"/>
                <w:szCs w:val="18"/>
              </w:rPr>
              <w:t>n</w:t>
            </w:r>
            <w:r w:rsidRPr="00E642BC">
              <w:rPr>
                <w:rFonts w:ascii="Arial" w:eastAsia="Times New Roman" w:hAnsi="Arial" w:cs="Arial"/>
                <w:color w:val="000000"/>
                <w:sz w:val="18"/>
                <w:szCs w:val="18"/>
                <w:lang w:eastAsia="zh-CN"/>
              </w:rPr>
              <w:t>66</w:t>
            </w:r>
            <w:r w:rsidRPr="00E642BC">
              <w:rPr>
                <w:rFonts w:ascii="Arial" w:hAnsi="Arial" w:cs="Arial"/>
                <w:color w:val="000000"/>
                <w:sz w:val="18"/>
                <w:szCs w:val="18"/>
              </w:rPr>
              <w:t xml:space="preserve"> channel bandwidths in Table 5.3.5-1</w:t>
            </w:r>
          </w:p>
        </w:tc>
        <w:tc>
          <w:tcPr>
            <w:tcW w:w="2544" w:type="dxa"/>
            <w:vMerge/>
            <w:tcBorders>
              <w:left w:val="single" w:sz="4" w:space="0" w:color="auto"/>
              <w:right w:val="single" w:sz="4" w:space="0" w:color="auto"/>
            </w:tcBorders>
            <w:vAlign w:val="center"/>
          </w:tcPr>
          <w:p w14:paraId="1317805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C870283" w14:textId="77777777" w:rsidTr="0061408B">
        <w:trPr>
          <w:trHeight w:val="29"/>
        </w:trPr>
        <w:tc>
          <w:tcPr>
            <w:tcW w:w="2760" w:type="dxa"/>
            <w:vMerge/>
            <w:tcBorders>
              <w:left w:val="single" w:sz="4" w:space="0" w:color="auto"/>
              <w:bottom w:val="single" w:sz="4" w:space="0" w:color="auto"/>
              <w:right w:val="single" w:sz="4" w:space="0" w:color="auto"/>
            </w:tcBorders>
            <w:vAlign w:val="center"/>
          </w:tcPr>
          <w:p w14:paraId="32C07F1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bottom w:val="single" w:sz="4" w:space="0" w:color="auto"/>
              <w:right w:val="single" w:sz="4" w:space="0" w:color="auto"/>
            </w:tcBorders>
            <w:vAlign w:val="center"/>
          </w:tcPr>
          <w:p w14:paraId="1DD7BBE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4FF84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cs="Arial"/>
                <w:sz w:val="18"/>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EF5F0C7"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rPr>
              <w:t>CA_n77(2</w:t>
            </w:r>
            <w:proofErr w:type="gramStart"/>
            <w:r w:rsidRPr="00E642BC">
              <w:rPr>
                <w:rFonts w:ascii="Arial" w:eastAsia="Times New Roman" w:hAnsi="Arial" w:cs="Arial"/>
                <w:color w:val="000000"/>
                <w:sz w:val="18"/>
                <w:szCs w:val="18"/>
                <w:lang w:eastAsia="zh-CN"/>
              </w:rPr>
              <w:t>A)_</w:t>
            </w:r>
            <w:proofErr w:type="gramEnd"/>
            <w:r w:rsidRPr="00E642BC">
              <w:rPr>
                <w:rFonts w:ascii="Arial" w:eastAsia="Times New Roman" w:hAnsi="Arial" w:cs="Arial"/>
                <w:color w:val="000000"/>
                <w:sz w:val="18"/>
                <w:szCs w:val="18"/>
                <w:lang w:eastAsia="zh-CN"/>
              </w:rPr>
              <w:t>BCS 4 and 5</w:t>
            </w:r>
          </w:p>
        </w:tc>
        <w:tc>
          <w:tcPr>
            <w:tcW w:w="2544" w:type="dxa"/>
            <w:vMerge/>
            <w:tcBorders>
              <w:left w:val="single" w:sz="4" w:space="0" w:color="auto"/>
              <w:bottom w:val="single" w:sz="4" w:space="0" w:color="auto"/>
              <w:right w:val="single" w:sz="4" w:space="0" w:color="auto"/>
            </w:tcBorders>
            <w:vAlign w:val="center"/>
          </w:tcPr>
          <w:p w14:paraId="2C22C25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0AA5CA5"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7278332E" w14:textId="77777777" w:rsidR="00E642BC" w:rsidRPr="00E642BC" w:rsidRDefault="00E642BC" w:rsidP="00E642BC">
            <w:pPr>
              <w:spacing w:after="0"/>
              <w:jc w:val="center"/>
              <w:rPr>
                <w:rFonts w:eastAsia="Times New Roman"/>
                <w:szCs w:val="18"/>
                <w:lang w:eastAsia="zh-CN"/>
              </w:rPr>
            </w:pPr>
            <w:r w:rsidRPr="00E642BC">
              <w:rPr>
                <w:rFonts w:ascii="Arial" w:eastAsia="DengXian" w:hAnsi="Arial"/>
                <w:sz w:val="18"/>
                <w:lang w:eastAsia="zh-CN"/>
              </w:rPr>
              <w:t>CA_n40A-n71A-n77A</w:t>
            </w:r>
          </w:p>
        </w:tc>
        <w:tc>
          <w:tcPr>
            <w:tcW w:w="2802" w:type="dxa"/>
            <w:tcBorders>
              <w:top w:val="single" w:sz="4" w:space="0" w:color="auto"/>
              <w:left w:val="single" w:sz="4" w:space="0" w:color="auto"/>
              <w:bottom w:val="nil"/>
              <w:right w:val="single" w:sz="4" w:space="0" w:color="auto"/>
            </w:tcBorders>
            <w:vAlign w:val="center"/>
          </w:tcPr>
          <w:p w14:paraId="08505284" w14:textId="77777777" w:rsidR="00E642BC" w:rsidRPr="00E642BC" w:rsidRDefault="00E642BC" w:rsidP="00E642BC">
            <w:pPr>
              <w:spacing w:after="0"/>
              <w:jc w:val="center"/>
              <w:rPr>
                <w:rFonts w:eastAsia="Times New Roman"/>
                <w:lang w:eastAsia="zh-CN"/>
              </w:rPr>
            </w:pPr>
            <w:r w:rsidRPr="00E642BC">
              <w:rPr>
                <w:rFonts w:ascii="Arial" w:eastAsia="DengXian" w:hAnsi="Arial"/>
                <w:sz w:val="18"/>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0C7A4D86" w14:textId="77777777" w:rsidR="00E642BC" w:rsidRPr="00E642BC" w:rsidRDefault="00E642BC" w:rsidP="00E642BC">
            <w:pPr>
              <w:keepNext/>
              <w:keepLines/>
              <w:spacing w:after="0"/>
              <w:jc w:val="center"/>
              <w:rPr>
                <w:rFonts w:ascii="Arial" w:eastAsia="Times New Roman" w:hAnsi="Arial"/>
                <w:sz w:val="18"/>
                <w:szCs w:val="18"/>
                <w:lang w:eastAsia="zh-CN"/>
              </w:rPr>
            </w:pPr>
            <w:r w:rsidRPr="00E642BC">
              <w:rPr>
                <w:rFonts w:ascii="Arial" w:eastAsia="DengXian" w:hAnsi="Arial"/>
                <w:sz w:val="18"/>
                <w:lang w:eastAsia="zh-CN"/>
              </w:rPr>
              <w:t>n40</w:t>
            </w:r>
          </w:p>
        </w:tc>
        <w:tc>
          <w:tcPr>
            <w:tcW w:w="4462" w:type="dxa"/>
            <w:tcBorders>
              <w:top w:val="single" w:sz="4" w:space="0" w:color="auto"/>
              <w:left w:val="single" w:sz="4" w:space="0" w:color="auto"/>
              <w:bottom w:val="single" w:sz="4" w:space="0" w:color="auto"/>
              <w:right w:val="single" w:sz="4" w:space="0" w:color="auto"/>
            </w:tcBorders>
          </w:tcPr>
          <w:p w14:paraId="4AFCD0AA"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eastAsia="zh-CN" w:bidi="ar"/>
              </w:rPr>
              <w:t>n40 channel bandwidths in Table 5.3.5-1</w:t>
            </w:r>
          </w:p>
        </w:tc>
        <w:tc>
          <w:tcPr>
            <w:tcW w:w="2544" w:type="dxa"/>
            <w:tcBorders>
              <w:top w:val="single" w:sz="4" w:space="0" w:color="auto"/>
              <w:left w:val="single" w:sz="4" w:space="0" w:color="auto"/>
              <w:bottom w:val="nil"/>
              <w:right w:val="single" w:sz="4" w:space="0" w:color="auto"/>
            </w:tcBorders>
            <w:vAlign w:val="center"/>
          </w:tcPr>
          <w:p w14:paraId="5FDDF26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hint="eastAsia"/>
                <w:sz w:val="18"/>
                <w:lang w:eastAsia="zh-CN"/>
              </w:rPr>
              <w:t>4 and 5</w:t>
            </w:r>
          </w:p>
        </w:tc>
      </w:tr>
      <w:tr w:rsidR="00E642BC" w:rsidRPr="00E642BC" w14:paraId="4A70CB2A" w14:textId="77777777" w:rsidTr="0061408B">
        <w:trPr>
          <w:trHeight w:val="29"/>
        </w:trPr>
        <w:tc>
          <w:tcPr>
            <w:tcW w:w="2760" w:type="dxa"/>
            <w:tcBorders>
              <w:top w:val="nil"/>
              <w:left w:val="single" w:sz="4" w:space="0" w:color="auto"/>
              <w:bottom w:val="nil"/>
              <w:right w:val="single" w:sz="4" w:space="0" w:color="auto"/>
            </w:tcBorders>
            <w:vAlign w:val="center"/>
          </w:tcPr>
          <w:p w14:paraId="02B11B5C" w14:textId="77777777" w:rsidR="00E642BC" w:rsidRPr="00E642BC" w:rsidRDefault="00E642BC" w:rsidP="00E642BC">
            <w:pPr>
              <w:keepNext/>
              <w:keepLines/>
              <w:spacing w:after="0"/>
              <w:jc w:val="center"/>
              <w:rPr>
                <w:rFonts w:ascii="Arial" w:eastAsia="Times New Roman" w:hAnsi="Arial"/>
                <w:sz w:val="18"/>
                <w:szCs w:val="18"/>
                <w:lang w:eastAsia="zh-CN"/>
              </w:rPr>
            </w:pPr>
          </w:p>
        </w:tc>
        <w:tc>
          <w:tcPr>
            <w:tcW w:w="2802" w:type="dxa"/>
            <w:tcBorders>
              <w:top w:val="nil"/>
              <w:left w:val="single" w:sz="4" w:space="0" w:color="auto"/>
              <w:bottom w:val="nil"/>
              <w:right w:val="single" w:sz="4" w:space="0" w:color="auto"/>
            </w:tcBorders>
            <w:vAlign w:val="center"/>
          </w:tcPr>
          <w:p w14:paraId="5F733DBC" w14:textId="77777777" w:rsidR="00E642BC" w:rsidRPr="00E642BC" w:rsidRDefault="00E642BC" w:rsidP="00E642BC">
            <w:pPr>
              <w:spacing w:after="0"/>
              <w:jc w:val="center"/>
              <w:rPr>
                <w:rFonts w:eastAsia="Times New Roman"/>
                <w:lang w:eastAsia="zh-CN"/>
              </w:rPr>
            </w:pPr>
            <w:r w:rsidRPr="00E642BC">
              <w:rPr>
                <w:rFonts w:ascii="Arial" w:eastAsia="DengXian" w:hAnsi="Arial"/>
                <w:sz w:val="18"/>
                <w:lang w:eastAsia="zh-CN"/>
              </w:rPr>
              <w:t>CA_n40A-n77A</w:t>
            </w:r>
          </w:p>
        </w:tc>
        <w:tc>
          <w:tcPr>
            <w:tcW w:w="1315" w:type="dxa"/>
            <w:tcBorders>
              <w:top w:val="single" w:sz="4" w:space="0" w:color="auto"/>
              <w:left w:val="single" w:sz="4" w:space="0" w:color="auto"/>
              <w:bottom w:val="single" w:sz="4" w:space="0" w:color="auto"/>
              <w:right w:val="single" w:sz="4" w:space="0" w:color="auto"/>
            </w:tcBorders>
          </w:tcPr>
          <w:p w14:paraId="631440AB" w14:textId="77777777" w:rsidR="00E642BC" w:rsidRPr="00E642BC" w:rsidRDefault="00E642BC" w:rsidP="00E642BC">
            <w:pPr>
              <w:keepNext/>
              <w:keepLines/>
              <w:spacing w:after="0"/>
              <w:jc w:val="center"/>
              <w:rPr>
                <w:rFonts w:ascii="Arial" w:eastAsia="Times New Roman" w:hAnsi="Arial"/>
                <w:sz w:val="18"/>
                <w:szCs w:val="18"/>
                <w:lang w:eastAsia="zh-CN"/>
              </w:rPr>
            </w:pPr>
            <w:r w:rsidRPr="00E642BC">
              <w:rPr>
                <w:rFonts w:ascii="Arial" w:eastAsia="DengXian" w:hAnsi="Arial"/>
                <w:sz w:val="18"/>
                <w:lang w:eastAsia="zh-CN"/>
              </w:rPr>
              <w:t>n71</w:t>
            </w:r>
          </w:p>
        </w:tc>
        <w:tc>
          <w:tcPr>
            <w:tcW w:w="4462" w:type="dxa"/>
            <w:tcBorders>
              <w:top w:val="single" w:sz="4" w:space="0" w:color="auto"/>
              <w:left w:val="single" w:sz="4" w:space="0" w:color="auto"/>
              <w:bottom w:val="single" w:sz="4" w:space="0" w:color="auto"/>
              <w:right w:val="single" w:sz="4" w:space="0" w:color="auto"/>
            </w:tcBorders>
          </w:tcPr>
          <w:p w14:paraId="1B01DC21"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3166A91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1974F9A"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642EE9DD" w14:textId="77777777" w:rsidR="00E642BC" w:rsidRPr="00E642BC" w:rsidRDefault="00E642BC" w:rsidP="00E642BC">
            <w:pPr>
              <w:keepNext/>
              <w:keepLines/>
              <w:spacing w:after="0"/>
              <w:jc w:val="center"/>
              <w:rPr>
                <w:rFonts w:ascii="Arial" w:eastAsia="Times New Roman" w:hAnsi="Arial"/>
                <w:sz w:val="18"/>
                <w:szCs w:val="18"/>
                <w:lang w:eastAsia="zh-CN"/>
              </w:rPr>
            </w:pPr>
          </w:p>
        </w:tc>
        <w:tc>
          <w:tcPr>
            <w:tcW w:w="2802" w:type="dxa"/>
            <w:tcBorders>
              <w:top w:val="nil"/>
              <w:left w:val="single" w:sz="4" w:space="0" w:color="auto"/>
              <w:bottom w:val="single" w:sz="4" w:space="0" w:color="auto"/>
              <w:right w:val="single" w:sz="4" w:space="0" w:color="auto"/>
            </w:tcBorders>
            <w:vAlign w:val="center"/>
          </w:tcPr>
          <w:p w14:paraId="76CEBAC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73E0F315" w14:textId="77777777" w:rsidR="00E642BC" w:rsidRPr="00E642BC" w:rsidRDefault="00E642BC" w:rsidP="00E642BC">
            <w:pPr>
              <w:keepNext/>
              <w:keepLines/>
              <w:spacing w:after="0"/>
              <w:jc w:val="center"/>
              <w:rPr>
                <w:rFonts w:ascii="Arial" w:eastAsia="Times New Roman" w:hAnsi="Arial"/>
                <w:sz w:val="18"/>
                <w:szCs w:val="18"/>
                <w:lang w:eastAsia="zh-CN"/>
              </w:rPr>
            </w:pPr>
            <w:r w:rsidRPr="00E642BC">
              <w:rPr>
                <w:rFonts w:ascii="Arial" w:eastAsia="DengXi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tcPr>
          <w:p w14:paraId="17DA57DB"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2E691D5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0BE43EB"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74D574E0" w14:textId="77777777" w:rsidR="00E642BC" w:rsidRPr="00E642BC" w:rsidRDefault="00E642BC" w:rsidP="00E642BC">
            <w:pPr>
              <w:keepNext/>
              <w:keepLines/>
              <w:spacing w:after="0"/>
              <w:jc w:val="center"/>
              <w:rPr>
                <w:rFonts w:ascii="Arial" w:eastAsia="Times New Roman" w:hAnsi="Arial"/>
                <w:sz w:val="18"/>
                <w:szCs w:val="18"/>
                <w:lang w:eastAsia="zh-CN"/>
              </w:rPr>
            </w:pPr>
            <w:r w:rsidRPr="00E642BC">
              <w:rPr>
                <w:rFonts w:ascii="Arial" w:eastAsia="DengXian" w:hAnsi="Arial"/>
                <w:sz w:val="18"/>
                <w:lang w:eastAsia="zh-CN"/>
              </w:rPr>
              <w:t>CA_n40A-n71A-n77(2A)</w:t>
            </w:r>
          </w:p>
        </w:tc>
        <w:tc>
          <w:tcPr>
            <w:tcW w:w="2802" w:type="dxa"/>
            <w:tcBorders>
              <w:top w:val="single" w:sz="4" w:space="0" w:color="auto"/>
              <w:left w:val="single" w:sz="4" w:space="0" w:color="auto"/>
              <w:bottom w:val="nil"/>
              <w:right w:val="single" w:sz="4" w:space="0" w:color="auto"/>
            </w:tcBorders>
            <w:vAlign w:val="center"/>
          </w:tcPr>
          <w:p w14:paraId="3BF19C7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3F0CCBC3" w14:textId="77777777" w:rsidR="00E642BC" w:rsidRPr="00E642BC" w:rsidRDefault="00E642BC" w:rsidP="00E642BC">
            <w:pPr>
              <w:keepNext/>
              <w:keepLines/>
              <w:spacing w:after="0"/>
              <w:jc w:val="center"/>
              <w:rPr>
                <w:rFonts w:ascii="Arial" w:eastAsia="Times New Roman" w:hAnsi="Arial"/>
                <w:sz w:val="18"/>
                <w:szCs w:val="18"/>
                <w:lang w:eastAsia="zh-CN"/>
              </w:rPr>
            </w:pPr>
            <w:r w:rsidRPr="00E642BC">
              <w:rPr>
                <w:rFonts w:ascii="Arial" w:eastAsia="DengXian" w:hAnsi="Arial"/>
                <w:sz w:val="18"/>
                <w:lang w:eastAsia="zh-CN"/>
              </w:rPr>
              <w:t>n40</w:t>
            </w:r>
          </w:p>
        </w:tc>
        <w:tc>
          <w:tcPr>
            <w:tcW w:w="4462" w:type="dxa"/>
            <w:tcBorders>
              <w:top w:val="single" w:sz="4" w:space="0" w:color="auto"/>
              <w:left w:val="single" w:sz="4" w:space="0" w:color="auto"/>
              <w:bottom w:val="single" w:sz="4" w:space="0" w:color="auto"/>
              <w:right w:val="single" w:sz="4" w:space="0" w:color="auto"/>
            </w:tcBorders>
          </w:tcPr>
          <w:p w14:paraId="68F1D0B4"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eastAsia="zh-CN" w:bidi="ar"/>
              </w:rPr>
              <w:t>n40 channel bandwidths in Table 5.3.5-1</w:t>
            </w:r>
          </w:p>
        </w:tc>
        <w:tc>
          <w:tcPr>
            <w:tcW w:w="2544" w:type="dxa"/>
            <w:tcBorders>
              <w:top w:val="single" w:sz="4" w:space="0" w:color="auto"/>
              <w:left w:val="single" w:sz="4" w:space="0" w:color="auto"/>
              <w:bottom w:val="nil"/>
              <w:right w:val="single" w:sz="4" w:space="0" w:color="auto"/>
            </w:tcBorders>
            <w:vAlign w:val="center"/>
          </w:tcPr>
          <w:p w14:paraId="1FE0739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hint="eastAsia"/>
                <w:sz w:val="18"/>
                <w:lang w:eastAsia="zh-CN"/>
              </w:rPr>
              <w:t>4 and 5</w:t>
            </w:r>
          </w:p>
        </w:tc>
      </w:tr>
      <w:tr w:rsidR="00E642BC" w:rsidRPr="00E642BC" w14:paraId="6C12DEA4" w14:textId="77777777" w:rsidTr="0061408B">
        <w:trPr>
          <w:trHeight w:val="29"/>
        </w:trPr>
        <w:tc>
          <w:tcPr>
            <w:tcW w:w="2760" w:type="dxa"/>
            <w:tcBorders>
              <w:top w:val="nil"/>
              <w:left w:val="single" w:sz="4" w:space="0" w:color="auto"/>
              <w:bottom w:val="nil"/>
              <w:right w:val="single" w:sz="4" w:space="0" w:color="auto"/>
            </w:tcBorders>
            <w:vAlign w:val="center"/>
          </w:tcPr>
          <w:p w14:paraId="1E40315D" w14:textId="77777777" w:rsidR="00E642BC" w:rsidRPr="00E642BC" w:rsidRDefault="00E642BC" w:rsidP="00E642BC">
            <w:pPr>
              <w:keepNext/>
              <w:keepLines/>
              <w:spacing w:after="0"/>
              <w:jc w:val="center"/>
              <w:rPr>
                <w:rFonts w:ascii="Arial" w:eastAsia="Times New Roman" w:hAnsi="Arial"/>
                <w:sz w:val="18"/>
                <w:szCs w:val="18"/>
                <w:lang w:eastAsia="zh-CN"/>
              </w:rPr>
            </w:pPr>
          </w:p>
        </w:tc>
        <w:tc>
          <w:tcPr>
            <w:tcW w:w="2802" w:type="dxa"/>
            <w:tcBorders>
              <w:top w:val="nil"/>
              <w:left w:val="single" w:sz="4" w:space="0" w:color="auto"/>
              <w:bottom w:val="nil"/>
              <w:right w:val="single" w:sz="4" w:space="0" w:color="auto"/>
            </w:tcBorders>
            <w:vAlign w:val="center"/>
          </w:tcPr>
          <w:p w14:paraId="1FB28FF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CA_n40A-n77A</w:t>
            </w:r>
          </w:p>
        </w:tc>
        <w:tc>
          <w:tcPr>
            <w:tcW w:w="1315" w:type="dxa"/>
            <w:tcBorders>
              <w:top w:val="single" w:sz="4" w:space="0" w:color="auto"/>
              <w:left w:val="single" w:sz="4" w:space="0" w:color="auto"/>
              <w:bottom w:val="single" w:sz="4" w:space="0" w:color="auto"/>
              <w:right w:val="single" w:sz="4" w:space="0" w:color="auto"/>
            </w:tcBorders>
          </w:tcPr>
          <w:p w14:paraId="204980D0" w14:textId="77777777" w:rsidR="00E642BC" w:rsidRPr="00E642BC" w:rsidRDefault="00E642BC" w:rsidP="00E642BC">
            <w:pPr>
              <w:keepNext/>
              <w:keepLines/>
              <w:spacing w:after="0"/>
              <w:jc w:val="center"/>
              <w:rPr>
                <w:rFonts w:ascii="Arial" w:eastAsia="Times New Roman" w:hAnsi="Arial"/>
                <w:sz w:val="18"/>
                <w:szCs w:val="18"/>
                <w:lang w:eastAsia="zh-CN"/>
              </w:rPr>
            </w:pPr>
            <w:r w:rsidRPr="00E642BC">
              <w:rPr>
                <w:rFonts w:ascii="Arial" w:eastAsia="DengXian" w:hAnsi="Arial"/>
                <w:sz w:val="18"/>
                <w:lang w:eastAsia="zh-CN"/>
              </w:rPr>
              <w:t>n71</w:t>
            </w:r>
          </w:p>
        </w:tc>
        <w:tc>
          <w:tcPr>
            <w:tcW w:w="4462" w:type="dxa"/>
            <w:tcBorders>
              <w:top w:val="single" w:sz="4" w:space="0" w:color="auto"/>
              <w:left w:val="single" w:sz="4" w:space="0" w:color="auto"/>
              <w:bottom w:val="single" w:sz="4" w:space="0" w:color="auto"/>
              <w:right w:val="single" w:sz="4" w:space="0" w:color="auto"/>
            </w:tcBorders>
          </w:tcPr>
          <w:p w14:paraId="3EDF5C61"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19E7C8E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47C3336"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AF43789" w14:textId="77777777" w:rsidR="00E642BC" w:rsidRPr="00E642BC" w:rsidRDefault="00E642BC" w:rsidP="00E642BC">
            <w:pPr>
              <w:keepNext/>
              <w:keepLines/>
              <w:spacing w:after="0"/>
              <w:jc w:val="center"/>
              <w:rPr>
                <w:rFonts w:ascii="Arial" w:eastAsia="Times New Roman" w:hAnsi="Arial"/>
                <w:sz w:val="18"/>
                <w:szCs w:val="18"/>
                <w:lang w:eastAsia="zh-CN"/>
              </w:rPr>
            </w:pPr>
          </w:p>
        </w:tc>
        <w:tc>
          <w:tcPr>
            <w:tcW w:w="2802" w:type="dxa"/>
            <w:tcBorders>
              <w:top w:val="nil"/>
              <w:left w:val="single" w:sz="4" w:space="0" w:color="auto"/>
              <w:bottom w:val="single" w:sz="4" w:space="0" w:color="auto"/>
              <w:right w:val="single" w:sz="4" w:space="0" w:color="auto"/>
            </w:tcBorders>
            <w:vAlign w:val="center"/>
          </w:tcPr>
          <w:p w14:paraId="7603434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76390A0E" w14:textId="77777777" w:rsidR="00E642BC" w:rsidRPr="00E642BC" w:rsidRDefault="00E642BC" w:rsidP="00E642BC">
            <w:pPr>
              <w:keepNext/>
              <w:keepLines/>
              <w:spacing w:after="0"/>
              <w:jc w:val="center"/>
              <w:rPr>
                <w:rFonts w:ascii="Arial" w:eastAsia="Times New Roman" w:hAnsi="Arial"/>
                <w:sz w:val="18"/>
                <w:szCs w:val="18"/>
                <w:lang w:eastAsia="zh-CN"/>
              </w:rPr>
            </w:pPr>
            <w:r w:rsidRPr="00E642BC">
              <w:rPr>
                <w:rFonts w:ascii="Arial" w:eastAsia="DengXi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tcPr>
          <w:p w14:paraId="0543A051"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eastAsia="zh-CN" w:bidi="ar"/>
              </w:rPr>
              <w:t>CA_n77(2</w:t>
            </w:r>
            <w:proofErr w:type="gramStart"/>
            <w:r w:rsidRPr="00E642BC">
              <w:rPr>
                <w:rFonts w:ascii="Arial" w:eastAsia="DengXian" w:hAnsi="Arial"/>
                <w:sz w:val="18"/>
                <w:lang w:eastAsia="zh-CN" w:bidi="ar"/>
              </w:rPr>
              <w:t>A)_</w:t>
            </w:r>
            <w:proofErr w:type="gramEnd"/>
            <w:r w:rsidRPr="00E642BC">
              <w:rPr>
                <w:rFonts w:ascii="Arial" w:eastAsia="DengXian" w:hAnsi="Arial"/>
                <w:sz w:val="18"/>
                <w:lang w:eastAsia="zh-CN" w:bidi="ar"/>
              </w:rPr>
              <w:t>BCS4 and 5</w:t>
            </w:r>
          </w:p>
        </w:tc>
        <w:tc>
          <w:tcPr>
            <w:tcW w:w="2544" w:type="dxa"/>
            <w:tcBorders>
              <w:top w:val="nil"/>
              <w:left w:val="single" w:sz="4" w:space="0" w:color="auto"/>
              <w:bottom w:val="single" w:sz="4" w:space="0" w:color="auto"/>
              <w:right w:val="single" w:sz="4" w:space="0" w:color="auto"/>
            </w:tcBorders>
            <w:vAlign w:val="center"/>
          </w:tcPr>
          <w:p w14:paraId="0E6A063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ED083AA"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7BC554F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szCs w:val="18"/>
                <w:lang w:eastAsia="zh-CN"/>
              </w:rPr>
              <w:t>CA_n41A-n66A-n71A</w:t>
            </w:r>
          </w:p>
        </w:tc>
        <w:tc>
          <w:tcPr>
            <w:tcW w:w="2802" w:type="dxa"/>
            <w:tcBorders>
              <w:top w:val="single" w:sz="4" w:space="0" w:color="auto"/>
              <w:left w:val="single" w:sz="4" w:space="0" w:color="auto"/>
              <w:bottom w:val="nil"/>
              <w:right w:val="single" w:sz="4" w:space="0" w:color="auto"/>
            </w:tcBorders>
            <w:vAlign w:val="center"/>
          </w:tcPr>
          <w:p w14:paraId="5C586F7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B9719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szCs w:val="18"/>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30467DC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10, 15, 20, 30, 40, 50, 60, 80, 90, 100</w:t>
            </w:r>
          </w:p>
        </w:tc>
        <w:tc>
          <w:tcPr>
            <w:tcW w:w="2544" w:type="dxa"/>
            <w:tcBorders>
              <w:top w:val="single" w:sz="4" w:space="0" w:color="auto"/>
              <w:left w:val="single" w:sz="4" w:space="0" w:color="auto"/>
              <w:bottom w:val="nil"/>
              <w:right w:val="single" w:sz="4" w:space="0" w:color="auto"/>
            </w:tcBorders>
            <w:vAlign w:val="center"/>
          </w:tcPr>
          <w:p w14:paraId="1B53F45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03B7362E" w14:textId="77777777" w:rsidTr="0061408B">
        <w:trPr>
          <w:trHeight w:val="29"/>
        </w:trPr>
        <w:tc>
          <w:tcPr>
            <w:tcW w:w="2760" w:type="dxa"/>
            <w:tcBorders>
              <w:top w:val="nil"/>
              <w:left w:val="single" w:sz="4" w:space="0" w:color="auto"/>
              <w:bottom w:val="nil"/>
              <w:right w:val="single" w:sz="4" w:space="0" w:color="auto"/>
            </w:tcBorders>
            <w:vAlign w:val="center"/>
          </w:tcPr>
          <w:p w14:paraId="2058127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DC8FC8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8CA1B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szCs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8246E7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5, 10, 15, 20, 40</w:t>
            </w:r>
          </w:p>
        </w:tc>
        <w:tc>
          <w:tcPr>
            <w:tcW w:w="2544" w:type="dxa"/>
            <w:tcBorders>
              <w:top w:val="nil"/>
              <w:left w:val="single" w:sz="4" w:space="0" w:color="auto"/>
              <w:bottom w:val="nil"/>
              <w:right w:val="single" w:sz="4" w:space="0" w:color="auto"/>
            </w:tcBorders>
            <w:vAlign w:val="center"/>
          </w:tcPr>
          <w:p w14:paraId="28B004D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2DA282A"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6A6366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518240B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F9C63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szCs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6536BB2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w:t>
            </w:r>
          </w:p>
        </w:tc>
        <w:tc>
          <w:tcPr>
            <w:tcW w:w="2544" w:type="dxa"/>
            <w:tcBorders>
              <w:top w:val="nil"/>
              <w:left w:val="single" w:sz="4" w:space="0" w:color="auto"/>
              <w:bottom w:val="single" w:sz="4" w:space="0" w:color="auto"/>
              <w:right w:val="single" w:sz="4" w:space="0" w:color="auto"/>
            </w:tcBorders>
            <w:vAlign w:val="center"/>
          </w:tcPr>
          <w:p w14:paraId="7FB661F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D1ACAFF"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56439378"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CA_n41A-n71A-n77A</w:t>
            </w:r>
          </w:p>
        </w:tc>
        <w:tc>
          <w:tcPr>
            <w:tcW w:w="2802" w:type="dxa"/>
            <w:tcBorders>
              <w:top w:val="single" w:sz="4" w:space="0" w:color="auto"/>
              <w:left w:val="single" w:sz="4" w:space="0" w:color="auto"/>
              <w:bottom w:val="nil"/>
              <w:right w:val="single" w:sz="4" w:space="0" w:color="auto"/>
            </w:tcBorders>
            <w:vAlign w:val="center"/>
          </w:tcPr>
          <w:p w14:paraId="797D55FB" w14:textId="77777777" w:rsidR="00E642BC" w:rsidRPr="00E642BC" w:rsidRDefault="00E642BC" w:rsidP="00E642BC">
            <w:pPr>
              <w:keepNext/>
              <w:keepLines/>
              <w:spacing w:after="0"/>
              <w:jc w:val="center"/>
              <w:rPr>
                <w:rFonts w:ascii="Arial" w:eastAsia="Times New Roman" w:hAnsi="Arial"/>
                <w:sz w:val="18"/>
                <w:vertAlign w:val="superscript"/>
              </w:rPr>
            </w:pPr>
            <w:r w:rsidRPr="00E642BC">
              <w:rPr>
                <w:rFonts w:ascii="Arial" w:eastAsia="Times New Roman" w:hAnsi="Arial"/>
                <w:sz w:val="18"/>
              </w:rPr>
              <w:t>CA_n41A-n71</w:t>
            </w:r>
          </w:p>
          <w:p w14:paraId="585873E5" w14:textId="77777777" w:rsidR="00E642BC" w:rsidRPr="00E642BC" w:rsidRDefault="00E642BC" w:rsidP="00E642BC">
            <w:pPr>
              <w:keepNext/>
              <w:keepLines/>
              <w:spacing w:after="0"/>
              <w:jc w:val="center"/>
              <w:rPr>
                <w:rFonts w:ascii="Arial" w:eastAsia="Times New Roman" w:hAnsi="Arial"/>
                <w:sz w:val="18"/>
                <w:vertAlign w:val="superscript"/>
              </w:rPr>
            </w:pPr>
            <w:r w:rsidRPr="00E642BC">
              <w:rPr>
                <w:rFonts w:ascii="Arial" w:eastAsia="Times New Roman" w:hAnsi="Arial"/>
                <w:sz w:val="18"/>
              </w:rPr>
              <w:t>CA_n41A-n77A</w:t>
            </w:r>
          </w:p>
          <w:p w14:paraId="5462FFD1"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74FCD6C7"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kern w:val="2"/>
                <w:sz w:val="18"/>
                <w:szCs w:val="22"/>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22C8990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10, 15, 20, 30, 40, 50, 60, 80, 90, 100</w:t>
            </w:r>
          </w:p>
        </w:tc>
        <w:tc>
          <w:tcPr>
            <w:tcW w:w="2544" w:type="dxa"/>
            <w:tcBorders>
              <w:top w:val="single" w:sz="4" w:space="0" w:color="auto"/>
              <w:left w:val="single" w:sz="4" w:space="0" w:color="auto"/>
              <w:bottom w:val="nil"/>
              <w:right w:val="single" w:sz="4" w:space="0" w:color="auto"/>
            </w:tcBorders>
            <w:vAlign w:val="center"/>
          </w:tcPr>
          <w:p w14:paraId="04A3DB2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kern w:val="2"/>
                <w:sz w:val="18"/>
                <w:szCs w:val="18"/>
                <w:lang w:eastAsia="zh-CN"/>
              </w:rPr>
              <w:t>0</w:t>
            </w:r>
          </w:p>
        </w:tc>
      </w:tr>
      <w:tr w:rsidR="00E642BC" w:rsidRPr="00E642BC" w14:paraId="49ADCE2C" w14:textId="77777777" w:rsidTr="0061408B">
        <w:trPr>
          <w:trHeight w:val="29"/>
        </w:trPr>
        <w:tc>
          <w:tcPr>
            <w:tcW w:w="2760" w:type="dxa"/>
            <w:tcBorders>
              <w:top w:val="nil"/>
              <w:left w:val="single" w:sz="4" w:space="0" w:color="auto"/>
              <w:bottom w:val="nil"/>
              <w:right w:val="single" w:sz="4" w:space="0" w:color="auto"/>
            </w:tcBorders>
            <w:vAlign w:val="center"/>
          </w:tcPr>
          <w:p w14:paraId="27EA6717"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668197A6"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14A3A149"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kern w:val="2"/>
                <w:sz w:val="18"/>
                <w:szCs w:val="22"/>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646F292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w:t>
            </w:r>
          </w:p>
        </w:tc>
        <w:tc>
          <w:tcPr>
            <w:tcW w:w="2544" w:type="dxa"/>
            <w:tcBorders>
              <w:top w:val="nil"/>
              <w:left w:val="single" w:sz="4" w:space="0" w:color="auto"/>
              <w:bottom w:val="nil"/>
              <w:right w:val="single" w:sz="4" w:space="0" w:color="auto"/>
            </w:tcBorders>
            <w:vAlign w:val="center"/>
          </w:tcPr>
          <w:p w14:paraId="178AFA3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5004481" w14:textId="77777777" w:rsidTr="0061408B">
        <w:trPr>
          <w:trHeight w:val="29"/>
        </w:trPr>
        <w:tc>
          <w:tcPr>
            <w:tcW w:w="2760" w:type="dxa"/>
            <w:tcBorders>
              <w:top w:val="nil"/>
              <w:left w:val="single" w:sz="4" w:space="0" w:color="auto"/>
              <w:bottom w:val="nil"/>
              <w:right w:val="single" w:sz="4" w:space="0" w:color="auto"/>
            </w:tcBorders>
            <w:vAlign w:val="center"/>
          </w:tcPr>
          <w:p w14:paraId="2BCB3EAF"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2F308B1A"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745541E1"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kern w:val="2"/>
                <w:sz w:val="18"/>
                <w:szCs w:val="22"/>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5CD41F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E69341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CF786BB" w14:textId="77777777" w:rsidTr="0061408B">
        <w:trPr>
          <w:trHeight w:val="29"/>
        </w:trPr>
        <w:tc>
          <w:tcPr>
            <w:tcW w:w="2760" w:type="dxa"/>
            <w:tcBorders>
              <w:top w:val="nil"/>
              <w:left w:val="single" w:sz="4" w:space="0" w:color="auto"/>
              <w:bottom w:val="nil"/>
              <w:right w:val="single" w:sz="4" w:space="0" w:color="auto"/>
            </w:tcBorders>
            <w:vAlign w:val="center"/>
          </w:tcPr>
          <w:p w14:paraId="4650BCCA"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22676681"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73D42386"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kern w:val="2"/>
                <w:sz w:val="18"/>
                <w:szCs w:val="22"/>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2C63C28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10, 15, 20, 30, 40, 50, 60, 70, 80, 90, 100</w:t>
            </w:r>
          </w:p>
        </w:tc>
        <w:tc>
          <w:tcPr>
            <w:tcW w:w="2544" w:type="dxa"/>
            <w:tcBorders>
              <w:top w:val="single" w:sz="4" w:space="0" w:color="auto"/>
              <w:left w:val="single" w:sz="4" w:space="0" w:color="auto"/>
              <w:bottom w:val="nil"/>
              <w:right w:val="single" w:sz="4" w:space="0" w:color="auto"/>
            </w:tcBorders>
            <w:vAlign w:val="center"/>
          </w:tcPr>
          <w:p w14:paraId="0A2A1F1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kern w:val="2"/>
                <w:sz w:val="18"/>
                <w:szCs w:val="22"/>
                <w:lang w:eastAsia="zh-CN"/>
              </w:rPr>
              <w:t>1</w:t>
            </w:r>
          </w:p>
        </w:tc>
      </w:tr>
      <w:tr w:rsidR="00E642BC" w:rsidRPr="00E642BC" w14:paraId="6B703C90" w14:textId="77777777" w:rsidTr="0061408B">
        <w:trPr>
          <w:trHeight w:val="29"/>
        </w:trPr>
        <w:tc>
          <w:tcPr>
            <w:tcW w:w="2760" w:type="dxa"/>
            <w:tcBorders>
              <w:top w:val="nil"/>
              <w:left w:val="single" w:sz="4" w:space="0" w:color="auto"/>
              <w:bottom w:val="nil"/>
              <w:right w:val="single" w:sz="4" w:space="0" w:color="auto"/>
            </w:tcBorders>
            <w:vAlign w:val="center"/>
          </w:tcPr>
          <w:p w14:paraId="0EF87174"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6C25277C"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6868B0A9"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kern w:val="2"/>
                <w:sz w:val="18"/>
                <w:szCs w:val="22"/>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134E43E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w:t>
            </w:r>
          </w:p>
        </w:tc>
        <w:tc>
          <w:tcPr>
            <w:tcW w:w="2544" w:type="dxa"/>
            <w:tcBorders>
              <w:top w:val="nil"/>
              <w:left w:val="single" w:sz="4" w:space="0" w:color="auto"/>
              <w:bottom w:val="nil"/>
              <w:right w:val="single" w:sz="4" w:space="0" w:color="auto"/>
            </w:tcBorders>
            <w:vAlign w:val="center"/>
          </w:tcPr>
          <w:p w14:paraId="3C8F95B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3F0F6D8" w14:textId="77777777" w:rsidTr="0061408B">
        <w:trPr>
          <w:trHeight w:val="29"/>
        </w:trPr>
        <w:tc>
          <w:tcPr>
            <w:tcW w:w="2760" w:type="dxa"/>
            <w:tcBorders>
              <w:top w:val="nil"/>
              <w:left w:val="single" w:sz="4" w:space="0" w:color="auto"/>
              <w:bottom w:val="nil"/>
              <w:right w:val="single" w:sz="4" w:space="0" w:color="auto"/>
            </w:tcBorders>
            <w:vAlign w:val="center"/>
          </w:tcPr>
          <w:p w14:paraId="4BD05666"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128F6B16"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230BF147"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kern w:val="2"/>
                <w:sz w:val="18"/>
                <w:szCs w:val="22"/>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C33F2C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FF6A3A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0AAB0C0" w14:textId="77777777" w:rsidTr="0061408B">
        <w:trPr>
          <w:trHeight w:val="29"/>
        </w:trPr>
        <w:tc>
          <w:tcPr>
            <w:tcW w:w="2760" w:type="dxa"/>
            <w:tcBorders>
              <w:top w:val="nil"/>
              <w:left w:val="single" w:sz="4" w:space="0" w:color="auto"/>
              <w:bottom w:val="nil"/>
              <w:right w:val="single" w:sz="4" w:space="0" w:color="auto"/>
            </w:tcBorders>
            <w:vAlign w:val="center"/>
          </w:tcPr>
          <w:p w14:paraId="4E3A6049"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308CA39E"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1E6DA8BC"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szCs w:val="22"/>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6FEF00F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n41 channel bandwidths in Table 5.3.5-1</w:t>
            </w:r>
          </w:p>
        </w:tc>
        <w:tc>
          <w:tcPr>
            <w:tcW w:w="2544" w:type="dxa"/>
            <w:tcBorders>
              <w:top w:val="single" w:sz="4" w:space="0" w:color="auto"/>
              <w:left w:val="single" w:sz="4" w:space="0" w:color="auto"/>
              <w:bottom w:val="nil"/>
              <w:right w:val="single" w:sz="4" w:space="0" w:color="auto"/>
            </w:tcBorders>
            <w:vAlign w:val="center"/>
          </w:tcPr>
          <w:p w14:paraId="3F043D2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szCs w:val="22"/>
                <w:lang w:eastAsia="zh-CN"/>
              </w:rPr>
              <w:t>4 and 5</w:t>
            </w:r>
          </w:p>
        </w:tc>
      </w:tr>
      <w:tr w:rsidR="00E642BC" w:rsidRPr="00E642BC" w14:paraId="64C6B454" w14:textId="77777777" w:rsidTr="0061408B">
        <w:trPr>
          <w:trHeight w:val="29"/>
        </w:trPr>
        <w:tc>
          <w:tcPr>
            <w:tcW w:w="2760" w:type="dxa"/>
            <w:tcBorders>
              <w:top w:val="nil"/>
              <w:left w:val="single" w:sz="4" w:space="0" w:color="auto"/>
              <w:bottom w:val="nil"/>
              <w:right w:val="single" w:sz="4" w:space="0" w:color="auto"/>
            </w:tcBorders>
            <w:vAlign w:val="center"/>
          </w:tcPr>
          <w:p w14:paraId="4F4B7656"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1D07B11D"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4B226047"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szCs w:val="22"/>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00D46D3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 xml:space="preserve">n71 channel bandwidths in Table 5.3.5-1 </w:t>
            </w:r>
          </w:p>
        </w:tc>
        <w:tc>
          <w:tcPr>
            <w:tcW w:w="2544" w:type="dxa"/>
            <w:tcBorders>
              <w:top w:val="nil"/>
              <w:left w:val="single" w:sz="4" w:space="0" w:color="auto"/>
              <w:bottom w:val="nil"/>
              <w:right w:val="single" w:sz="4" w:space="0" w:color="auto"/>
            </w:tcBorders>
            <w:vAlign w:val="center"/>
          </w:tcPr>
          <w:p w14:paraId="706EC69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F518FC0"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3600D58E"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590D76A9"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748E1592"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szCs w:val="22"/>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9DE7CA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 xml:space="preserve">n77 channel bandwidths in Table 5.3.5-1 </w:t>
            </w:r>
          </w:p>
        </w:tc>
        <w:tc>
          <w:tcPr>
            <w:tcW w:w="2544" w:type="dxa"/>
            <w:tcBorders>
              <w:top w:val="nil"/>
              <w:left w:val="single" w:sz="4" w:space="0" w:color="auto"/>
              <w:bottom w:val="single" w:sz="4" w:space="0" w:color="auto"/>
              <w:right w:val="single" w:sz="4" w:space="0" w:color="auto"/>
            </w:tcBorders>
            <w:vAlign w:val="center"/>
          </w:tcPr>
          <w:p w14:paraId="375FBFE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7AD8D2A" w14:textId="77777777" w:rsidTr="0061408B">
        <w:trPr>
          <w:trHeight w:val="29"/>
        </w:trPr>
        <w:tc>
          <w:tcPr>
            <w:tcW w:w="2760" w:type="dxa"/>
            <w:tcBorders>
              <w:top w:val="nil"/>
              <w:left w:val="single" w:sz="4" w:space="0" w:color="auto"/>
              <w:bottom w:val="nil"/>
              <w:right w:val="single" w:sz="4" w:space="0" w:color="auto"/>
            </w:tcBorders>
            <w:vAlign w:val="center"/>
          </w:tcPr>
          <w:p w14:paraId="2704B79B"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kern w:val="2"/>
                <w:sz w:val="18"/>
                <w:szCs w:val="22"/>
              </w:rPr>
              <w:t>CA_n41A-n71A-n78A</w:t>
            </w:r>
          </w:p>
        </w:tc>
        <w:tc>
          <w:tcPr>
            <w:tcW w:w="2802" w:type="dxa"/>
            <w:tcBorders>
              <w:top w:val="nil"/>
              <w:left w:val="single" w:sz="4" w:space="0" w:color="auto"/>
              <w:bottom w:val="nil"/>
              <w:right w:val="single" w:sz="4" w:space="0" w:color="auto"/>
            </w:tcBorders>
            <w:vAlign w:val="center"/>
          </w:tcPr>
          <w:p w14:paraId="7B047CB6" w14:textId="77777777" w:rsidR="00E642BC" w:rsidRPr="00E642BC" w:rsidRDefault="00E642BC" w:rsidP="00E642BC">
            <w:pPr>
              <w:keepNext/>
              <w:keepLines/>
              <w:spacing w:after="0"/>
              <w:jc w:val="center"/>
              <w:rPr>
                <w:rFonts w:ascii="Arial" w:eastAsia="Times New Roman" w:hAnsi="Arial"/>
                <w:kern w:val="2"/>
                <w:sz w:val="18"/>
                <w:szCs w:val="18"/>
                <w:lang w:eastAsia="zh-CN"/>
              </w:rPr>
            </w:pPr>
            <w:r w:rsidRPr="00E642BC">
              <w:rPr>
                <w:rFonts w:ascii="Arial" w:eastAsia="Times New Roman" w:hAnsi="Arial"/>
                <w:kern w:val="2"/>
                <w:sz w:val="18"/>
                <w:szCs w:val="18"/>
                <w:lang w:eastAsia="zh-CN"/>
              </w:rPr>
              <w:t>CA_n41A-n71A</w:t>
            </w:r>
          </w:p>
          <w:p w14:paraId="7631564A" w14:textId="77777777" w:rsidR="00E642BC" w:rsidRPr="00E642BC" w:rsidRDefault="00E642BC" w:rsidP="00E642BC">
            <w:pPr>
              <w:keepNext/>
              <w:keepLines/>
              <w:spacing w:after="0"/>
              <w:jc w:val="center"/>
              <w:rPr>
                <w:rFonts w:ascii="Arial" w:eastAsia="Times New Roman" w:hAnsi="Arial"/>
                <w:kern w:val="2"/>
                <w:sz w:val="18"/>
                <w:szCs w:val="18"/>
                <w:lang w:eastAsia="zh-CN"/>
              </w:rPr>
            </w:pPr>
            <w:r w:rsidRPr="00E642BC">
              <w:rPr>
                <w:rFonts w:ascii="Arial" w:eastAsia="Times New Roman" w:hAnsi="Arial"/>
                <w:kern w:val="2"/>
                <w:sz w:val="18"/>
                <w:szCs w:val="18"/>
                <w:lang w:eastAsia="zh-CN"/>
              </w:rPr>
              <w:t>CA_n41A-n78A</w:t>
            </w:r>
          </w:p>
          <w:p w14:paraId="5DC83E9B"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kern w:val="2"/>
                <w:sz w:val="18"/>
                <w:szCs w:val="18"/>
                <w:lang w:eastAsia="zh-CN"/>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6616A589" w14:textId="77777777" w:rsidR="00E642BC" w:rsidRPr="00E642BC" w:rsidRDefault="00E642BC" w:rsidP="00E642BC">
            <w:pPr>
              <w:keepNext/>
              <w:keepLines/>
              <w:spacing w:after="0"/>
              <w:jc w:val="center"/>
              <w:rPr>
                <w:rFonts w:ascii="Arial" w:eastAsia="Times New Roman" w:hAnsi="Arial"/>
                <w:sz w:val="18"/>
                <w:szCs w:val="22"/>
              </w:rPr>
            </w:pPr>
            <w:r w:rsidRPr="00E642BC">
              <w:rPr>
                <w:rFonts w:ascii="Arial" w:eastAsia="Times New Roman" w:hAnsi="Arial"/>
                <w:kern w:val="2"/>
                <w:sz w:val="18"/>
                <w:szCs w:val="22"/>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0DD961D3"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10, 15, 20, 30, 40, 50, 60, 70, 80, 90, 100</w:t>
            </w:r>
          </w:p>
        </w:tc>
        <w:tc>
          <w:tcPr>
            <w:tcW w:w="2544" w:type="dxa"/>
            <w:tcBorders>
              <w:top w:val="nil"/>
              <w:left w:val="single" w:sz="4" w:space="0" w:color="auto"/>
              <w:bottom w:val="nil"/>
              <w:right w:val="single" w:sz="4" w:space="0" w:color="auto"/>
            </w:tcBorders>
            <w:vAlign w:val="center"/>
          </w:tcPr>
          <w:p w14:paraId="678A821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kern w:val="2"/>
                <w:sz w:val="18"/>
                <w:szCs w:val="22"/>
                <w:lang w:eastAsia="zh-CN"/>
              </w:rPr>
              <w:t>0</w:t>
            </w:r>
          </w:p>
        </w:tc>
      </w:tr>
      <w:tr w:rsidR="00E642BC" w:rsidRPr="00E642BC" w14:paraId="6F519191" w14:textId="77777777" w:rsidTr="0061408B">
        <w:trPr>
          <w:trHeight w:val="29"/>
        </w:trPr>
        <w:tc>
          <w:tcPr>
            <w:tcW w:w="2760" w:type="dxa"/>
            <w:tcBorders>
              <w:top w:val="nil"/>
              <w:left w:val="single" w:sz="4" w:space="0" w:color="auto"/>
              <w:bottom w:val="nil"/>
              <w:right w:val="single" w:sz="4" w:space="0" w:color="auto"/>
            </w:tcBorders>
            <w:vAlign w:val="center"/>
          </w:tcPr>
          <w:p w14:paraId="680D51CE"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62084BF6"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73570D6E" w14:textId="77777777" w:rsidR="00E642BC" w:rsidRPr="00E642BC" w:rsidRDefault="00E642BC" w:rsidP="00E642BC">
            <w:pPr>
              <w:keepNext/>
              <w:keepLines/>
              <w:spacing w:after="0"/>
              <w:jc w:val="center"/>
              <w:rPr>
                <w:rFonts w:ascii="Arial" w:eastAsia="Times New Roman" w:hAnsi="Arial"/>
                <w:sz w:val="18"/>
                <w:szCs w:val="22"/>
              </w:rPr>
            </w:pPr>
            <w:r w:rsidRPr="00E642BC">
              <w:rPr>
                <w:rFonts w:ascii="Arial" w:eastAsia="Times New Roman" w:hAnsi="Arial"/>
                <w:kern w:val="2"/>
                <w:sz w:val="18"/>
                <w:szCs w:val="22"/>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6DAB38D5"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5, 10, 15, 20</w:t>
            </w:r>
          </w:p>
        </w:tc>
        <w:tc>
          <w:tcPr>
            <w:tcW w:w="2544" w:type="dxa"/>
            <w:tcBorders>
              <w:top w:val="nil"/>
              <w:left w:val="single" w:sz="4" w:space="0" w:color="auto"/>
              <w:bottom w:val="nil"/>
              <w:right w:val="single" w:sz="4" w:space="0" w:color="auto"/>
            </w:tcBorders>
            <w:vAlign w:val="center"/>
          </w:tcPr>
          <w:p w14:paraId="5CB0379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F4B0ED4"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74A4F3B"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68CE3F1B"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4B57E33F" w14:textId="77777777" w:rsidR="00E642BC" w:rsidRPr="00E642BC" w:rsidRDefault="00E642BC" w:rsidP="00E642BC">
            <w:pPr>
              <w:keepNext/>
              <w:keepLines/>
              <w:spacing w:after="0"/>
              <w:jc w:val="center"/>
              <w:rPr>
                <w:rFonts w:ascii="Arial" w:eastAsia="Times New Roman" w:hAnsi="Arial"/>
                <w:sz w:val="18"/>
                <w:szCs w:val="22"/>
              </w:rPr>
            </w:pPr>
            <w:r w:rsidRPr="00E642BC">
              <w:rPr>
                <w:rFonts w:ascii="Arial" w:eastAsia="Times New Roman" w:hAnsi="Arial"/>
                <w:kern w:val="2"/>
                <w:sz w:val="18"/>
                <w:szCs w:val="22"/>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05B5CC12"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A627C6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F171451"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1D849038"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CA_n48A-n66A-n70A</w:t>
            </w:r>
          </w:p>
        </w:tc>
        <w:tc>
          <w:tcPr>
            <w:tcW w:w="2802" w:type="dxa"/>
            <w:tcBorders>
              <w:top w:val="single" w:sz="4" w:space="0" w:color="auto"/>
              <w:left w:val="single" w:sz="4" w:space="0" w:color="auto"/>
              <w:bottom w:val="nil"/>
              <w:right w:val="single" w:sz="4" w:space="0" w:color="auto"/>
            </w:tcBorders>
            <w:vAlign w:val="center"/>
          </w:tcPr>
          <w:p w14:paraId="019D667A"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CA_n48A-n66A</w:t>
            </w:r>
          </w:p>
          <w:p w14:paraId="0E70F74B"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1ECBA8BA"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614BA8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 xml:space="preserve">5, 10, 15, 20, 30, 40, </w:t>
            </w:r>
            <w:r w:rsidRPr="00E642BC">
              <w:rPr>
                <w:rFonts w:ascii="Arial" w:eastAsia="Times New Roman" w:hAnsi="Arial" w:cs="Arial"/>
                <w:color w:val="000000"/>
                <w:sz w:val="18"/>
                <w:szCs w:val="18"/>
                <w:lang w:eastAsia="zh-CN" w:bidi="ar"/>
              </w:rPr>
              <w:t>50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60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80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90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100</w:t>
            </w:r>
            <w:r w:rsidRPr="00E642BC">
              <w:rPr>
                <w:rFonts w:ascii="Arial" w:eastAsia="Times New Roman" w:hAnsi="Arial" w:cs="Arial"/>
                <w:color w:val="000000"/>
                <w:sz w:val="18"/>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6445A6A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F62BB81" w14:textId="77777777" w:rsidTr="0061408B">
        <w:trPr>
          <w:trHeight w:val="29"/>
        </w:trPr>
        <w:tc>
          <w:tcPr>
            <w:tcW w:w="2760" w:type="dxa"/>
            <w:tcBorders>
              <w:top w:val="nil"/>
              <w:left w:val="single" w:sz="4" w:space="0" w:color="auto"/>
              <w:bottom w:val="nil"/>
              <w:right w:val="single" w:sz="4" w:space="0" w:color="auto"/>
            </w:tcBorders>
            <w:vAlign w:val="center"/>
          </w:tcPr>
          <w:p w14:paraId="13736010"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4C390A39"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434A0054"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8FB654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5, 10, 15, 20, 25, 30, 40</w:t>
            </w:r>
          </w:p>
        </w:tc>
        <w:tc>
          <w:tcPr>
            <w:tcW w:w="2544" w:type="dxa"/>
            <w:tcBorders>
              <w:top w:val="nil"/>
              <w:left w:val="single" w:sz="4" w:space="0" w:color="auto"/>
              <w:bottom w:val="nil"/>
              <w:right w:val="single" w:sz="4" w:space="0" w:color="auto"/>
            </w:tcBorders>
            <w:vAlign w:val="center"/>
          </w:tcPr>
          <w:p w14:paraId="2F68B7D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9EA3B73"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69C0275E"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0BB32362"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72611F18"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12F2DA4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r w:rsidRPr="00E642BC">
              <w:rPr>
                <w:rFonts w:ascii="Arial" w:eastAsia="Times New Roman" w:hAnsi="Arial"/>
                <w:sz w:val="18"/>
                <w:vertAlign w:val="superscript"/>
                <w:lang w:eastAsia="zh-CN"/>
              </w:rPr>
              <w:t>1</w:t>
            </w:r>
            <w:r w:rsidRPr="00E642BC">
              <w:rPr>
                <w:rFonts w:ascii="Arial" w:eastAsia="Times New Roman" w:hAnsi="Arial"/>
                <w:sz w:val="18"/>
                <w:lang w:eastAsia="zh-CN"/>
              </w:rPr>
              <w:t>, 25</w:t>
            </w:r>
            <w:r w:rsidRPr="00E642BC">
              <w:rPr>
                <w:rFonts w:ascii="Arial" w:eastAsia="Times New Roman" w:hAnsi="Arial"/>
                <w:sz w:val="18"/>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09AC815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4E52A40"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9F76CA3"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CA_n48A-n66(2A)-n70A</w:t>
            </w:r>
          </w:p>
        </w:tc>
        <w:tc>
          <w:tcPr>
            <w:tcW w:w="2802" w:type="dxa"/>
            <w:tcBorders>
              <w:top w:val="single" w:sz="4" w:space="0" w:color="auto"/>
              <w:left w:val="single" w:sz="4" w:space="0" w:color="auto"/>
              <w:bottom w:val="nil"/>
              <w:right w:val="single" w:sz="4" w:space="0" w:color="auto"/>
            </w:tcBorders>
            <w:vAlign w:val="center"/>
          </w:tcPr>
          <w:p w14:paraId="540F9C74"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CA_n48A-n66A</w:t>
            </w:r>
          </w:p>
          <w:p w14:paraId="75F1F5EA"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5E7401CD"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375EF9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 xml:space="preserve">5, 10, 15, 20, 30, 40, </w:t>
            </w:r>
            <w:r w:rsidRPr="00E642BC">
              <w:rPr>
                <w:rFonts w:ascii="Arial" w:eastAsia="Times New Roman" w:hAnsi="Arial" w:cs="Arial"/>
                <w:color w:val="000000"/>
                <w:sz w:val="18"/>
                <w:szCs w:val="18"/>
                <w:lang w:eastAsia="zh-CN" w:bidi="ar"/>
              </w:rPr>
              <w:t>50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60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80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90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100</w:t>
            </w:r>
            <w:r w:rsidRPr="00E642BC">
              <w:rPr>
                <w:rFonts w:ascii="Arial" w:eastAsia="Times New Roman" w:hAnsi="Arial" w:cs="Arial"/>
                <w:color w:val="000000"/>
                <w:sz w:val="18"/>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7E76213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49CB9FE9" w14:textId="77777777" w:rsidTr="0061408B">
        <w:trPr>
          <w:trHeight w:val="29"/>
        </w:trPr>
        <w:tc>
          <w:tcPr>
            <w:tcW w:w="2760" w:type="dxa"/>
            <w:tcBorders>
              <w:top w:val="nil"/>
              <w:left w:val="single" w:sz="4" w:space="0" w:color="auto"/>
              <w:bottom w:val="nil"/>
              <w:right w:val="single" w:sz="4" w:space="0" w:color="auto"/>
            </w:tcBorders>
            <w:vAlign w:val="center"/>
          </w:tcPr>
          <w:p w14:paraId="3692A90D"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336C1C5C"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5588B795"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8F7B7E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CA_n66(2</w:t>
            </w:r>
            <w:proofErr w:type="gramStart"/>
            <w:r w:rsidRPr="00E642BC">
              <w:rPr>
                <w:rFonts w:ascii="Arial" w:eastAsia="Times New Roman" w:hAnsi="Arial"/>
                <w:sz w:val="18"/>
                <w:lang w:eastAsia="zh-CN"/>
              </w:rPr>
              <w:t>A)_</w:t>
            </w:r>
            <w:proofErr w:type="gramEnd"/>
            <w:r w:rsidRPr="00E642BC">
              <w:rPr>
                <w:rFonts w:ascii="Arial" w:eastAsia="Times New Roman" w:hAnsi="Arial"/>
                <w:sz w:val="18"/>
                <w:lang w:eastAsia="zh-CN"/>
              </w:rPr>
              <w:t>BCS0</w:t>
            </w:r>
          </w:p>
        </w:tc>
        <w:tc>
          <w:tcPr>
            <w:tcW w:w="2544" w:type="dxa"/>
            <w:tcBorders>
              <w:top w:val="nil"/>
              <w:left w:val="single" w:sz="4" w:space="0" w:color="auto"/>
              <w:bottom w:val="nil"/>
              <w:right w:val="single" w:sz="4" w:space="0" w:color="auto"/>
            </w:tcBorders>
            <w:vAlign w:val="center"/>
          </w:tcPr>
          <w:p w14:paraId="52560A0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66D7E1A"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3C280AB"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77CEDD7C"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5613D52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51E63EB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r w:rsidRPr="00E642BC">
              <w:rPr>
                <w:rFonts w:ascii="Arial" w:eastAsia="Times New Roman" w:hAnsi="Arial"/>
                <w:sz w:val="18"/>
                <w:vertAlign w:val="superscript"/>
                <w:lang w:eastAsia="zh-CN"/>
              </w:rPr>
              <w:t>1</w:t>
            </w:r>
            <w:r w:rsidRPr="00E642BC">
              <w:rPr>
                <w:rFonts w:ascii="Arial" w:eastAsia="Times New Roman" w:hAnsi="Arial"/>
                <w:sz w:val="18"/>
                <w:lang w:eastAsia="zh-CN"/>
              </w:rPr>
              <w:t>, 25</w:t>
            </w:r>
            <w:r w:rsidRPr="00E642BC">
              <w:rPr>
                <w:rFonts w:ascii="Arial" w:eastAsia="Times New Roman" w:hAnsi="Arial"/>
                <w:sz w:val="18"/>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0901001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D32BA4A"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318B55B5"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CA_n48(2A)-n66A-n70A</w:t>
            </w:r>
          </w:p>
        </w:tc>
        <w:tc>
          <w:tcPr>
            <w:tcW w:w="2802" w:type="dxa"/>
            <w:tcBorders>
              <w:top w:val="single" w:sz="4" w:space="0" w:color="auto"/>
              <w:left w:val="single" w:sz="4" w:space="0" w:color="auto"/>
              <w:bottom w:val="nil"/>
              <w:right w:val="single" w:sz="4" w:space="0" w:color="auto"/>
            </w:tcBorders>
            <w:vAlign w:val="center"/>
          </w:tcPr>
          <w:p w14:paraId="4963C550"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CA_n48A-n66A</w:t>
            </w:r>
          </w:p>
          <w:p w14:paraId="13956F9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66E7ED44"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A8646F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CA_n48(2</w:t>
            </w:r>
            <w:proofErr w:type="gramStart"/>
            <w:r w:rsidRPr="00E642BC">
              <w:rPr>
                <w:rFonts w:ascii="Arial" w:eastAsia="Times New Roman" w:hAnsi="Arial"/>
                <w:sz w:val="18"/>
                <w:lang w:eastAsia="zh-CN"/>
              </w:rPr>
              <w:t>A)_</w:t>
            </w:r>
            <w:proofErr w:type="gramEnd"/>
            <w:r w:rsidRPr="00E642BC">
              <w:rPr>
                <w:rFonts w:ascii="Arial" w:eastAsia="Times New Roman" w:hAnsi="Arial"/>
                <w:sz w:val="18"/>
                <w:lang w:eastAsia="zh-CN"/>
              </w:rPr>
              <w:t>BCS1</w:t>
            </w:r>
          </w:p>
        </w:tc>
        <w:tc>
          <w:tcPr>
            <w:tcW w:w="2544" w:type="dxa"/>
            <w:tcBorders>
              <w:top w:val="single" w:sz="4" w:space="0" w:color="auto"/>
              <w:left w:val="single" w:sz="4" w:space="0" w:color="auto"/>
              <w:bottom w:val="nil"/>
              <w:right w:val="single" w:sz="4" w:space="0" w:color="auto"/>
            </w:tcBorders>
            <w:vAlign w:val="center"/>
          </w:tcPr>
          <w:p w14:paraId="3C5DFFF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4FCD495" w14:textId="77777777" w:rsidTr="0061408B">
        <w:trPr>
          <w:trHeight w:val="29"/>
        </w:trPr>
        <w:tc>
          <w:tcPr>
            <w:tcW w:w="2760" w:type="dxa"/>
            <w:tcBorders>
              <w:top w:val="nil"/>
              <w:left w:val="single" w:sz="4" w:space="0" w:color="auto"/>
              <w:bottom w:val="nil"/>
              <w:right w:val="single" w:sz="4" w:space="0" w:color="auto"/>
            </w:tcBorders>
            <w:vAlign w:val="center"/>
          </w:tcPr>
          <w:p w14:paraId="1E21B53A"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0E322DCB"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36136F4E"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2A1E3C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5, 10, 15, 20, 25, 30, 40</w:t>
            </w:r>
          </w:p>
        </w:tc>
        <w:tc>
          <w:tcPr>
            <w:tcW w:w="2544" w:type="dxa"/>
            <w:tcBorders>
              <w:top w:val="nil"/>
              <w:left w:val="single" w:sz="4" w:space="0" w:color="auto"/>
              <w:bottom w:val="nil"/>
              <w:right w:val="single" w:sz="4" w:space="0" w:color="auto"/>
            </w:tcBorders>
            <w:vAlign w:val="center"/>
          </w:tcPr>
          <w:p w14:paraId="37ABCDA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E79D05E"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2744754"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41E103E8"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705FC36E"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24D9563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r w:rsidRPr="00E642BC">
              <w:rPr>
                <w:rFonts w:ascii="Arial" w:eastAsia="Times New Roman" w:hAnsi="Arial"/>
                <w:sz w:val="18"/>
                <w:vertAlign w:val="superscript"/>
                <w:lang w:eastAsia="zh-CN"/>
              </w:rPr>
              <w:t>1</w:t>
            </w:r>
            <w:r w:rsidRPr="00E642BC">
              <w:rPr>
                <w:rFonts w:ascii="Arial" w:eastAsia="Times New Roman" w:hAnsi="Arial"/>
                <w:sz w:val="18"/>
                <w:lang w:eastAsia="zh-CN"/>
              </w:rPr>
              <w:t>, 25</w:t>
            </w:r>
            <w:r w:rsidRPr="00E642BC">
              <w:rPr>
                <w:rFonts w:ascii="Arial" w:eastAsia="Times New Roman" w:hAnsi="Arial"/>
                <w:sz w:val="18"/>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40CE1EA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01E9FAD"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23B83BB"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CA_n48B-n66A-n70A</w:t>
            </w:r>
          </w:p>
        </w:tc>
        <w:tc>
          <w:tcPr>
            <w:tcW w:w="2802" w:type="dxa"/>
            <w:tcBorders>
              <w:top w:val="single" w:sz="4" w:space="0" w:color="auto"/>
              <w:left w:val="single" w:sz="4" w:space="0" w:color="auto"/>
              <w:bottom w:val="nil"/>
              <w:right w:val="single" w:sz="4" w:space="0" w:color="auto"/>
            </w:tcBorders>
            <w:vAlign w:val="center"/>
          </w:tcPr>
          <w:p w14:paraId="2039981E"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CA_n48A-n66A</w:t>
            </w:r>
          </w:p>
          <w:p w14:paraId="5C8D820D"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3BC30DAE"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4F0A7B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CA_n48B_BCS2</w:t>
            </w:r>
          </w:p>
        </w:tc>
        <w:tc>
          <w:tcPr>
            <w:tcW w:w="2544" w:type="dxa"/>
            <w:tcBorders>
              <w:top w:val="single" w:sz="4" w:space="0" w:color="auto"/>
              <w:left w:val="single" w:sz="4" w:space="0" w:color="auto"/>
              <w:bottom w:val="nil"/>
              <w:right w:val="single" w:sz="4" w:space="0" w:color="auto"/>
            </w:tcBorders>
            <w:vAlign w:val="center"/>
          </w:tcPr>
          <w:p w14:paraId="5F5E4F8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3E4B3A5B" w14:textId="77777777" w:rsidTr="0061408B">
        <w:trPr>
          <w:trHeight w:val="29"/>
        </w:trPr>
        <w:tc>
          <w:tcPr>
            <w:tcW w:w="2760" w:type="dxa"/>
            <w:tcBorders>
              <w:top w:val="nil"/>
              <w:left w:val="single" w:sz="4" w:space="0" w:color="auto"/>
              <w:bottom w:val="nil"/>
              <w:right w:val="single" w:sz="4" w:space="0" w:color="auto"/>
            </w:tcBorders>
            <w:vAlign w:val="center"/>
          </w:tcPr>
          <w:p w14:paraId="71E08650"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4D8D9C6E"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4CB6FB0E"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2CA32C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5, 10, 15, 20, 25, 30, 40</w:t>
            </w:r>
          </w:p>
        </w:tc>
        <w:tc>
          <w:tcPr>
            <w:tcW w:w="2544" w:type="dxa"/>
            <w:tcBorders>
              <w:top w:val="nil"/>
              <w:left w:val="single" w:sz="4" w:space="0" w:color="auto"/>
              <w:bottom w:val="nil"/>
              <w:right w:val="single" w:sz="4" w:space="0" w:color="auto"/>
            </w:tcBorders>
            <w:vAlign w:val="center"/>
          </w:tcPr>
          <w:p w14:paraId="420B15AC"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43D50B10"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670A8AD9"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1A7DA636"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615E375D"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767ECB2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r w:rsidRPr="00E642BC">
              <w:rPr>
                <w:rFonts w:ascii="Arial" w:eastAsia="Times New Roman" w:hAnsi="Arial"/>
                <w:sz w:val="18"/>
                <w:vertAlign w:val="superscript"/>
                <w:lang w:eastAsia="zh-CN"/>
              </w:rPr>
              <w:t>1</w:t>
            </w:r>
            <w:r w:rsidRPr="00E642BC">
              <w:rPr>
                <w:rFonts w:ascii="Arial" w:eastAsia="Times New Roman" w:hAnsi="Arial"/>
                <w:sz w:val="18"/>
                <w:lang w:eastAsia="zh-CN"/>
              </w:rPr>
              <w:t>, 25</w:t>
            </w:r>
            <w:r w:rsidRPr="00E642BC">
              <w:rPr>
                <w:rFonts w:ascii="Arial" w:eastAsia="Times New Roman" w:hAnsi="Arial"/>
                <w:sz w:val="18"/>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7944148B"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2A188A08"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5F16344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CA_n48A-n66A-n71A</w:t>
            </w:r>
          </w:p>
        </w:tc>
        <w:tc>
          <w:tcPr>
            <w:tcW w:w="2802" w:type="dxa"/>
            <w:tcBorders>
              <w:top w:val="single" w:sz="4" w:space="0" w:color="auto"/>
              <w:left w:val="single" w:sz="4" w:space="0" w:color="auto"/>
              <w:bottom w:val="nil"/>
              <w:right w:val="single" w:sz="4" w:space="0" w:color="auto"/>
            </w:tcBorders>
            <w:vAlign w:val="center"/>
          </w:tcPr>
          <w:p w14:paraId="71E1B02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CA_n48A-n71A</w:t>
            </w:r>
          </w:p>
          <w:p w14:paraId="7A30F415"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CA_n66A-n71A</w:t>
            </w:r>
          </w:p>
          <w:p w14:paraId="4310B0F5"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2616D0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EA1D24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 xml:space="preserve">5, 10, 15, 20, 30, 40, </w:t>
            </w:r>
            <w:r w:rsidRPr="00E642BC">
              <w:rPr>
                <w:rFonts w:ascii="Arial" w:eastAsia="Times New Roman" w:hAnsi="Arial" w:cs="Arial"/>
                <w:color w:val="000000"/>
                <w:sz w:val="18"/>
                <w:szCs w:val="18"/>
                <w:lang w:eastAsia="zh-CN" w:bidi="ar"/>
              </w:rPr>
              <w:t>50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60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80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90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100</w:t>
            </w:r>
            <w:r w:rsidRPr="00E642BC">
              <w:rPr>
                <w:rFonts w:ascii="Arial" w:eastAsia="Times New Roman" w:hAnsi="Arial" w:cs="Arial"/>
                <w:color w:val="000000"/>
                <w:sz w:val="18"/>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410CFB7C"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0</w:t>
            </w:r>
          </w:p>
        </w:tc>
      </w:tr>
      <w:tr w:rsidR="00E642BC" w:rsidRPr="00E642BC" w14:paraId="4AF6FA8F" w14:textId="77777777" w:rsidTr="0061408B">
        <w:trPr>
          <w:trHeight w:val="29"/>
        </w:trPr>
        <w:tc>
          <w:tcPr>
            <w:tcW w:w="2760" w:type="dxa"/>
            <w:tcBorders>
              <w:top w:val="nil"/>
              <w:left w:val="single" w:sz="4" w:space="0" w:color="auto"/>
              <w:bottom w:val="nil"/>
              <w:right w:val="single" w:sz="4" w:space="0" w:color="auto"/>
            </w:tcBorders>
            <w:vAlign w:val="center"/>
          </w:tcPr>
          <w:p w14:paraId="0A742169"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24327E15"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401BA34D"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F54993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5, 10, 15, 20, 25, 30, 40</w:t>
            </w:r>
          </w:p>
        </w:tc>
        <w:tc>
          <w:tcPr>
            <w:tcW w:w="2544" w:type="dxa"/>
            <w:tcBorders>
              <w:top w:val="nil"/>
              <w:left w:val="single" w:sz="4" w:space="0" w:color="auto"/>
              <w:bottom w:val="nil"/>
              <w:right w:val="single" w:sz="4" w:space="0" w:color="auto"/>
            </w:tcBorders>
            <w:vAlign w:val="center"/>
          </w:tcPr>
          <w:p w14:paraId="6B8791F3"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2B118A5C"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7FF70D59"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43C80186"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6AEF449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78288AE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4664FB82"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42E47201"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5AF5C6FC"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CA_n48A-n66(2A)-n71A</w:t>
            </w:r>
          </w:p>
        </w:tc>
        <w:tc>
          <w:tcPr>
            <w:tcW w:w="2802" w:type="dxa"/>
            <w:tcBorders>
              <w:top w:val="single" w:sz="4" w:space="0" w:color="auto"/>
              <w:left w:val="single" w:sz="4" w:space="0" w:color="auto"/>
              <w:bottom w:val="nil"/>
              <w:right w:val="single" w:sz="4" w:space="0" w:color="auto"/>
            </w:tcBorders>
            <w:vAlign w:val="center"/>
          </w:tcPr>
          <w:p w14:paraId="21DF8A0A"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CA_n48A-n71A</w:t>
            </w:r>
          </w:p>
          <w:p w14:paraId="17BF68F8"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CA_n66A-n71A</w:t>
            </w:r>
          </w:p>
          <w:p w14:paraId="252AA293"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FABA8E2"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77ACAE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 xml:space="preserve">5, 10, 15, 20, 30, 40, </w:t>
            </w:r>
            <w:r w:rsidRPr="00E642BC">
              <w:rPr>
                <w:rFonts w:ascii="Arial" w:eastAsia="Times New Roman" w:hAnsi="Arial" w:cs="Arial"/>
                <w:color w:val="000000"/>
                <w:sz w:val="18"/>
                <w:szCs w:val="18"/>
                <w:lang w:eastAsia="zh-CN" w:bidi="ar"/>
              </w:rPr>
              <w:t>50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60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80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90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100</w:t>
            </w:r>
            <w:r w:rsidRPr="00E642BC">
              <w:rPr>
                <w:rFonts w:ascii="Arial" w:eastAsia="Times New Roman" w:hAnsi="Arial" w:cs="Arial"/>
                <w:color w:val="000000"/>
                <w:sz w:val="18"/>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2CC5FF6B"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lang w:eastAsia="zh-CN"/>
              </w:rPr>
              <w:t>0</w:t>
            </w:r>
          </w:p>
        </w:tc>
      </w:tr>
      <w:tr w:rsidR="00E642BC" w:rsidRPr="00E642BC" w14:paraId="6E048E65" w14:textId="77777777" w:rsidTr="0061408B">
        <w:trPr>
          <w:trHeight w:val="29"/>
        </w:trPr>
        <w:tc>
          <w:tcPr>
            <w:tcW w:w="2760" w:type="dxa"/>
            <w:tcBorders>
              <w:top w:val="nil"/>
              <w:left w:val="single" w:sz="4" w:space="0" w:color="auto"/>
              <w:bottom w:val="nil"/>
              <w:right w:val="single" w:sz="4" w:space="0" w:color="auto"/>
            </w:tcBorders>
            <w:vAlign w:val="center"/>
          </w:tcPr>
          <w:p w14:paraId="50F66ACD"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186C1D88"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06B5A2D5"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134703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CA_n66(2</w:t>
            </w:r>
            <w:proofErr w:type="gramStart"/>
            <w:r w:rsidRPr="00E642BC">
              <w:rPr>
                <w:rFonts w:ascii="Arial" w:eastAsia="Times New Roman" w:hAnsi="Arial"/>
                <w:sz w:val="18"/>
                <w:lang w:eastAsia="zh-CN"/>
              </w:rPr>
              <w:t>A)_</w:t>
            </w:r>
            <w:proofErr w:type="gramEnd"/>
            <w:r w:rsidRPr="00E642BC">
              <w:rPr>
                <w:rFonts w:ascii="Arial" w:eastAsia="Times New Roman" w:hAnsi="Arial"/>
                <w:sz w:val="18"/>
                <w:lang w:eastAsia="zh-CN"/>
              </w:rPr>
              <w:t>BCS0</w:t>
            </w:r>
          </w:p>
        </w:tc>
        <w:tc>
          <w:tcPr>
            <w:tcW w:w="2544" w:type="dxa"/>
            <w:tcBorders>
              <w:top w:val="nil"/>
              <w:left w:val="single" w:sz="4" w:space="0" w:color="auto"/>
              <w:bottom w:val="nil"/>
              <w:right w:val="single" w:sz="4" w:space="0" w:color="auto"/>
            </w:tcBorders>
            <w:vAlign w:val="center"/>
          </w:tcPr>
          <w:p w14:paraId="53C2AA1A"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5FCAFED4"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3FD7B406"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5122236B"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25B5A686"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44C236A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69B85613"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3E843A58"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099EE263"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CA_n48(2A)-n66A-n71A</w:t>
            </w:r>
          </w:p>
        </w:tc>
        <w:tc>
          <w:tcPr>
            <w:tcW w:w="2802" w:type="dxa"/>
            <w:tcBorders>
              <w:top w:val="single" w:sz="4" w:space="0" w:color="auto"/>
              <w:left w:val="single" w:sz="4" w:space="0" w:color="auto"/>
              <w:bottom w:val="nil"/>
              <w:right w:val="single" w:sz="4" w:space="0" w:color="auto"/>
            </w:tcBorders>
            <w:vAlign w:val="center"/>
          </w:tcPr>
          <w:p w14:paraId="2F5F9B80"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CA_n48A-n71A</w:t>
            </w:r>
          </w:p>
          <w:p w14:paraId="01DD456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CA_n66A-n71A</w:t>
            </w:r>
          </w:p>
          <w:p w14:paraId="20BD7530"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F457F52"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8321ED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CA_n48(2</w:t>
            </w:r>
            <w:proofErr w:type="gramStart"/>
            <w:r w:rsidRPr="00E642BC">
              <w:rPr>
                <w:rFonts w:ascii="Arial" w:eastAsia="Times New Roman" w:hAnsi="Arial"/>
                <w:sz w:val="18"/>
                <w:lang w:eastAsia="zh-CN"/>
              </w:rPr>
              <w:t>A)_</w:t>
            </w:r>
            <w:proofErr w:type="gramEnd"/>
            <w:r w:rsidRPr="00E642BC">
              <w:rPr>
                <w:rFonts w:ascii="Arial" w:eastAsia="Times New Roman" w:hAnsi="Arial"/>
                <w:sz w:val="18"/>
                <w:lang w:eastAsia="zh-CN"/>
              </w:rPr>
              <w:t>BCS1</w:t>
            </w:r>
          </w:p>
        </w:tc>
        <w:tc>
          <w:tcPr>
            <w:tcW w:w="2544" w:type="dxa"/>
            <w:tcBorders>
              <w:top w:val="single" w:sz="4" w:space="0" w:color="auto"/>
              <w:left w:val="single" w:sz="4" w:space="0" w:color="auto"/>
              <w:bottom w:val="nil"/>
              <w:right w:val="single" w:sz="4" w:space="0" w:color="auto"/>
            </w:tcBorders>
            <w:vAlign w:val="center"/>
          </w:tcPr>
          <w:p w14:paraId="45D604D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45896108" w14:textId="77777777" w:rsidTr="0061408B">
        <w:trPr>
          <w:trHeight w:val="29"/>
        </w:trPr>
        <w:tc>
          <w:tcPr>
            <w:tcW w:w="2760" w:type="dxa"/>
            <w:tcBorders>
              <w:top w:val="nil"/>
              <w:left w:val="single" w:sz="4" w:space="0" w:color="auto"/>
              <w:bottom w:val="nil"/>
              <w:right w:val="single" w:sz="4" w:space="0" w:color="auto"/>
            </w:tcBorders>
            <w:vAlign w:val="center"/>
          </w:tcPr>
          <w:p w14:paraId="71BF0913"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48CC0634"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5616CCBC"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3B92BF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5, 10, 15, 20, 25, 30, 40</w:t>
            </w:r>
          </w:p>
        </w:tc>
        <w:tc>
          <w:tcPr>
            <w:tcW w:w="2544" w:type="dxa"/>
            <w:tcBorders>
              <w:top w:val="nil"/>
              <w:left w:val="single" w:sz="4" w:space="0" w:color="auto"/>
              <w:bottom w:val="nil"/>
              <w:right w:val="single" w:sz="4" w:space="0" w:color="auto"/>
            </w:tcBorders>
            <w:vAlign w:val="center"/>
          </w:tcPr>
          <w:p w14:paraId="31D7F972"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4CFB5BF3"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25C48D9"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6963779C"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27F08027"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507121E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1F2E4435"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0098F357"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2036A0B"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CA_n48B-n66A-n71A</w:t>
            </w:r>
          </w:p>
        </w:tc>
        <w:tc>
          <w:tcPr>
            <w:tcW w:w="2802" w:type="dxa"/>
            <w:tcBorders>
              <w:top w:val="single" w:sz="4" w:space="0" w:color="auto"/>
              <w:left w:val="single" w:sz="4" w:space="0" w:color="auto"/>
              <w:bottom w:val="nil"/>
              <w:right w:val="single" w:sz="4" w:space="0" w:color="auto"/>
            </w:tcBorders>
            <w:vAlign w:val="center"/>
          </w:tcPr>
          <w:p w14:paraId="38080FF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CA_n48A-n71A</w:t>
            </w:r>
          </w:p>
          <w:p w14:paraId="285A87F9"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CA_n66A-n71A</w:t>
            </w:r>
          </w:p>
          <w:p w14:paraId="341F293C"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A7DAB1B"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219E92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CA_n48B_BCS2</w:t>
            </w:r>
          </w:p>
        </w:tc>
        <w:tc>
          <w:tcPr>
            <w:tcW w:w="2544" w:type="dxa"/>
            <w:tcBorders>
              <w:top w:val="single" w:sz="4" w:space="0" w:color="auto"/>
              <w:left w:val="single" w:sz="4" w:space="0" w:color="auto"/>
              <w:bottom w:val="nil"/>
              <w:right w:val="single" w:sz="4" w:space="0" w:color="auto"/>
            </w:tcBorders>
            <w:vAlign w:val="center"/>
          </w:tcPr>
          <w:p w14:paraId="2712357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0E880722" w14:textId="77777777" w:rsidTr="0061408B">
        <w:trPr>
          <w:trHeight w:val="29"/>
        </w:trPr>
        <w:tc>
          <w:tcPr>
            <w:tcW w:w="2760" w:type="dxa"/>
            <w:tcBorders>
              <w:top w:val="nil"/>
              <w:left w:val="single" w:sz="4" w:space="0" w:color="auto"/>
              <w:bottom w:val="nil"/>
              <w:right w:val="single" w:sz="4" w:space="0" w:color="auto"/>
            </w:tcBorders>
            <w:vAlign w:val="center"/>
          </w:tcPr>
          <w:p w14:paraId="06BC086E"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769C23CC"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5F164B85"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55C200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5, 10, 15, 20, 25, 30, 40</w:t>
            </w:r>
          </w:p>
        </w:tc>
        <w:tc>
          <w:tcPr>
            <w:tcW w:w="2544" w:type="dxa"/>
            <w:tcBorders>
              <w:top w:val="nil"/>
              <w:left w:val="single" w:sz="4" w:space="0" w:color="auto"/>
              <w:bottom w:val="nil"/>
              <w:right w:val="single" w:sz="4" w:space="0" w:color="auto"/>
            </w:tcBorders>
            <w:vAlign w:val="center"/>
          </w:tcPr>
          <w:p w14:paraId="6A45B044"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468089C5"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3866272"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257B60A5"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09375A62"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2B931D2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45D2E3F8"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328278DB"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4C321AE4"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CA_n48A-n66A-n71(2A)</w:t>
            </w:r>
          </w:p>
        </w:tc>
        <w:tc>
          <w:tcPr>
            <w:tcW w:w="2802" w:type="dxa"/>
            <w:tcBorders>
              <w:top w:val="single" w:sz="4" w:space="0" w:color="auto"/>
              <w:left w:val="single" w:sz="4" w:space="0" w:color="auto"/>
              <w:bottom w:val="nil"/>
              <w:right w:val="single" w:sz="4" w:space="0" w:color="auto"/>
            </w:tcBorders>
            <w:vAlign w:val="center"/>
          </w:tcPr>
          <w:p w14:paraId="393E6BE1"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CA_n48A-n71A</w:t>
            </w:r>
          </w:p>
          <w:p w14:paraId="2ABD626B"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CA_n66A-n71A</w:t>
            </w:r>
          </w:p>
          <w:p w14:paraId="3E7567E1"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91F07BE"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678D82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 xml:space="preserve">5, 10, 15, 20, 30, 40, </w:t>
            </w:r>
            <w:r w:rsidRPr="00E642BC">
              <w:rPr>
                <w:rFonts w:ascii="Arial" w:eastAsia="Times New Roman" w:hAnsi="Arial" w:cs="Arial"/>
                <w:color w:val="000000"/>
                <w:sz w:val="18"/>
                <w:szCs w:val="18"/>
                <w:lang w:eastAsia="zh-CN" w:bidi="ar"/>
              </w:rPr>
              <w:t>50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60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80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90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100</w:t>
            </w:r>
            <w:r w:rsidRPr="00E642BC">
              <w:rPr>
                <w:rFonts w:ascii="Arial" w:eastAsia="Times New Roman" w:hAnsi="Arial" w:cs="Arial"/>
                <w:color w:val="000000"/>
                <w:sz w:val="18"/>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1509C2CA"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0</w:t>
            </w:r>
          </w:p>
        </w:tc>
      </w:tr>
      <w:tr w:rsidR="00E642BC" w:rsidRPr="00E642BC" w14:paraId="0AAB0C17" w14:textId="77777777" w:rsidTr="0061408B">
        <w:trPr>
          <w:trHeight w:val="29"/>
        </w:trPr>
        <w:tc>
          <w:tcPr>
            <w:tcW w:w="2760" w:type="dxa"/>
            <w:tcBorders>
              <w:top w:val="nil"/>
              <w:left w:val="single" w:sz="4" w:space="0" w:color="auto"/>
              <w:bottom w:val="nil"/>
              <w:right w:val="single" w:sz="4" w:space="0" w:color="auto"/>
            </w:tcBorders>
            <w:vAlign w:val="center"/>
          </w:tcPr>
          <w:p w14:paraId="5263293F"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41323EDD"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3FA26A1E"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4CDE5D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5, 10, 15, 20, 25, 30, 40</w:t>
            </w:r>
          </w:p>
        </w:tc>
        <w:tc>
          <w:tcPr>
            <w:tcW w:w="2544" w:type="dxa"/>
            <w:tcBorders>
              <w:top w:val="nil"/>
              <w:left w:val="single" w:sz="4" w:space="0" w:color="auto"/>
              <w:bottom w:val="nil"/>
              <w:right w:val="single" w:sz="4" w:space="0" w:color="auto"/>
            </w:tcBorders>
            <w:vAlign w:val="center"/>
          </w:tcPr>
          <w:p w14:paraId="79F6C330"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2F2A3409"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5EFB8760"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7285507A"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7F6D5A05"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21235BD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CA_n71(2</w:t>
            </w:r>
            <w:proofErr w:type="gramStart"/>
            <w:r w:rsidRPr="00E642BC">
              <w:rPr>
                <w:rFonts w:ascii="Arial" w:eastAsia="Times New Roman" w:hAnsi="Arial"/>
                <w:sz w:val="18"/>
                <w:lang w:eastAsia="zh-CN"/>
              </w:rPr>
              <w:t>A)_</w:t>
            </w:r>
            <w:proofErr w:type="gramEnd"/>
            <w:r w:rsidRPr="00E642BC">
              <w:rPr>
                <w:rFonts w:ascii="Arial" w:eastAsia="Times New Roman" w:hAnsi="Arial"/>
                <w:sz w:val="18"/>
                <w:lang w:eastAsia="zh-CN"/>
              </w:rPr>
              <w:t>BCS0</w:t>
            </w:r>
          </w:p>
        </w:tc>
        <w:tc>
          <w:tcPr>
            <w:tcW w:w="2544" w:type="dxa"/>
            <w:tcBorders>
              <w:top w:val="nil"/>
              <w:left w:val="single" w:sz="4" w:space="0" w:color="auto"/>
              <w:bottom w:val="single" w:sz="4" w:space="0" w:color="auto"/>
              <w:right w:val="single" w:sz="4" w:space="0" w:color="auto"/>
            </w:tcBorders>
            <w:vAlign w:val="center"/>
          </w:tcPr>
          <w:p w14:paraId="648721D7"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7768AC21" w14:textId="77777777" w:rsidTr="0061408B">
        <w:trPr>
          <w:trHeight w:val="29"/>
        </w:trPr>
        <w:tc>
          <w:tcPr>
            <w:tcW w:w="2760" w:type="dxa"/>
            <w:vMerge w:val="restart"/>
            <w:tcBorders>
              <w:top w:val="single" w:sz="4" w:space="0" w:color="auto"/>
              <w:left w:val="single" w:sz="4" w:space="0" w:color="auto"/>
              <w:bottom w:val="nil"/>
              <w:right w:val="single" w:sz="4" w:space="0" w:color="auto"/>
            </w:tcBorders>
            <w:vAlign w:val="center"/>
          </w:tcPr>
          <w:p w14:paraId="011B0B93"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DengXian" w:hAnsi="Arial"/>
                <w:kern w:val="2"/>
                <w:sz w:val="18"/>
                <w:szCs w:val="22"/>
              </w:rPr>
              <w:t>CA_n48A-n66A-n77A</w:t>
            </w:r>
          </w:p>
        </w:tc>
        <w:tc>
          <w:tcPr>
            <w:tcW w:w="2802" w:type="dxa"/>
            <w:vMerge w:val="restart"/>
            <w:tcBorders>
              <w:top w:val="nil"/>
              <w:left w:val="single" w:sz="4" w:space="0" w:color="auto"/>
              <w:right w:val="single" w:sz="4" w:space="0" w:color="auto"/>
            </w:tcBorders>
            <w:vAlign w:val="center"/>
          </w:tcPr>
          <w:p w14:paraId="0597B2C4" w14:textId="77777777" w:rsidR="00E642BC" w:rsidRPr="00E642BC" w:rsidRDefault="00E642BC" w:rsidP="00E642BC">
            <w:pPr>
              <w:keepNext/>
              <w:keepLines/>
              <w:spacing w:after="0"/>
              <w:jc w:val="center"/>
              <w:rPr>
                <w:rFonts w:ascii="Arial" w:eastAsia="Times New Roman" w:hAnsi="Arial" w:cs="Arial"/>
                <w:color w:val="000000"/>
                <w:kern w:val="2"/>
                <w:sz w:val="18"/>
                <w:szCs w:val="18"/>
                <w:vertAlign w:val="superscript"/>
              </w:rPr>
            </w:pPr>
            <w:r w:rsidRPr="00E642BC">
              <w:rPr>
                <w:rFonts w:ascii="Arial" w:eastAsia="Times New Roman" w:hAnsi="Arial" w:cs="Arial"/>
                <w:color w:val="000000"/>
                <w:kern w:val="2"/>
                <w:sz w:val="18"/>
                <w:szCs w:val="18"/>
              </w:rPr>
              <w:t>n77</w:t>
            </w:r>
            <w:r w:rsidRPr="00E642BC">
              <w:rPr>
                <w:rFonts w:ascii="Arial" w:eastAsia="SimSun" w:hAnsi="Arial"/>
                <w:sz w:val="18"/>
                <w:vertAlign w:val="superscript"/>
                <w:lang w:eastAsia="zh-CN"/>
              </w:rPr>
              <w:t>7, 9</w:t>
            </w:r>
          </w:p>
          <w:p w14:paraId="27B1AAB3" w14:textId="77777777" w:rsidR="00E642BC" w:rsidRPr="00E642BC" w:rsidRDefault="00E642BC" w:rsidP="00E642BC">
            <w:pPr>
              <w:keepNext/>
              <w:keepLines/>
              <w:spacing w:after="0"/>
              <w:jc w:val="center"/>
              <w:rPr>
                <w:rFonts w:ascii="Arial" w:eastAsia="Times New Roman" w:hAnsi="Arial"/>
                <w:color w:val="000000" w:themeColor="text1"/>
                <w:sz w:val="18"/>
                <w:szCs w:val="18"/>
                <w:lang w:eastAsia="zh-CN"/>
              </w:rPr>
            </w:pPr>
            <w:r w:rsidRPr="00E642BC">
              <w:rPr>
                <w:rFonts w:ascii="Arial" w:eastAsia="Times New Roman" w:hAnsi="Arial"/>
                <w:color w:val="000000" w:themeColor="text1"/>
                <w:sz w:val="18"/>
                <w:szCs w:val="18"/>
                <w:lang w:eastAsia="zh-CN"/>
              </w:rPr>
              <w:t>CA_n48A-n66A</w:t>
            </w:r>
          </w:p>
          <w:p w14:paraId="65EE5B6A"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SimSun" w:hAnsi="Arial" w:cs="Arial"/>
                <w:kern w:val="2"/>
                <w:sz w:val="18"/>
                <w:szCs w:val="18"/>
              </w:rPr>
              <w:t>CA_n66A-n77A</w:t>
            </w:r>
            <w:r w:rsidRPr="00E642BC">
              <w:rPr>
                <w:rFonts w:ascii="Arial" w:eastAsia="Times New Roman" w:hAnsi="Arial"/>
                <w:sz w:val="18"/>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0435EFE1" w14:textId="77777777" w:rsidR="00E642BC" w:rsidRPr="00E642BC" w:rsidRDefault="00E642BC" w:rsidP="00E642BC">
            <w:pPr>
              <w:keepNext/>
              <w:keepLines/>
              <w:spacing w:after="0"/>
              <w:jc w:val="center"/>
              <w:rPr>
                <w:rFonts w:ascii="Arial" w:eastAsia="SimSu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44037F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bidi="ar"/>
              </w:rPr>
              <w:t xml:space="preserve">5, 10, 15, 20, 30, 40, </w:t>
            </w:r>
            <w:r w:rsidRPr="00E642BC">
              <w:rPr>
                <w:rFonts w:ascii="Arial" w:eastAsia="Times New Roman" w:hAnsi="Arial" w:cs="Arial"/>
                <w:color w:val="000000"/>
                <w:sz w:val="18"/>
                <w:szCs w:val="18"/>
                <w:lang w:eastAsia="zh-CN" w:bidi="ar"/>
              </w:rPr>
              <w:t>50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60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70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80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90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100</w:t>
            </w:r>
            <w:r w:rsidRPr="00E642BC">
              <w:rPr>
                <w:rFonts w:ascii="Arial" w:eastAsia="Times New Roman" w:hAnsi="Arial" w:cs="Arial"/>
                <w:color w:val="000000"/>
                <w:sz w:val="18"/>
                <w:szCs w:val="18"/>
                <w:vertAlign w:val="superscript"/>
                <w:lang w:eastAsia="zh-CN" w:bidi="ar"/>
              </w:rPr>
              <w:t>10</w:t>
            </w:r>
          </w:p>
        </w:tc>
        <w:tc>
          <w:tcPr>
            <w:tcW w:w="2544" w:type="dxa"/>
            <w:vMerge w:val="restart"/>
            <w:tcBorders>
              <w:top w:val="nil"/>
              <w:left w:val="single" w:sz="4" w:space="0" w:color="auto"/>
              <w:right w:val="single" w:sz="4" w:space="0" w:color="auto"/>
            </w:tcBorders>
            <w:vAlign w:val="center"/>
          </w:tcPr>
          <w:p w14:paraId="4EB10063" w14:textId="77777777" w:rsidR="00E642BC" w:rsidRPr="00E642BC" w:rsidRDefault="00E642BC" w:rsidP="00E642BC">
            <w:pPr>
              <w:keepNext/>
              <w:keepLines/>
              <w:spacing w:after="0"/>
              <w:jc w:val="center"/>
              <w:rPr>
                <w:rFonts w:ascii="Arial" w:eastAsia="SimSun" w:hAnsi="Arial"/>
                <w:sz w:val="18"/>
                <w:lang w:eastAsia="zh-CN"/>
              </w:rPr>
            </w:pPr>
            <w:r w:rsidRPr="00E642BC">
              <w:rPr>
                <w:rFonts w:ascii="Arial" w:eastAsia="SimSun" w:hAnsi="Arial"/>
                <w:sz w:val="18"/>
                <w:lang w:eastAsia="zh-CN"/>
              </w:rPr>
              <w:t>0</w:t>
            </w:r>
          </w:p>
        </w:tc>
      </w:tr>
      <w:tr w:rsidR="00E642BC" w:rsidRPr="00E642BC" w14:paraId="5991A32A" w14:textId="77777777" w:rsidTr="0061408B">
        <w:trPr>
          <w:trHeight w:val="29"/>
        </w:trPr>
        <w:tc>
          <w:tcPr>
            <w:tcW w:w="2760" w:type="dxa"/>
            <w:vMerge/>
            <w:tcBorders>
              <w:left w:val="single" w:sz="4" w:space="0" w:color="auto"/>
              <w:bottom w:val="nil"/>
              <w:right w:val="single" w:sz="4" w:space="0" w:color="auto"/>
            </w:tcBorders>
            <w:vAlign w:val="center"/>
          </w:tcPr>
          <w:p w14:paraId="05A069D9" w14:textId="77777777" w:rsidR="00E642BC" w:rsidRPr="00E642BC" w:rsidRDefault="00E642BC" w:rsidP="00E642BC">
            <w:pPr>
              <w:keepNext/>
              <w:keepLines/>
              <w:spacing w:after="0"/>
              <w:jc w:val="center"/>
              <w:rPr>
                <w:rFonts w:ascii="Arial" w:eastAsia="Times New Roman" w:hAnsi="Arial"/>
                <w:sz w:val="18"/>
              </w:rPr>
            </w:pPr>
          </w:p>
        </w:tc>
        <w:tc>
          <w:tcPr>
            <w:tcW w:w="2802" w:type="dxa"/>
            <w:vMerge/>
            <w:tcBorders>
              <w:left w:val="single" w:sz="4" w:space="0" w:color="auto"/>
              <w:right w:val="single" w:sz="4" w:space="0" w:color="auto"/>
            </w:tcBorders>
            <w:vAlign w:val="center"/>
          </w:tcPr>
          <w:p w14:paraId="7609670C"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61C3208F" w14:textId="77777777" w:rsidR="00E642BC" w:rsidRPr="00E642BC" w:rsidRDefault="00E642BC" w:rsidP="00E642BC">
            <w:pPr>
              <w:keepNext/>
              <w:keepLines/>
              <w:spacing w:after="0"/>
              <w:jc w:val="center"/>
              <w:rPr>
                <w:rFonts w:ascii="Arial" w:eastAsia="SimSu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5C4E8B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bidi="ar"/>
              </w:rPr>
              <w:t>5, 10, 15, 20, 25, 30, 40</w:t>
            </w:r>
          </w:p>
        </w:tc>
        <w:tc>
          <w:tcPr>
            <w:tcW w:w="2544" w:type="dxa"/>
            <w:vMerge/>
            <w:tcBorders>
              <w:left w:val="single" w:sz="4" w:space="0" w:color="auto"/>
              <w:right w:val="single" w:sz="4" w:space="0" w:color="auto"/>
            </w:tcBorders>
            <w:vAlign w:val="center"/>
          </w:tcPr>
          <w:p w14:paraId="3E1F8081" w14:textId="77777777" w:rsidR="00E642BC" w:rsidRPr="00E642BC" w:rsidRDefault="00E642BC" w:rsidP="00E642BC">
            <w:pPr>
              <w:keepNext/>
              <w:keepLines/>
              <w:spacing w:after="0"/>
              <w:jc w:val="center"/>
              <w:rPr>
                <w:rFonts w:ascii="Arial" w:eastAsia="SimSun" w:hAnsi="Arial"/>
                <w:sz w:val="18"/>
                <w:lang w:eastAsia="zh-CN"/>
              </w:rPr>
            </w:pPr>
          </w:p>
        </w:tc>
      </w:tr>
      <w:tr w:rsidR="00E642BC" w:rsidRPr="00E642BC" w14:paraId="7207C009" w14:textId="77777777" w:rsidTr="0061408B">
        <w:trPr>
          <w:trHeight w:val="29"/>
        </w:trPr>
        <w:tc>
          <w:tcPr>
            <w:tcW w:w="2760" w:type="dxa"/>
            <w:vMerge/>
            <w:tcBorders>
              <w:left w:val="single" w:sz="4" w:space="0" w:color="auto"/>
              <w:bottom w:val="nil"/>
              <w:right w:val="single" w:sz="4" w:space="0" w:color="auto"/>
            </w:tcBorders>
            <w:vAlign w:val="center"/>
          </w:tcPr>
          <w:p w14:paraId="432D54FB" w14:textId="77777777" w:rsidR="00E642BC" w:rsidRPr="00E642BC" w:rsidRDefault="00E642BC" w:rsidP="00E642BC">
            <w:pPr>
              <w:keepNext/>
              <w:keepLines/>
              <w:spacing w:after="0"/>
              <w:jc w:val="center"/>
              <w:rPr>
                <w:rFonts w:ascii="Arial" w:eastAsia="Times New Roman" w:hAnsi="Arial"/>
                <w:sz w:val="18"/>
              </w:rPr>
            </w:pPr>
          </w:p>
        </w:tc>
        <w:tc>
          <w:tcPr>
            <w:tcW w:w="2802" w:type="dxa"/>
            <w:vMerge/>
            <w:tcBorders>
              <w:left w:val="single" w:sz="4" w:space="0" w:color="auto"/>
              <w:bottom w:val="single" w:sz="4" w:space="0" w:color="auto"/>
              <w:right w:val="single" w:sz="4" w:space="0" w:color="auto"/>
            </w:tcBorders>
            <w:vAlign w:val="center"/>
          </w:tcPr>
          <w:p w14:paraId="3D21E90A"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58F605E3" w14:textId="77777777" w:rsidR="00E642BC" w:rsidRPr="00E642BC" w:rsidRDefault="00E642BC" w:rsidP="00E642BC">
            <w:pPr>
              <w:keepNext/>
              <w:keepLines/>
              <w:spacing w:after="0"/>
              <w:jc w:val="center"/>
              <w:rPr>
                <w:rFonts w:ascii="Arial" w:eastAsia="SimSu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14CCCD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2A5AA20E"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18DBE0C8" w14:textId="77777777" w:rsidTr="0061408B">
        <w:trPr>
          <w:trHeight w:val="29"/>
        </w:trPr>
        <w:tc>
          <w:tcPr>
            <w:tcW w:w="2760" w:type="dxa"/>
            <w:tcBorders>
              <w:top w:val="nil"/>
              <w:left w:val="single" w:sz="4" w:space="0" w:color="auto"/>
              <w:bottom w:val="nil"/>
              <w:right w:val="single" w:sz="4" w:space="0" w:color="auto"/>
            </w:tcBorders>
            <w:vAlign w:val="center"/>
          </w:tcPr>
          <w:p w14:paraId="2E5F0804" w14:textId="77777777" w:rsidR="00E642BC" w:rsidRPr="00E642BC" w:rsidRDefault="00E642BC" w:rsidP="00E642BC">
            <w:pPr>
              <w:keepNext/>
              <w:keepLines/>
              <w:spacing w:after="0"/>
              <w:jc w:val="center"/>
              <w:rPr>
                <w:rFonts w:ascii="Arial" w:eastAsia="Times New Roman" w:hAnsi="Arial"/>
                <w:sz w:val="18"/>
              </w:rPr>
            </w:pPr>
          </w:p>
        </w:tc>
        <w:tc>
          <w:tcPr>
            <w:tcW w:w="2802" w:type="dxa"/>
            <w:tcBorders>
              <w:left w:val="single" w:sz="4" w:space="0" w:color="auto"/>
              <w:bottom w:val="nil"/>
              <w:right w:val="single" w:sz="4" w:space="0" w:color="auto"/>
            </w:tcBorders>
            <w:vAlign w:val="center"/>
          </w:tcPr>
          <w:p w14:paraId="0EC346EA" w14:textId="77777777" w:rsidR="00E642BC" w:rsidRPr="00E642BC" w:rsidRDefault="00E642BC" w:rsidP="00E642BC">
            <w:pPr>
              <w:keepNext/>
              <w:keepLines/>
              <w:spacing w:after="0"/>
              <w:jc w:val="center"/>
              <w:rPr>
                <w:rFonts w:ascii="Arial" w:eastAsia="DengXian" w:hAnsi="Arial"/>
                <w:sz w:val="18"/>
                <w:lang w:val="en-US"/>
              </w:rPr>
            </w:pPr>
            <w:r w:rsidRPr="00E642BC">
              <w:rPr>
                <w:rFonts w:ascii="Arial" w:eastAsia="DengXian" w:hAnsi="Arial"/>
                <w:sz w:val="18"/>
                <w:lang w:val="en-US"/>
              </w:rPr>
              <w:t>CA_n48A-n66A</w:t>
            </w:r>
          </w:p>
          <w:p w14:paraId="74844117"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DengXian" w:hAnsi="Arial"/>
                <w:sz w:val="18"/>
                <w:lang w:val="en-US"/>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0C2178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10C64FE"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val="en-US" w:eastAsia="zh-CN" w:bidi="ar"/>
              </w:rPr>
              <w:t>n48 channel bandwidths in Table 5.3.5-1</w:t>
            </w:r>
          </w:p>
        </w:tc>
        <w:tc>
          <w:tcPr>
            <w:tcW w:w="2544" w:type="dxa"/>
            <w:tcBorders>
              <w:left w:val="single" w:sz="4" w:space="0" w:color="auto"/>
              <w:bottom w:val="nil"/>
              <w:right w:val="single" w:sz="4" w:space="0" w:color="auto"/>
            </w:tcBorders>
            <w:vAlign w:val="center"/>
          </w:tcPr>
          <w:p w14:paraId="538B0F6E"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DengXian" w:hAnsi="Arial"/>
                <w:sz w:val="18"/>
                <w:lang w:val="en-US" w:eastAsia="zh-CN"/>
              </w:rPr>
              <w:t>4 and 5</w:t>
            </w:r>
          </w:p>
        </w:tc>
      </w:tr>
      <w:tr w:rsidR="00E642BC" w:rsidRPr="00E642BC" w14:paraId="79FF6260" w14:textId="77777777" w:rsidTr="0061408B">
        <w:trPr>
          <w:trHeight w:val="29"/>
        </w:trPr>
        <w:tc>
          <w:tcPr>
            <w:tcW w:w="2760" w:type="dxa"/>
            <w:tcBorders>
              <w:top w:val="nil"/>
              <w:left w:val="single" w:sz="4" w:space="0" w:color="auto"/>
              <w:bottom w:val="nil"/>
              <w:right w:val="single" w:sz="4" w:space="0" w:color="auto"/>
            </w:tcBorders>
            <w:vAlign w:val="center"/>
          </w:tcPr>
          <w:p w14:paraId="464B1439"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4953B80E"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2BC8D9C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356DE2A"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4695C04F"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39361FE6"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556DE83F"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74739DF6"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127FE7D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FEE1E83"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7D1567A5"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76BACF98"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C72973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kern w:val="2"/>
                <w:sz w:val="18"/>
                <w:szCs w:val="22"/>
              </w:rPr>
              <w:t>CA_n48A-n66A-n77</w:t>
            </w:r>
            <w:r w:rsidRPr="00E642BC">
              <w:rPr>
                <w:rFonts w:ascii="Arial" w:eastAsia="DengXian" w:hAnsi="Arial"/>
                <w:kern w:val="2"/>
                <w:sz w:val="18"/>
                <w:szCs w:val="22"/>
                <w:lang w:eastAsia="zh-CN"/>
              </w:rPr>
              <w:t>C</w:t>
            </w:r>
          </w:p>
        </w:tc>
        <w:tc>
          <w:tcPr>
            <w:tcW w:w="2802" w:type="dxa"/>
            <w:tcBorders>
              <w:top w:val="single" w:sz="4" w:space="0" w:color="auto"/>
              <w:left w:val="single" w:sz="4" w:space="0" w:color="auto"/>
              <w:bottom w:val="nil"/>
              <w:right w:val="single" w:sz="4" w:space="0" w:color="auto"/>
            </w:tcBorders>
            <w:vAlign w:val="center"/>
          </w:tcPr>
          <w:p w14:paraId="0320F374" w14:textId="77777777" w:rsidR="00E642BC" w:rsidRPr="00E642BC" w:rsidRDefault="00E642BC" w:rsidP="00E642BC">
            <w:pPr>
              <w:keepNext/>
              <w:keepLines/>
              <w:spacing w:after="0"/>
              <w:jc w:val="center"/>
              <w:rPr>
                <w:rFonts w:ascii="Arial" w:eastAsia="Times New Roman" w:hAnsi="Arial" w:cs="Arial"/>
                <w:color w:val="000000"/>
                <w:kern w:val="2"/>
                <w:sz w:val="18"/>
                <w:szCs w:val="18"/>
                <w:vertAlign w:val="superscript"/>
              </w:rPr>
            </w:pPr>
            <w:r w:rsidRPr="00E642BC">
              <w:rPr>
                <w:rFonts w:ascii="Arial" w:eastAsia="Times New Roman" w:hAnsi="Arial" w:cs="Arial"/>
                <w:color w:val="000000"/>
                <w:kern w:val="2"/>
                <w:sz w:val="18"/>
                <w:szCs w:val="18"/>
              </w:rPr>
              <w:t>n77</w:t>
            </w:r>
            <w:r w:rsidRPr="00E642BC">
              <w:rPr>
                <w:rFonts w:ascii="Arial" w:eastAsia="Times New Roman" w:hAnsi="Arial"/>
                <w:sz w:val="18"/>
                <w:vertAlign w:val="superscript"/>
                <w:lang w:eastAsia="zh-CN"/>
              </w:rPr>
              <w:t>7, 9</w:t>
            </w:r>
          </w:p>
          <w:p w14:paraId="22285906" w14:textId="77777777" w:rsidR="00E642BC" w:rsidRPr="00E642BC" w:rsidRDefault="00E642BC" w:rsidP="00E642BC">
            <w:pPr>
              <w:keepNext/>
              <w:keepLines/>
              <w:spacing w:after="0"/>
              <w:jc w:val="center"/>
              <w:rPr>
                <w:rFonts w:ascii="Arial" w:eastAsiaTheme="minorEastAsia" w:hAnsi="Arial"/>
                <w:color w:val="000000" w:themeColor="text1"/>
                <w:sz w:val="18"/>
                <w:szCs w:val="18"/>
                <w:lang w:eastAsia="zh-CN"/>
              </w:rPr>
            </w:pPr>
            <w:r w:rsidRPr="00E642BC">
              <w:rPr>
                <w:rFonts w:ascii="Arial" w:eastAsiaTheme="minorEastAsia" w:hAnsi="Arial"/>
                <w:color w:val="000000" w:themeColor="text1"/>
                <w:sz w:val="18"/>
                <w:szCs w:val="18"/>
                <w:lang w:eastAsia="zh-CN"/>
              </w:rPr>
              <w:t>CA_n48A-n66A</w:t>
            </w:r>
          </w:p>
          <w:p w14:paraId="00EBF149" w14:textId="77777777" w:rsidR="00E642BC" w:rsidRPr="00E642BC" w:rsidRDefault="00E642BC" w:rsidP="00E642BC">
            <w:pPr>
              <w:keepNext/>
              <w:keepLines/>
              <w:spacing w:after="0"/>
              <w:jc w:val="center"/>
              <w:rPr>
                <w:rFonts w:ascii="Arial" w:eastAsia="SimSun" w:hAnsi="Arial" w:cs="Arial"/>
                <w:sz w:val="18"/>
                <w:szCs w:val="18"/>
              </w:rPr>
            </w:pPr>
            <w:r w:rsidRPr="00E642BC">
              <w:rPr>
                <w:rFonts w:ascii="Arial" w:eastAsia="SimSun" w:hAnsi="Arial" w:cs="Arial"/>
                <w:sz w:val="18"/>
                <w:szCs w:val="18"/>
              </w:rPr>
              <w:t>CA_n66A-n77A</w:t>
            </w:r>
            <w:r w:rsidRPr="00E642BC">
              <w:rPr>
                <w:rFonts w:ascii="Arial" w:eastAsia="Times New Roman" w:hAnsi="Arial"/>
                <w:sz w:val="18"/>
                <w:vertAlign w:val="superscript"/>
                <w:lang w:eastAsia="zh-CN"/>
              </w:rPr>
              <w:t>7</w:t>
            </w:r>
          </w:p>
          <w:p w14:paraId="7694272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2CAFE94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394240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bidi="ar"/>
              </w:rPr>
              <w:t>5, 10, 15, 20, 30, 40, 50</w:t>
            </w:r>
            <w:r w:rsidRPr="00E642BC">
              <w:rPr>
                <w:rFonts w:ascii="Arial" w:eastAsia="Times New Roman" w:hAnsi="Arial" w:cs="Arial"/>
                <w:color w:val="000000"/>
                <w:sz w:val="18"/>
                <w:szCs w:val="18"/>
                <w:vertAlign w:val="superscript"/>
                <w:lang w:bidi="ar"/>
              </w:rPr>
              <w:t>10</w:t>
            </w:r>
            <w:r w:rsidRPr="00E642BC">
              <w:rPr>
                <w:rFonts w:ascii="Arial" w:eastAsia="SimSun" w:hAnsi="Arial"/>
                <w:sz w:val="18"/>
                <w:lang w:eastAsia="zh-CN" w:bidi="ar"/>
              </w:rPr>
              <w:t>, 60</w:t>
            </w:r>
            <w:r w:rsidRPr="00E642BC">
              <w:rPr>
                <w:rFonts w:ascii="Arial" w:eastAsia="Times New Roman" w:hAnsi="Arial" w:cs="Arial"/>
                <w:color w:val="000000"/>
                <w:sz w:val="18"/>
                <w:szCs w:val="18"/>
                <w:vertAlign w:val="superscript"/>
                <w:lang w:bidi="ar"/>
              </w:rPr>
              <w:t>10</w:t>
            </w:r>
            <w:r w:rsidRPr="00E642BC">
              <w:rPr>
                <w:rFonts w:ascii="Arial" w:eastAsia="SimSun" w:hAnsi="Arial"/>
                <w:sz w:val="18"/>
                <w:lang w:eastAsia="zh-CN" w:bidi="ar"/>
              </w:rPr>
              <w:t>, 70</w:t>
            </w:r>
            <w:r w:rsidRPr="00E642BC">
              <w:rPr>
                <w:rFonts w:ascii="Arial" w:eastAsia="Times New Roman" w:hAnsi="Arial" w:cs="Arial"/>
                <w:color w:val="000000"/>
                <w:sz w:val="18"/>
                <w:szCs w:val="18"/>
                <w:vertAlign w:val="superscript"/>
                <w:lang w:bidi="ar"/>
              </w:rPr>
              <w:t>10</w:t>
            </w:r>
            <w:r w:rsidRPr="00E642BC">
              <w:rPr>
                <w:rFonts w:ascii="Arial" w:eastAsia="SimSun" w:hAnsi="Arial"/>
                <w:sz w:val="18"/>
                <w:lang w:eastAsia="zh-CN" w:bidi="ar"/>
              </w:rPr>
              <w:t>, 80</w:t>
            </w:r>
            <w:r w:rsidRPr="00E642BC">
              <w:rPr>
                <w:rFonts w:ascii="Arial" w:eastAsia="Times New Roman" w:hAnsi="Arial" w:cs="Arial"/>
                <w:color w:val="000000"/>
                <w:sz w:val="18"/>
                <w:szCs w:val="18"/>
                <w:vertAlign w:val="superscript"/>
                <w:lang w:bidi="ar"/>
              </w:rPr>
              <w:t>10</w:t>
            </w:r>
            <w:r w:rsidRPr="00E642BC">
              <w:rPr>
                <w:rFonts w:ascii="Arial" w:eastAsia="SimSun" w:hAnsi="Arial"/>
                <w:sz w:val="18"/>
                <w:lang w:eastAsia="zh-CN" w:bidi="ar"/>
              </w:rPr>
              <w:t>, 90</w:t>
            </w:r>
            <w:r w:rsidRPr="00E642BC">
              <w:rPr>
                <w:rFonts w:ascii="Arial" w:eastAsia="Times New Roman" w:hAnsi="Arial" w:cs="Arial"/>
                <w:color w:val="000000"/>
                <w:sz w:val="18"/>
                <w:szCs w:val="18"/>
                <w:vertAlign w:val="superscript"/>
                <w:lang w:bidi="ar"/>
              </w:rPr>
              <w:t>10</w:t>
            </w:r>
            <w:r w:rsidRPr="00E642BC">
              <w:rPr>
                <w:rFonts w:ascii="Arial" w:eastAsia="SimSun" w:hAnsi="Arial"/>
                <w:sz w:val="18"/>
                <w:lang w:eastAsia="zh-CN" w:bidi="ar"/>
              </w:rPr>
              <w:t>, 100</w:t>
            </w:r>
            <w:r w:rsidRPr="00E642BC">
              <w:rPr>
                <w:rFonts w:ascii="Arial" w:eastAsia="Times New Roman" w:hAnsi="Arial" w:cs="Arial"/>
                <w:color w:val="000000"/>
                <w:sz w:val="18"/>
                <w:szCs w:val="18"/>
                <w:vertAlign w:val="superscript"/>
                <w:lang w:bidi="ar"/>
              </w:rPr>
              <w:t>10</w:t>
            </w:r>
          </w:p>
        </w:tc>
        <w:tc>
          <w:tcPr>
            <w:tcW w:w="2544" w:type="dxa"/>
            <w:tcBorders>
              <w:top w:val="single" w:sz="4" w:space="0" w:color="auto"/>
              <w:left w:val="single" w:sz="4" w:space="0" w:color="auto"/>
              <w:bottom w:val="nil"/>
              <w:right w:val="single" w:sz="4" w:space="0" w:color="auto"/>
            </w:tcBorders>
            <w:vAlign w:val="center"/>
          </w:tcPr>
          <w:p w14:paraId="1536E9F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0</w:t>
            </w:r>
          </w:p>
        </w:tc>
      </w:tr>
      <w:tr w:rsidR="00E642BC" w:rsidRPr="00E642BC" w14:paraId="4BDC063A" w14:textId="77777777" w:rsidTr="0061408B">
        <w:trPr>
          <w:trHeight w:val="29"/>
        </w:trPr>
        <w:tc>
          <w:tcPr>
            <w:tcW w:w="2760" w:type="dxa"/>
            <w:tcBorders>
              <w:top w:val="nil"/>
              <w:left w:val="single" w:sz="4" w:space="0" w:color="auto"/>
              <w:bottom w:val="nil"/>
              <w:right w:val="single" w:sz="4" w:space="0" w:color="auto"/>
            </w:tcBorders>
            <w:vAlign w:val="center"/>
          </w:tcPr>
          <w:p w14:paraId="77BAE7C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85A134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A1A8B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ED230D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40A9C44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4487DD6" w14:textId="77777777" w:rsidTr="0061408B">
        <w:trPr>
          <w:trHeight w:val="29"/>
        </w:trPr>
        <w:tc>
          <w:tcPr>
            <w:tcW w:w="2760" w:type="dxa"/>
            <w:tcBorders>
              <w:top w:val="nil"/>
              <w:left w:val="single" w:sz="4" w:space="0" w:color="auto"/>
              <w:bottom w:val="nil"/>
              <w:right w:val="single" w:sz="4" w:space="0" w:color="auto"/>
            </w:tcBorders>
            <w:vAlign w:val="center"/>
          </w:tcPr>
          <w:p w14:paraId="52E7B38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DDE9DA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51F8B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3BE518D"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SimSun" w:hAnsi="Arial"/>
                <w:sz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174B715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B6486D7" w14:textId="77777777" w:rsidTr="0061408B">
        <w:trPr>
          <w:trHeight w:val="29"/>
        </w:trPr>
        <w:tc>
          <w:tcPr>
            <w:tcW w:w="2760" w:type="dxa"/>
            <w:tcBorders>
              <w:top w:val="nil"/>
              <w:left w:val="single" w:sz="4" w:space="0" w:color="auto"/>
              <w:bottom w:val="nil"/>
              <w:right w:val="single" w:sz="4" w:space="0" w:color="auto"/>
            </w:tcBorders>
            <w:vAlign w:val="center"/>
          </w:tcPr>
          <w:p w14:paraId="2C10430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6E9081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E72C7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3A0FB1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bidi="ar"/>
              </w:rPr>
              <w:t>5, 10, 15, 20, 30, 40, 50</w:t>
            </w:r>
            <w:r w:rsidRPr="00E642BC">
              <w:rPr>
                <w:rFonts w:ascii="Arial" w:eastAsia="Times New Roman" w:hAnsi="Arial" w:cs="Arial"/>
                <w:color w:val="000000"/>
                <w:sz w:val="18"/>
                <w:szCs w:val="18"/>
                <w:vertAlign w:val="superscript"/>
                <w:lang w:bidi="ar"/>
              </w:rPr>
              <w:t>10</w:t>
            </w:r>
            <w:r w:rsidRPr="00E642BC">
              <w:rPr>
                <w:rFonts w:ascii="Arial" w:eastAsia="SimSun" w:hAnsi="Arial"/>
                <w:sz w:val="18"/>
                <w:lang w:eastAsia="zh-CN" w:bidi="ar"/>
              </w:rPr>
              <w:t>, 60</w:t>
            </w:r>
            <w:r w:rsidRPr="00E642BC">
              <w:rPr>
                <w:rFonts w:ascii="Arial" w:eastAsia="Times New Roman" w:hAnsi="Arial" w:cs="Arial"/>
                <w:color w:val="000000"/>
                <w:sz w:val="18"/>
                <w:szCs w:val="18"/>
                <w:vertAlign w:val="superscript"/>
                <w:lang w:bidi="ar"/>
              </w:rPr>
              <w:t>10</w:t>
            </w:r>
            <w:r w:rsidRPr="00E642BC">
              <w:rPr>
                <w:rFonts w:ascii="Arial" w:eastAsia="SimSun" w:hAnsi="Arial"/>
                <w:sz w:val="18"/>
                <w:lang w:eastAsia="zh-CN" w:bidi="ar"/>
              </w:rPr>
              <w:t>, 70</w:t>
            </w:r>
            <w:r w:rsidRPr="00E642BC">
              <w:rPr>
                <w:rFonts w:ascii="Arial" w:eastAsia="Times New Roman" w:hAnsi="Arial" w:cs="Arial"/>
                <w:color w:val="000000"/>
                <w:sz w:val="18"/>
                <w:szCs w:val="18"/>
                <w:vertAlign w:val="superscript"/>
                <w:lang w:bidi="ar"/>
              </w:rPr>
              <w:t>10</w:t>
            </w:r>
            <w:r w:rsidRPr="00E642BC">
              <w:rPr>
                <w:rFonts w:ascii="Arial" w:eastAsia="SimSun" w:hAnsi="Arial"/>
                <w:sz w:val="18"/>
                <w:lang w:eastAsia="zh-CN" w:bidi="ar"/>
              </w:rPr>
              <w:t>, 80</w:t>
            </w:r>
            <w:r w:rsidRPr="00E642BC">
              <w:rPr>
                <w:rFonts w:ascii="Arial" w:eastAsia="Times New Roman" w:hAnsi="Arial" w:cs="Arial"/>
                <w:color w:val="000000"/>
                <w:sz w:val="18"/>
                <w:szCs w:val="18"/>
                <w:vertAlign w:val="superscript"/>
                <w:lang w:bidi="ar"/>
              </w:rPr>
              <w:t>10</w:t>
            </w:r>
            <w:r w:rsidRPr="00E642BC">
              <w:rPr>
                <w:rFonts w:ascii="Arial" w:eastAsia="SimSun" w:hAnsi="Arial"/>
                <w:sz w:val="18"/>
                <w:lang w:eastAsia="zh-CN" w:bidi="ar"/>
              </w:rPr>
              <w:t>, 90</w:t>
            </w:r>
            <w:r w:rsidRPr="00E642BC">
              <w:rPr>
                <w:rFonts w:ascii="Arial" w:eastAsia="Times New Roman" w:hAnsi="Arial" w:cs="Arial"/>
                <w:color w:val="000000"/>
                <w:sz w:val="18"/>
                <w:szCs w:val="18"/>
                <w:vertAlign w:val="superscript"/>
                <w:lang w:bidi="ar"/>
              </w:rPr>
              <w:t>10</w:t>
            </w:r>
            <w:r w:rsidRPr="00E642BC">
              <w:rPr>
                <w:rFonts w:ascii="Arial" w:eastAsia="SimSun" w:hAnsi="Arial"/>
                <w:sz w:val="18"/>
                <w:lang w:eastAsia="zh-CN" w:bidi="ar"/>
              </w:rPr>
              <w:t>, 100</w:t>
            </w:r>
            <w:r w:rsidRPr="00E642BC">
              <w:rPr>
                <w:rFonts w:ascii="Arial" w:eastAsia="Times New Roman" w:hAnsi="Arial" w:cs="Arial"/>
                <w:color w:val="000000"/>
                <w:sz w:val="18"/>
                <w:szCs w:val="18"/>
                <w:vertAlign w:val="superscript"/>
                <w:lang w:bidi="ar"/>
              </w:rPr>
              <w:t>10</w:t>
            </w:r>
          </w:p>
        </w:tc>
        <w:tc>
          <w:tcPr>
            <w:tcW w:w="2544" w:type="dxa"/>
            <w:tcBorders>
              <w:top w:val="single" w:sz="4" w:space="0" w:color="auto"/>
              <w:left w:val="single" w:sz="4" w:space="0" w:color="auto"/>
              <w:bottom w:val="nil"/>
              <w:right w:val="single" w:sz="4" w:space="0" w:color="auto"/>
            </w:tcBorders>
            <w:vAlign w:val="center"/>
          </w:tcPr>
          <w:p w14:paraId="71CC72F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1</w:t>
            </w:r>
          </w:p>
        </w:tc>
      </w:tr>
      <w:tr w:rsidR="00E642BC" w:rsidRPr="00E642BC" w14:paraId="59E7F7A5" w14:textId="77777777" w:rsidTr="0061408B">
        <w:trPr>
          <w:trHeight w:val="29"/>
        </w:trPr>
        <w:tc>
          <w:tcPr>
            <w:tcW w:w="2760" w:type="dxa"/>
            <w:tcBorders>
              <w:top w:val="nil"/>
              <w:left w:val="single" w:sz="4" w:space="0" w:color="auto"/>
              <w:bottom w:val="nil"/>
              <w:right w:val="single" w:sz="4" w:space="0" w:color="auto"/>
            </w:tcBorders>
            <w:vAlign w:val="center"/>
          </w:tcPr>
          <w:p w14:paraId="6A95B6A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C8D08A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90A17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C8E322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56280F8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F5103FD" w14:textId="77777777" w:rsidTr="0061408B">
        <w:trPr>
          <w:trHeight w:val="29"/>
        </w:trPr>
        <w:tc>
          <w:tcPr>
            <w:tcW w:w="2760" w:type="dxa"/>
            <w:tcBorders>
              <w:top w:val="nil"/>
              <w:left w:val="single" w:sz="4" w:space="0" w:color="auto"/>
              <w:bottom w:val="nil"/>
              <w:right w:val="single" w:sz="4" w:space="0" w:color="auto"/>
            </w:tcBorders>
            <w:vAlign w:val="center"/>
          </w:tcPr>
          <w:p w14:paraId="331453B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2DDCD7C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4F5CB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BA3B2E3"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SimSun" w:hAnsi="Arial"/>
                <w:sz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32129E5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2A9504B" w14:textId="77777777" w:rsidTr="0061408B">
        <w:trPr>
          <w:trHeight w:val="29"/>
        </w:trPr>
        <w:tc>
          <w:tcPr>
            <w:tcW w:w="2760" w:type="dxa"/>
            <w:tcBorders>
              <w:top w:val="nil"/>
              <w:left w:val="single" w:sz="4" w:space="0" w:color="auto"/>
              <w:bottom w:val="nil"/>
              <w:right w:val="single" w:sz="4" w:space="0" w:color="auto"/>
            </w:tcBorders>
            <w:vAlign w:val="center"/>
          </w:tcPr>
          <w:p w14:paraId="3212C3F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14F4F0BD" w14:textId="77777777" w:rsidR="00E642BC" w:rsidRPr="00E642BC" w:rsidRDefault="00E642BC" w:rsidP="00E642BC">
            <w:pPr>
              <w:keepNext/>
              <w:keepLines/>
              <w:spacing w:after="0"/>
              <w:jc w:val="center"/>
              <w:rPr>
                <w:rFonts w:ascii="Arial" w:eastAsia="DengXian" w:hAnsi="Arial"/>
                <w:sz w:val="18"/>
                <w:lang w:val="en-US"/>
              </w:rPr>
            </w:pPr>
            <w:r w:rsidRPr="00E642BC">
              <w:rPr>
                <w:rFonts w:ascii="Arial" w:eastAsia="DengXian" w:hAnsi="Arial"/>
                <w:sz w:val="18"/>
                <w:lang w:val="en-US"/>
              </w:rPr>
              <w:t>CA_n48A-n66A</w:t>
            </w:r>
          </w:p>
          <w:p w14:paraId="13C44EDE" w14:textId="77777777" w:rsidR="00E642BC" w:rsidRPr="00E642BC" w:rsidRDefault="00E642BC" w:rsidP="00E642BC">
            <w:pPr>
              <w:keepNext/>
              <w:keepLines/>
              <w:spacing w:after="0"/>
              <w:jc w:val="center"/>
              <w:rPr>
                <w:rFonts w:ascii="Arial" w:eastAsia="DengXian" w:hAnsi="Arial"/>
                <w:sz w:val="18"/>
                <w:lang w:val="en-US"/>
              </w:rPr>
            </w:pPr>
            <w:r w:rsidRPr="00E642BC">
              <w:rPr>
                <w:rFonts w:ascii="Arial" w:eastAsia="DengXian" w:hAnsi="Arial"/>
                <w:sz w:val="18"/>
                <w:lang w:val="en-US"/>
              </w:rPr>
              <w:t>CA_n66A-n77A</w:t>
            </w:r>
          </w:p>
          <w:p w14:paraId="6D1243B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70BC654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6860547"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val="en-US" w:eastAsia="zh-CN" w:bidi="ar"/>
              </w:rPr>
              <w:t>n48 channel bandwidths in Table 5.3.5-1</w:t>
            </w:r>
          </w:p>
        </w:tc>
        <w:tc>
          <w:tcPr>
            <w:tcW w:w="2544" w:type="dxa"/>
            <w:tcBorders>
              <w:top w:val="single" w:sz="4" w:space="0" w:color="auto"/>
              <w:left w:val="single" w:sz="4" w:space="0" w:color="auto"/>
              <w:bottom w:val="nil"/>
              <w:right w:val="single" w:sz="4" w:space="0" w:color="auto"/>
            </w:tcBorders>
            <w:vAlign w:val="center"/>
          </w:tcPr>
          <w:p w14:paraId="5E8515F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451F5EB8" w14:textId="77777777" w:rsidTr="0061408B">
        <w:trPr>
          <w:trHeight w:val="29"/>
        </w:trPr>
        <w:tc>
          <w:tcPr>
            <w:tcW w:w="2760" w:type="dxa"/>
            <w:tcBorders>
              <w:top w:val="nil"/>
              <w:left w:val="single" w:sz="4" w:space="0" w:color="auto"/>
              <w:bottom w:val="nil"/>
              <w:right w:val="single" w:sz="4" w:space="0" w:color="auto"/>
            </w:tcBorders>
            <w:vAlign w:val="center"/>
          </w:tcPr>
          <w:p w14:paraId="247A2EB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E5F7B7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10ABF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AA323CA"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2FA0C12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D8887B1"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5F81995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9E4E9B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E7BB8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E12B311"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1E6C586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119234D" w14:textId="77777777" w:rsidTr="0061408B">
        <w:trPr>
          <w:trHeight w:val="29"/>
        </w:trPr>
        <w:tc>
          <w:tcPr>
            <w:tcW w:w="2760" w:type="dxa"/>
            <w:tcBorders>
              <w:left w:val="single" w:sz="4" w:space="0" w:color="auto"/>
              <w:bottom w:val="nil"/>
              <w:right w:val="single" w:sz="4" w:space="0" w:color="auto"/>
            </w:tcBorders>
            <w:vAlign w:val="center"/>
          </w:tcPr>
          <w:p w14:paraId="39CA591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CA_n48(2A)-n66A-n77A</w:t>
            </w:r>
          </w:p>
        </w:tc>
        <w:tc>
          <w:tcPr>
            <w:tcW w:w="2802" w:type="dxa"/>
            <w:tcBorders>
              <w:left w:val="single" w:sz="4" w:space="0" w:color="auto"/>
              <w:bottom w:val="nil"/>
              <w:right w:val="single" w:sz="4" w:space="0" w:color="auto"/>
            </w:tcBorders>
            <w:vAlign w:val="center"/>
          </w:tcPr>
          <w:p w14:paraId="22C854EB" w14:textId="77777777" w:rsidR="00E642BC" w:rsidRPr="00E642BC" w:rsidRDefault="00E642BC" w:rsidP="00E642BC">
            <w:pPr>
              <w:keepNext/>
              <w:keepLines/>
              <w:spacing w:after="0"/>
              <w:jc w:val="center"/>
              <w:rPr>
                <w:rFonts w:ascii="Arial" w:eastAsiaTheme="minorEastAsia" w:hAnsi="Arial"/>
                <w:sz w:val="18"/>
                <w:lang w:eastAsia="zh-CN"/>
              </w:rPr>
            </w:pPr>
            <w:r w:rsidRPr="00E642BC">
              <w:rPr>
                <w:rFonts w:ascii="Arial" w:eastAsiaTheme="minorEastAsia" w:hAnsi="Arial"/>
                <w:sz w:val="18"/>
                <w:lang w:eastAsia="zh-CN"/>
              </w:rPr>
              <w:t>CA_n48A-n66A</w:t>
            </w:r>
          </w:p>
          <w:p w14:paraId="7A6E907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EA9F26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8C6833C"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sz w:val="18"/>
                <w:lang w:eastAsia="zh-CN" w:bidi="ar"/>
              </w:rPr>
              <w:t>CA_n48(2</w:t>
            </w:r>
            <w:proofErr w:type="gramStart"/>
            <w:r w:rsidRPr="00E642BC">
              <w:rPr>
                <w:rFonts w:ascii="Arial" w:eastAsia="Times New Roman" w:hAnsi="Arial"/>
                <w:sz w:val="18"/>
                <w:lang w:eastAsia="zh-CN" w:bidi="ar"/>
              </w:rPr>
              <w:t>A)_</w:t>
            </w:r>
            <w:proofErr w:type="gramEnd"/>
            <w:r w:rsidRPr="00E642BC">
              <w:rPr>
                <w:rFonts w:ascii="Arial" w:eastAsia="Times New Roman" w:hAnsi="Arial"/>
                <w:sz w:val="18"/>
                <w:lang w:eastAsia="zh-CN" w:bidi="ar"/>
              </w:rPr>
              <w:t>BCS0</w:t>
            </w:r>
          </w:p>
        </w:tc>
        <w:tc>
          <w:tcPr>
            <w:tcW w:w="2544" w:type="dxa"/>
            <w:tcBorders>
              <w:left w:val="single" w:sz="4" w:space="0" w:color="auto"/>
              <w:bottom w:val="nil"/>
              <w:right w:val="single" w:sz="4" w:space="0" w:color="auto"/>
            </w:tcBorders>
            <w:vAlign w:val="center"/>
          </w:tcPr>
          <w:p w14:paraId="52A578D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7B7A6B51" w14:textId="77777777" w:rsidTr="0061408B">
        <w:trPr>
          <w:trHeight w:val="29"/>
        </w:trPr>
        <w:tc>
          <w:tcPr>
            <w:tcW w:w="2760" w:type="dxa"/>
            <w:tcBorders>
              <w:top w:val="nil"/>
              <w:left w:val="single" w:sz="4" w:space="0" w:color="auto"/>
              <w:bottom w:val="nil"/>
              <w:right w:val="single" w:sz="4" w:space="0" w:color="auto"/>
            </w:tcBorders>
            <w:vAlign w:val="center"/>
          </w:tcPr>
          <w:p w14:paraId="2C6C02F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6BB585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39A0F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9E0A12E"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69945B2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F7177E4" w14:textId="77777777" w:rsidTr="0061408B">
        <w:trPr>
          <w:trHeight w:val="29"/>
        </w:trPr>
        <w:tc>
          <w:tcPr>
            <w:tcW w:w="2760" w:type="dxa"/>
            <w:tcBorders>
              <w:top w:val="nil"/>
              <w:left w:val="single" w:sz="4" w:space="0" w:color="auto"/>
              <w:bottom w:val="nil"/>
              <w:right w:val="single" w:sz="4" w:space="0" w:color="auto"/>
            </w:tcBorders>
            <w:vAlign w:val="center"/>
          </w:tcPr>
          <w:p w14:paraId="2273F57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59BC2F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948D6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50156F4"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F717A6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F1B68A9" w14:textId="77777777" w:rsidTr="0061408B">
        <w:trPr>
          <w:trHeight w:val="29"/>
        </w:trPr>
        <w:tc>
          <w:tcPr>
            <w:tcW w:w="2760" w:type="dxa"/>
            <w:tcBorders>
              <w:top w:val="nil"/>
              <w:left w:val="single" w:sz="4" w:space="0" w:color="auto"/>
              <w:bottom w:val="nil"/>
              <w:right w:val="single" w:sz="4" w:space="0" w:color="auto"/>
            </w:tcBorders>
            <w:vAlign w:val="center"/>
          </w:tcPr>
          <w:p w14:paraId="1F1141B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411F14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62F42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23E876A"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sz w:val="18"/>
                <w:lang w:eastAsia="zh-CN" w:bidi="ar"/>
              </w:rPr>
              <w:t>CA_n48(2</w:t>
            </w:r>
            <w:proofErr w:type="gramStart"/>
            <w:r w:rsidRPr="00E642BC">
              <w:rPr>
                <w:rFonts w:ascii="Arial" w:eastAsia="Times New Roman" w:hAnsi="Arial"/>
                <w:sz w:val="18"/>
                <w:lang w:eastAsia="zh-CN" w:bidi="ar"/>
              </w:rPr>
              <w:t>A)_</w:t>
            </w:r>
            <w:proofErr w:type="gramEnd"/>
            <w:r w:rsidRPr="00E642BC">
              <w:rPr>
                <w:rFonts w:ascii="Arial" w:eastAsia="Times New Roman" w:hAnsi="Arial"/>
                <w:sz w:val="18"/>
                <w:lang w:eastAsia="zh-CN" w:bidi="ar"/>
              </w:rPr>
              <w:t>BCS1</w:t>
            </w:r>
          </w:p>
        </w:tc>
        <w:tc>
          <w:tcPr>
            <w:tcW w:w="2544" w:type="dxa"/>
            <w:tcBorders>
              <w:left w:val="single" w:sz="4" w:space="0" w:color="auto"/>
              <w:bottom w:val="nil"/>
              <w:right w:val="single" w:sz="4" w:space="0" w:color="auto"/>
            </w:tcBorders>
            <w:vAlign w:val="center"/>
          </w:tcPr>
          <w:p w14:paraId="73DDCD5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45712EC6" w14:textId="77777777" w:rsidTr="0061408B">
        <w:trPr>
          <w:trHeight w:val="29"/>
        </w:trPr>
        <w:tc>
          <w:tcPr>
            <w:tcW w:w="2760" w:type="dxa"/>
            <w:tcBorders>
              <w:top w:val="nil"/>
              <w:left w:val="single" w:sz="4" w:space="0" w:color="auto"/>
              <w:bottom w:val="nil"/>
              <w:right w:val="single" w:sz="4" w:space="0" w:color="auto"/>
            </w:tcBorders>
            <w:vAlign w:val="center"/>
          </w:tcPr>
          <w:p w14:paraId="798ADE2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F79784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08FEC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E242710"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0BFB5ED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A4CBC42"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21C3A4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2FF448D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9AA5B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CD50A64"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3FC8A2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AF6D117"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5CDEEB6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CA_n48(2A)-n66A-n77C</w:t>
            </w:r>
          </w:p>
        </w:tc>
        <w:tc>
          <w:tcPr>
            <w:tcW w:w="2802" w:type="dxa"/>
            <w:tcBorders>
              <w:top w:val="single" w:sz="4" w:space="0" w:color="auto"/>
              <w:left w:val="single" w:sz="4" w:space="0" w:color="auto"/>
              <w:bottom w:val="nil"/>
              <w:right w:val="single" w:sz="4" w:space="0" w:color="auto"/>
            </w:tcBorders>
            <w:vAlign w:val="center"/>
          </w:tcPr>
          <w:p w14:paraId="6EF95D1A" w14:textId="77777777" w:rsidR="00E642BC" w:rsidRPr="00E642BC" w:rsidRDefault="00E642BC" w:rsidP="00E642BC">
            <w:pPr>
              <w:keepNext/>
              <w:keepLines/>
              <w:spacing w:after="0"/>
              <w:jc w:val="center"/>
              <w:rPr>
                <w:rFonts w:ascii="Arial" w:eastAsia="DengXian" w:hAnsi="Arial"/>
                <w:color w:val="000000"/>
                <w:sz w:val="18"/>
                <w:szCs w:val="18"/>
                <w:lang w:eastAsia="zh-CN"/>
              </w:rPr>
            </w:pPr>
            <w:r w:rsidRPr="00E642BC">
              <w:rPr>
                <w:rFonts w:ascii="Arial" w:eastAsia="Times New Roman" w:hAnsi="Arial"/>
                <w:sz w:val="18"/>
              </w:rPr>
              <w:t>-</w:t>
            </w:r>
          </w:p>
          <w:p w14:paraId="6F759F5C" w14:textId="77777777" w:rsidR="00E642BC" w:rsidRPr="00E642BC" w:rsidRDefault="00E642BC" w:rsidP="00E642BC">
            <w:pPr>
              <w:keepNext/>
              <w:keepLines/>
              <w:spacing w:after="0"/>
              <w:jc w:val="center"/>
              <w:rPr>
                <w:rFonts w:ascii="Arial" w:eastAsia="DengXian" w:hAnsi="Arial"/>
                <w:color w:val="000000"/>
                <w:sz w:val="18"/>
                <w:szCs w:val="18"/>
                <w:lang w:eastAsia="zh-CN"/>
              </w:rPr>
            </w:pPr>
            <w:r w:rsidRPr="00E642BC">
              <w:rPr>
                <w:rFonts w:ascii="Arial" w:eastAsia="DengXian" w:hAnsi="Arial"/>
                <w:color w:val="000000"/>
                <w:sz w:val="18"/>
                <w:szCs w:val="18"/>
                <w:lang w:eastAsia="zh-CN"/>
              </w:rPr>
              <w:t>CA_n48A-n66A</w:t>
            </w:r>
          </w:p>
          <w:p w14:paraId="0E6F8270" w14:textId="77777777" w:rsidR="00E642BC" w:rsidRPr="00E642BC" w:rsidRDefault="00E642BC" w:rsidP="00E642BC">
            <w:pPr>
              <w:keepNext/>
              <w:keepLines/>
              <w:spacing w:after="0"/>
              <w:jc w:val="center"/>
              <w:rPr>
                <w:rFonts w:ascii="Arial" w:eastAsia="DengXian" w:hAnsi="Arial"/>
                <w:color w:val="000000"/>
                <w:sz w:val="18"/>
                <w:szCs w:val="18"/>
                <w:lang w:eastAsia="zh-CN"/>
              </w:rPr>
            </w:pPr>
            <w:r w:rsidRPr="00E642BC">
              <w:rPr>
                <w:rFonts w:ascii="Arial" w:eastAsia="DengXian" w:hAnsi="Arial"/>
                <w:color w:val="000000"/>
                <w:sz w:val="18"/>
                <w:szCs w:val="18"/>
                <w:lang w:eastAsia="zh-CN"/>
              </w:rPr>
              <w:t>CA_n66A-n77A</w:t>
            </w:r>
          </w:p>
          <w:p w14:paraId="66EBB97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hint="eastAsia"/>
                <w:color w:val="000000"/>
                <w:sz w:val="18"/>
                <w:szCs w:val="18"/>
                <w:lang w:eastAsia="zh-CN"/>
              </w:rPr>
              <w:t>C</w:t>
            </w:r>
            <w:r w:rsidRPr="00E642BC">
              <w:rPr>
                <w:rFonts w:ascii="Arial" w:eastAsia="DengXian" w:hAnsi="Arial"/>
                <w:color w:val="000000"/>
                <w:sz w:val="18"/>
                <w:szCs w:val="18"/>
                <w:lang w:eastAsia="zh-CN"/>
              </w:rPr>
              <w:t>A_n77C</w:t>
            </w:r>
          </w:p>
        </w:tc>
        <w:tc>
          <w:tcPr>
            <w:tcW w:w="1315" w:type="dxa"/>
            <w:tcBorders>
              <w:top w:val="single" w:sz="4" w:space="0" w:color="auto"/>
              <w:left w:val="single" w:sz="4" w:space="0" w:color="auto"/>
              <w:bottom w:val="single" w:sz="4" w:space="0" w:color="auto"/>
              <w:right w:val="single" w:sz="4" w:space="0" w:color="auto"/>
            </w:tcBorders>
            <w:vAlign w:val="center"/>
          </w:tcPr>
          <w:p w14:paraId="7C36B53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9D3C90A"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CA_n48(2</w:t>
            </w:r>
            <w:proofErr w:type="gramStart"/>
            <w:r w:rsidRPr="00E642BC">
              <w:rPr>
                <w:rFonts w:ascii="Arial" w:eastAsia="Times New Roman" w:hAnsi="Arial"/>
                <w:sz w:val="18"/>
                <w:lang w:eastAsia="zh-CN" w:bidi="ar"/>
              </w:rPr>
              <w:t>A)_</w:t>
            </w:r>
            <w:proofErr w:type="gramEnd"/>
            <w:r w:rsidRPr="00E642BC">
              <w:rPr>
                <w:rFonts w:ascii="Arial" w:eastAsia="Times New Roman" w:hAnsi="Arial"/>
                <w:sz w:val="18"/>
                <w:lang w:eastAsia="zh-CN" w:bidi="ar"/>
              </w:rPr>
              <w:t>BCS0</w:t>
            </w:r>
          </w:p>
        </w:tc>
        <w:tc>
          <w:tcPr>
            <w:tcW w:w="2544" w:type="dxa"/>
            <w:tcBorders>
              <w:top w:val="single" w:sz="4" w:space="0" w:color="auto"/>
              <w:left w:val="single" w:sz="4" w:space="0" w:color="auto"/>
              <w:bottom w:val="nil"/>
              <w:right w:val="single" w:sz="4" w:space="0" w:color="auto"/>
            </w:tcBorders>
            <w:vAlign w:val="center"/>
          </w:tcPr>
          <w:p w14:paraId="2CD4636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0</w:t>
            </w:r>
          </w:p>
        </w:tc>
      </w:tr>
      <w:tr w:rsidR="00E642BC" w:rsidRPr="00E642BC" w14:paraId="0EAEB0A1" w14:textId="77777777" w:rsidTr="0061408B">
        <w:trPr>
          <w:trHeight w:val="29"/>
        </w:trPr>
        <w:tc>
          <w:tcPr>
            <w:tcW w:w="2760" w:type="dxa"/>
            <w:tcBorders>
              <w:top w:val="nil"/>
              <w:left w:val="single" w:sz="4" w:space="0" w:color="auto"/>
              <w:bottom w:val="nil"/>
              <w:right w:val="single" w:sz="4" w:space="0" w:color="auto"/>
            </w:tcBorders>
            <w:vAlign w:val="center"/>
          </w:tcPr>
          <w:p w14:paraId="19C05BA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389496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D284B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B39F0BD"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58D56C7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F072487" w14:textId="77777777" w:rsidTr="0061408B">
        <w:trPr>
          <w:trHeight w:val="29"/>
        </w:trPr>
        <w:tc>
          <w:tcPr>
            <w:tcW w:w="2760" w:type="dxa"/>
            <w:tcBorders>
              <w:top w:val="nil"/>
              <w:left w:val="single" w:sz="4" w:space="0" w:color="auto"/>
              <w:bottom w:val="nil"/>
              <w:right w:val="single" w:sz="4" w:space="0" w:color="auto"/>
            </w:tcBorders>
            <w:vAlign w:val="center"/>
          </w:tcPr>
          <w:p w14:paraId="5EBAC81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E9AC54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8F84C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6E64293"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2A94F1A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CAA176E" w14:textId="77777777" w:rsidTr="0061408B">
        <w:trPr>
          <w:trHeight w:val="29"/>
        </w:trPr>
        <w:tc>
          <w:tcPr>
            <w:tcW w:w="2760" w:type="dxa"/>
            <w:tcBorders>
              <w:top w:val="nil"/>
              <w:left w:val="single" w:sz="4" w:space="0" w:color="auto"/>
              <w:bottom w:val="nil"/>
              <w:right w:val="single" w:sz="4" w:space="0" w:color="auto"/>
            </w:tcBorders>
            <w:vAlign w:val="center"/>
          </w:tcPr>
          <w:p w14:paraId="401123D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C99A07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ACC9A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BC09A94"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CA_n48(2</w:t>
            </w:r>
            <w:proofErr w:type="gramStart"/>
            <w:r w:rsidRPr="00E642BC">
              <w:rPr>
                <w:rFonts w:ascii="Arial" w:eastAsia="Times New Roman" w:hAnsi="Arial"/>
                <w:sz w:val="18"/>
                <w:lang w:eastAsia="zh-CN" w:bidi="ar"/>
              </w:rPr>
              <w:t>A)_</w:t>
            </w:r>
            <w:proofErr w:type="gramEnd"/>
            <w:r w:rsidRPr="00E642BC">
              <w:rPr>
                <w:rFonts w:ascii="Arial" w:eastAsia="Times New Roman" w:hAnsi="Arial"/>
                <w:sz w:val="18"/>
                <w:lang w:eastAsia="zh-CN" w:bidi="ar"/>
              </w:rPr>
              <w:t>BCS</w:t>
            </w:r>
            <w:r w:rsidRPr="00E642BC">
              <w:rPr>
                <w:rFonts w:ascii="Arial" w:eastAsia="Times New Roman" w:hAnsi="Arial" w:hint="eastAsia"/>
                <w:sz w:val="18"/>
                <w:lang w:eastAsia="zh-CN" w:bidi="ar"/>
              </w:rPr>
              <w:t>0</w:t>
            </w:r>
          </w:p>
        </w:tc>
        <w:tc>
          <w:tcPr>
            <w:tcW w:w="2544" w:type="dxa"/>
            <w:tcBorders>
              <w:top w:val="single" w:sz="4" w:space="0" w:color="auto"/>
              <w:left w:val="single" w:sz="4" w:space="0" w:color="auto"/>
              <w:bottom w:val="nil"/>
              <w:right w:val="single" w:sz="4" w:space="0" w:color="auto"/>
            </w:tcBorders>
            <w:vAlign w:val="center"/>
          </w:tcPr>
          <w:p w14:paraId="56F6FF3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1</w:t>
            </w:r>
          </w:p>
        </w:tc>
      </w:tr>
      <w:tr w:rsidR="00E642BC" w:rsidRPr="00E642BC" w14:paraId="477D8588" w14:textId="77777777" w:rsidTr="0061408B">
        <w:trPr>
          <w:trHeight w:val="29"/>
        </w:trPr>
        <w:tc>
          <w:tcPr>
            <w:tcW w:w="2760" w:type="dxa"/>
            <w:tcBorders>
              <w:top w:val="nil"/>
              <w:left w:val="single" w:sz="4" w:space="0" w:color="auto"/>
              <w:bottom w:val="nil"/>
              <w:right w:val="single" w:sz="4" w:space="0" w:color="auto"/>
            </w:tcBorders>
            <w:vAlign w:val="center"/>
          </w:tcPr>
          <w:p w14:paraId="0451BC1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EAA869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FB2C5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4E0263A"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262729D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0EC95B4" w14:textId="77777777" w:rsidTr="0061408B">
        <w:trPr>
          <w:trHeight w:val="29"/>
        </w:trPr>
        <w:tc>
          <w:tcPr>
            <w:tcW w:w="2760" w:type="dxa"/>
            <w:tcBorders>
              <w:top w:val="nil"/>
              <w:left w:val="single" w:sz="4" w:space="0" w:color="auto"/>
              <w:bottom w:val="nil"/>
              <w:right w:val="single" w:sz="4" w:space="0" w:color="auto"/>
            </w:tcBorders>
            <w:vAlign w:val="center"/>
          </w:tcPr>
          <w:p w14:paraId="35789D7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F3E40D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49503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1963F8C"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4C1085D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C139A6E" w14:textId="77777777" w:rsidTr="0061408B">
        <w:trPr>
          <w:trHeight w:val="29"/>
        </w:trPr>
        <w:tc>
          <w:tcPr>
            <w:tcW w:w="2760" w:type="dxa"/>
            <w:tcBorders>
              <w:top w:val="nil"/>
              <w:left w:val="single" w:sz="4" w:space="0" w:color="auto"/>
              <w:bottom w:val="nil"/>
              <w:right w:val="single" w:sz="4" w:space="0" w:color="auto"/>
            </w:tcBorders>
            <w:vAlign w:val="center"/>
          </w:tcPr>
          <w:p w14:paraId="7F37DE1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D51534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F3D88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CC68CCE"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CA_n48(2</w:t>
            </w:r>
            <w:proofErr w:type="gramStart"/>
            <w:r w:rsidRPr="00E642BC">
              <w:rPr>
                <w:rFonts w:ascii="Arial" w:eastAsia="Times New Roman" w:hAnsi="Arial"/>
                <w:sz w:val="18"/>
                <w:lang w:eastAsia="zh-CN" w:bidi="ar"/>
              </w:rPr>
              <w:t>A)_</w:t>
            </w:r>
            <w:proofErr w:type="gramEnd"/>
            <w:r w:rsidRPr="00E642BC">
              <w:rPr>
                <w:rFonts w:ascii="Arial" w:eastAsia="Times New Roman" w:hAnsi="Arial"/>
                <w:sz w:val="18"/>
                <w:lang w:eastAsia="zh-CN" w:bidi="ar"/>
              </w:rPr>
              <w:t>BCS1</w:t>
            </w:r>
          </w:p>
        </w:tc>
        <w:tc>
          <w:tcPr>
            <w:tcW w:w="2544" w:type="dxa"/>
            <w:tcBorders>
              <w:top w:val="single" w:sz="4" w:space="0" w:color="auto"/>
              <w:left w:val="single" w:sz="4" w:space="0" w:color="auto"/>
              <w:bottom w:val="nil"/>
              <w:right w:val="single" w:sz="4" w:space="0" w:color="auto"/>
            </w:tcBorders>
            <w:vAlign w:val="center"/>
          </w:tcPr>
          <w:p w14:paraId="7814ABE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hint="eastAsia"/>
                <w:sz w:val="18"/>
                <w:lang w:eastAsia="zh-CN"/>
              </w:rPr>
              <w:t>2</w:t>
            </w:r>
          </w:p>
        </w:tc>
      </w:tr>
      <w:tr w:rsidR="00E642BC" w:rsidRPr="00E642BC" w14:paraId="7DFD28C1" w14:textId="77777777" w:rsidTr="0061408B">
        <w:trPr>
          <w:trHeight w:val="29"/>
        </w:trPr>
        <w:tc>
          <w:tcPr>
            <w:tcW w:w="2760" w:type="dxa"/>
            <w:tcBorders>
              <w:top w:val="nil"/>
              <w:left w:val="single" w:sz="4" w:space="0" w:color="auto"/>
              <w:bottom w:val="nil"/>
              <w:right w:val="single" w:sz="4" w:space="0" w:color="auto"/>
            </w:tcBorders>
            <w:vAlign w:val="center"/>
          </w:tcPr>
          <w:p w14:paraId="27183BD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7BB69D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D8175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C03AA29"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43A3CD0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8D0EFCB" w14:textId="77777777" w:rsidTr="0061408B">
        <w:trPr>
          <w:trHeight w:val="29"/>
        </w:trPr>
        <w:tc>
          <w:tcPr>
            <w:tcW w:w="2760" w:type="dxa"/>
            <w:tcBorders>
              <w:top w:val="nil"/>
              <w:left w:val="single" w:sz="4" w:space="0" w:color="auto"/>
              <w:bottom w:val="nil"/>
              <w:right w:val="single" w:sz="4" w:space="0" w:color="auto"/>
            </w:tcBorders>
            <w:vAlign w:val="center"/>
          </w:tcPr>
          <w:p w14:paraId="7411828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ECA409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1D24A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9139978"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0FF36E0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83095E5" w14:textId="77777777" w:rsidTr="0061408B">
        <w:trPr>
          <w:trHeight w:val="29"/>
        </w:trPr>
        <w:tc>
          <w:tcPr>
            <w:tcW w:w="2760" w:type="dxa"/>
            <w:tcBorders>
              <w:top w:val="nil"/>
              <w:left w:val="single" w:sz="4" w:space="0" w:color="auto"/>
              <w:bottom w:val="nil"/>
              <w:right w:val="single" w:sz="4" w:space="0" w:color="auto"/>
            </w:tcBorders>
            <w:vAlign w:val="center"/>
          </w:tcPr>
          <w:p w14:paraId="528BEBC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CE1118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693E0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D7D8D46"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CA_n48(2</w:t>
            </w:r>
            <w:proofErr w:type="gramStart"/>
            <w:r w:rsidRPr="00E642BC">
              <w:rPr>
                <w:rFonts w:ascii="Arial" w:eastAsia="Times New Roman" w:hAnsi="Arial"/>
                <w:sz w:val="18"/>
                <w:lang w:eastAsia="zh-CN" w:bidi="ar"/>
              </w:rPr>
              <w:t>A)_</w:t>
            </w:r>
            <w:proofErr w:type="gramEnd"/>
            <w:r w:rsidRPr="00E642BC">
              <w:rPr>
                <w:rFonts w:ascii="Arial" w:eastAsia="Times New Roman" w:hAnsi="Arial"/>
                <w:sz w:val="18"/>
                <w:lang w:eastAsia="zh-CN" w:bidi="ar"/>
              </w:rPr>
              <w:t>BCS1</w:t>
            </w:r>
          </w:p>
        </w:tc>
        <w:tc>
          <w:tcPr>
            <w:tcW w:w="2544" w:type="dxa"/>
            <w:tcBorders>
              <w:top w:val="single" w:sz="4" w:space="0" w:color="auto"/>
              <w:left w:val="single" w:sz="4" w:space="0" w:color="auto"/>
              <w:bottom w:val="nil"/>
              <w:right w:val="single" w:sz="4" w:space="0" w:color="auto"/>
            </w:tcBorders>
            <w:vAlign w:val="center"/>
          </w:tcPr>
          <w:p w14:paraId="54A1A48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hint="eastAsia"/>
                <w:sz w:val="18"/>
                <w:lang w:eastAsia="zh-CN"/>
              </w:rPr>
              <w:t>3</w:t>
            </w:r>
          </w:p>
        </w:tc>
      </w:tr>
      <w:tr w:rsidR="00E642BC" w:rsidRPr="00E642BC" w14:paraId="7BD36F74" w14:textId="77777777" w:rsidTr="0061408B">
        <w:trPr>
          <w:trHeight w:val="29"/>
        </w:trPr>
        <w:tc>
          <w:tcPr>
            <w:tcW w:w="2760" w:type="dxa"/>
            <w:tcBorders>
              <w:top w:val="nil"/>
              <w:left w:val="single" w:sz="4" w:space="0" w:color="auto"/>
              <w:bottom w:val="nil"/>
              <w:right w:val="single" w:sz="4" w:space="0" w:color="auto"/>
            </w:tcBorders>
            <w:vAlign w:val="center"/>
          </w:tcPr>
          <w:p w14:paraId="5AF3526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3ACF59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564FD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34298FE"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3CF41B9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238276A" w14:textId="77777777" w:rsidTr="0061408B">
        <w:trPr>
          <w:trHeight w:val="29"/>
        </w:trPr>
        <w:tc>
          <w:tcPr>
            <w:tcW w:w="2760" w:type="dxa"/>
            <w:tcBorders>
              <w:top w:val="nil"/>
              <w:left w:val="single" w:sz="4" w:space="0" w:color="auto"/>
              <w:bottom w:val="nil"/>
              <w:right w:val="single" w:sz="4" w:space="0" w:color="auto"/>
            </w:tcBorders>
            <w:vAlign w:val="center"/>
          </w:tcPr>
          <w:p w14:paraId="7967C22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1C904CA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DA621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2F1CCA4"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7144A9E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DC276AF" w14:textId="77777777" w:rsidTr="0061408B">
        <w:trPr>
          <w:trHeight w:val="29"/>
        </w:trPr>
        <w:tc>
          <w:tcPr>
            <w:tcW w:w="2760" w:type="dxa"/>
            <w:tcBorders>
              <w:top w:val="nil"/>
              <w:left w:val="single" w:sz="4" w:space="0" w:color="auto"/>
              <w:bottom w:val="nil"/>
              <w:right w:val="single" w:sz="4" w:space="0" w:color="auto"/>
            </w:tcBorders>
            <w:vAlign w:val="center"/>
          </w:tcPr>
          <w:p w14:paraId="6F4CF56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76707AC3" w14:textId="77777777" w:rsidR="00E642BC" w:rsidRPr="00E642BC" w:rsidRDefault="00E642BC" w:rsidP="00E642BC">
            <w:pPr>
              <w:keepNext/>
              <w:keepLines/>
              <w:spacing w:after="0"/>
              <w:jc w:val="center"/>
              <w:rPr>
                <w:rFonts w:ascii="Arial" w:eastAsia="DengXian" w:hAnsi="Arial"/>
                <w:color w:val="000000"/>
                <w:sz w:val="18"/>
                <w:szCs w:val="18"/>
                <w:lang w:val="en-US" w:eastAsia="zh-CN"/>
              </w:rPr>
            </w:pPr>
            <w:r w:rsidRPr="00E642BC">
              <w:rPr>
                <w:rFonts w:ascii="Arial" w:eastAsia="DengXian" w:hAnsi="Arial"/>
                <w:color w:val="000000"/>
                <w:sz w:val="18"/>
                <w:szCs w:val="18"/>
                <w:lang w:val="en-US" w:eastAsia="zh-CN"/>
              </w:rPr>
              <w:t>CA_n77C</w:t>
            </w:r>
          </w:p>
          <w:p w14:paraId="54228A24" w14:textId="77777777" w:rsidR="00E642BC" w:rsidRPr="00E642BC" w:rsidRDefault="00E642BC" w:rsidP="00E642BC">
            <w:pPr>
              <w:keepNext/>
              <w:keepLines/>
              <w:spacing w:after="0"/>
              <w:jc w:val="center"/>
              <w:rPr>
                <w:rFonts w:ascii="Arial" w:eastAsia="DengXian" w:hAnsi="Arial"/>
                <w:color w:val="000000"/>
                <w:sz w:val="18"/>
                <w:szCs w:val="18"/>
                <w:lang w:val="en-US" w:eastAsia="zh-CN"/>
              </w:rPr>
            </w:pPr>
            <w:r w:rsidRPr="00E642BC">
              <w:rPr>
                <w:rFonts w:ascii="Arial" w:eastAsia="DengXian" w:hAnsi="Arial"/>
                <w:color w:val="000000"/>
                <w:sz w:val="18"/>
                <w:szCs w:val="18"/>
                <w:lang w:val="en-US" w:eastAsia="zh-CN"/>
              </w:rPr>
              <w:t>CA_n48A-n66A</w:t>
            </w:r>
          </w:p>
          <w:p w14:paraId="4C1A784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olor w:val="000000"/>
                <w:sz w:val="18"/>
                <w:szCs w:val="18"/>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E85C0B2" w14:textId="77777777" w:rsidR="00E642BC" w:rsidRPr="00E642BC" w:rsidRDefault="00E642BC" w:rsidP="00E642BC">
            <w:pPr>
              <w:keepNext/>
              <w:keepLines/>
              <w:spacing w:after="0"/>
              <w:jc w:val="center"/>
              <w:rPr>
                <w:rFonts w:ascii="Arial" w:eastAsia="DengXian" w:hAnsi="Arial"/>
                <w:sz w:val="18"/>
              </w:rPr>
            </w:pPr>
            <w:r w:rsidRPr="00E642BC">
              <w:rPr>
                <w:rFonts w:ascii="Arial" w:eastAsia="DengXian" w:hAnsi="Arial"/>
                <w:sz w:val="18"/>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C3E3245"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val="en-US" w:eastAsia="zh-CN" w:bidi="ar"/>
              </w:rPr>
              <w:t>CA_n48(2</w:t>
            </w:r>
            <w:proofErr w:type="gramStart"/>
            <w:r w:rsidRPr="00E642BC">
              <w:rPr>
                <w:rFonts w:ascii="Arial" w:eastAsia="DengXian" w:hAnsi="Arial"/>
                <w:sz w:val="18"/>
                <w:lang w:val="en-US" w:eastAsia="zh-CN" w:bidi="ar"/>
              </w:rPr>
              <w:t>A)_</w:t>
            </w:r>
            <w:proofErr w:type="gramEnd"/>
            <w:r w:rsidRPr="00E642BC">
              <w:rPr>
                <w:rFonts w:ascii="Arial" w:eastAsia="DengXian" w:hAnsi="Arial"/>
                <w:sz w:val="18"/>
                <w:lang w:val="en-US" w:eastAsia="zh-CN" w:bidi="ar"/>
              </w:rPr>
              <w:t>BCS4 and 5</w:t>
            </w:r>
          </w:p>
        </w:tc>
        <w:tc>
          <w:tcPr>
            <w:tcW w:w="2544" w:type="dxa"/>
            <w:tcBorders>
              <w:top w:val="nil"/>
              <w:left w:val="single" w:sz="4" w:space="0" w:color="auto"/>
              <w:bottom w:val="single" w:sz="4" w:space="0" w:color="auto"/>
              <w:right w:val="single" w:sz="4" w:space="0" w:color="auto"/>
            </w:tcBorders>
            <w:vAlign w:val="center"/>
          </w:tcPr>
          <w:p w14:paraId="591B777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6FDCE657" w14:textId="77777777" w:rsidTr="0061408B">
        <w:trPr>
          <w:trHeight w:val="29"/>
        </w:trPr>
        <w:tc>
          <w:tcPr>
            <w:tcW w:w="2760" w:type="dxa"/>
            <w:tcBorders>
              <w:top w:val="nil"/>
              <w:left w:val="single" w:sz="4" w:space="0" w:color="auto"/>
              <w:bottom w:val="nil"/>
              <w:right w:val="single" w:sz="4" w:space="0" w:color="auto"/>
            </w:tcBorders>
            <w:vAlign w:val="center"/>
          </w:tcPr>
          <w:p w14:paraId="784FCD5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8869F6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9D65C4" w14:textId="77777777" w:rsidR="00E642BC" w:rsidRPr="00E642BC" w:rsidRDefault="00E642BC" w:rsidP="00E642BC">
            <w:pPr>
              <w:keepNext/>
              <w:keepLines/>
              <w:spacing w:after="0"/>
              <w:jc w:val="center"/>
              <w:rPr>
                <w:rFonts w:ascii="Arial" w:eastAsia="DengXian" w:hAnsi="Arial"/>
                <w:sz w:val="18"/>
              </w:rPr>
            </w:pPr>
            <w:r w:rsidRPr="00E642BC">
              <w:rPr>
                <w:rFonts w:ascii="Arial" w:eastAsia="DengXian" w:hAnsi="Arial"/>
                <w:sz w:val="18"/>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455F102"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500BCDA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8BF8FE9"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87D88A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52F10C1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68E35D" w14:textId="77777777" w:rsidR="00E642BC" w:rsidRPr="00E642BC" w:rsidRDefault="00E642BC" w:rsidP="00E642BC">
            <w:pPr>
              <w:keepNext/>
              <w:keepLines/>
              <w:spacing w:after="0"/>
              <w:jc w:val="center"/>
              <w:rPr>
                <w:rFonts w:ascii="Arial" w:eastAsia="DengXian" w:hAnsi="Arial"/>
                <w:sz w:val="18"/>
              </w:rPr>
            </w:pPr>
            <w:r w:rsidRPr="00E642BC">
              <w:rPr>
                <w:rFonts w:ascii="Arial" w:eastAsia="DengXian" w:hAnsi="Arial"/>
                <w:sz w:val="18"/>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6E70B93"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28B3E75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8D2841D" w14:textId="77777777" w:rsidTr="0061408B">
        <w:trPr>
          <w:trHeight w:val="29"/>
        </w:trPr>
        <w:tc>
          <w:tcPr>
            <w:tcW w:w="2760" w:type="dxa"/>
            <w:tcBorders>
              <w:left w:val="single" w:sz="4" w:space="0" w:color="auto"/>
              <w:bottom w:val="nil"/>
              <w:right w:val="single" w:sz="4" w:space="0" w:color="auto"/>
            </w:tcBorders>
            <w:vAlign w:val="center"/>
          </w:tcPr>
          <w:p w14:paraId="0800AF2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rPr>
              <w:br w:type="page"/>
              <w:t>CA_n48B-n66A-n77A</w:t>
            </w:r>
          </w:p>
        </w:tc>
        <w:tc>
          <w:tcPr>
            <w:tcW w:w="2802" w:type="dxa"/>
            <w:tcBorders>
              <w:left w:val="single" w:sz="4" w:space="0" w:color="auto"/>
              <w:bottom w:val="nil"/>
              <w:right w:val="single" w:sz="4" w:space="0" w:color="auto"/>
            </w:tcBorders>
            <w:vAlign w:val="center"/>
          </w:tcPr>
          <w:p w14:paraId="1D4CD014"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n77</w:t>
            </w:r>
            <w:r w:rsidRPr="00E642BC">
              <w:rPr>
                <w:rFonts w:ascii="Arial" w:eastAsia="DengXian" w:hAnsi="Arial"/>
                <w:sz w:val="18"/>
                <w:vertAlign w:val="superscript"/>
                <w:lang w:eastAsia="zh-CN"/>
              </w:rPr>
              <w:t>7,9</w:t>
            </w:r>
          </w:p>
          <w:p w14:paraId="26D73F5F" w14:textId="77777777" w:rsidR="00E642BC" w:rsidRPr="00E642BC" w:rsidRDefault="00E642BC" w:rsidP="00E642BC">
            <w:pPr>
              <w:keepNext/>
              <w:keepLines/>
              <w:spacing w:after="0"/>
              <w:jc w:val="center"/>
              <w:rPr>
                <w:rFonts w:ascii="Arial" w:eastAsiaTheme="minorEastAsia" w:hAnsi="Arial"/>
                <w:sz w:val="18"/>
                <w:lang w:eastAsia="zh-CN"/>
              </w:rPr>
            </w:pPr>
            <w:r w:rsidRPr="00E642BC">
              <w:rPr>
                <w:rFonts w:ascii="Arial" w:eastAsiaTheme="minorEastAsia" w:hAnsi="Arial"/>
                <w:sz w:val="18"/>
                <w:lang w:eastAsia="zh-CN"/>
              </w:rPr>
              <w:t>CA_n48A-n66A</w:t>
            </w:r>
          </w:p>
          <w:p w14:paraId="2AA6EA8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CA_n66A-n77A</w:t>
            </w:r>
            <w:r w:rsidRPr="00E642BC">
              <w:rPr>
                <w:rFonts w:ascii="Arial" w:eastAsia="Times New Roman" w:hAnsi="Arial"/>
                <w:sz w:val="18"/>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607F9CF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AB5E030"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SimSun" w:hAnsi="Arial"/>
                <w:sz w:val="18"/>
                <w:lang w:eastAsia="zh-CN" w:bidi="ar"/>
              </w:rPr>
              <w:t>CA_n48B_BCS0</w:t>
            </w:r>
          </w:p>
        </w:tc>
        <w:tc>
          <w:tcPr>
            <w:tcW w:w="2544" w:type="dxa"/>
            <w:tcBorders>
              <w:left w:val="single" w:sz="4" w:space="0" w:color="auto"/>
              <w:bottom w:val="nil"/>
              <w:right w:val="single" w:sz="4" w:space="0" w:color="auto"/>
            </w:tcBorders>
            <w:vAlign w:val="center"/>
          </w:tcPr>
          <w:p w14:paraId="4E66623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6B892788" w14:textId="77777777" w:rsidTr="0061408B">
        <w:trPr>
          <w:trHeight w:val="29"/>
        </w:trPr>
        <w:tc>
          <w:tcPr>
            <w:tcW w:w="2760" w:type="dxa"/>
            <w:tcBorders>
              <w:top w:val="nil"/>
              <w:left w:val="single" w:sz="4" w:space="0" w:color="auto"/>
              <w:bottom w:val="nil"/>
              <w:right w:val="single" w:sz="4" w:space="0" w:color="auto"/>
            </w:tcBorders>
            <w:vAlign w:val="center"/>
          </w:tcPr>
          <w:p w14:paraId="4F2325D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26FE37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75A90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1E1CA0E"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SimSu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2E115F7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AF534BE" w14:textId="77777777" w:rsidTr="0061408B">
        <w:trPr>
          <w:trHeight w:val="29"/>
        </w:trPr>
        <w:tc>
          <w:tcPr>
            <w:tcW w:w="2760" w:type="dxa"/>
            <w:tcBorders>
              <w:top w:val="nil"/>
              <w:left w:val="single" w:sz="4" w:space="0" w:color="auto"/>
              <w:bottom w:val="nil"/>
              <w:right w:val="single" w:sz="4" w:space="0" w:color="auto"/>
            </w:tcBorders>
            <w:vAlign w:val="center"/>
          </w:tcPr>
          <w:p w14:paraId="07BE868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33C38F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625DF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0BB4E01"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SimSu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CAC599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26EB136" w14:textId="77777777" w:rsidTr="0061408B">
        <w:trPr>
          <w:trHeight w:val="29"/>
        </w:trPr>
        <w:tc>
          <w:tcPr>
            <w:tcW w:w="2760" w:type="dxa"/>
            <w:tcBorders>
              <w:top w:val="nil"/>
              <w:left w:val="single" w:sz="4" w:space="0" w:color="auto"/>
              <w:bottom w:val="nil"/>
              <w:right w:val="single" w:sz="4" w:space="0" w:color="auto"/>
            </w:tcBorders>
            <w:vAlign w:val="center"/>
          </w:tcPr>
          <w:p w14:paraId="3BF53CC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A29A3B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7B76C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D87B5F0"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SimSun" w:hAnsi="Arial"/>
                <w:sz w:val="18"/>
                <w:lang w:eastAsia="zh-CN" w:bidi="ar"/>
              </w:rPr>
              <w:t>CA_n48B_BCS1</w:t>
            </w:r>
          </w:p>
        </w:tc>
        <w:tc>
          <w:tcPr>
            <w:tcW w:w="2544" w:type="dxa"/>
            <w:tcBorders>
              <w:left w:val="single" w:sz="4" w:space="0" w:color="auto"/>
              <w:bottom w:val="nil"/>
              <w:right w:val="single" w:sz="4" w:space="0" w:color="auto"/>
            </w:tcBorders>
            <w:vAlign w:val="center"/>
          </w:tcPr>
          <w:p w14:paraId="4A5B7A4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42270423" w14:textId="77777777" w:rsidTr="0061408B">
        <w:trPr>
          <w:trHeight w:val="29"/>
        </w:trPr>
        <w:tc>
          <w:tcPr>
            <w:tcW w:w="2760" w:type="dxa"/>
            <w:tcBorders>
              <w:top w:val="nil"/>
              <w:left w:val="single" w:sz="4" w:space="0" w:color="auto"/>
              <w:bottom w:val="nil"/>
              <w:right w:val="single" w:sz="4" w:space="0" w:color="auto"/>
            </w:tcBorders>
            <w:vAlign w:val="center"/>
          </w:tcPr>
          <w:p w14:paraId="5B91400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E523D7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0CA77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480704B"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SimSu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5E60C9B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CC157B9" w14:textId="77777777" w:rsidTr="0061408B">
        <w:trPr>
          <w:trHeight w:val="29"/>
        </w:trPr>
        <w:tc>
          <w:tcPr>
            <w:tcW w:w="2760" w:type="dxa"/>
            <w:tcBorders>
              <w:top w:val="nil"/>
              <w:left w:val="single" w:sz="4" w:space="0" w:color="auto"/>
              <w:bottom w:val="nil"/>
              <w:right w:val="single" w:sz="4" w:space="0" w:color="auto"/>
            </w:tcBorders>
            <w:vAlign w:val="center"/>
          </w:tcPr>
          <w:p w14:paraId="6DD6955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C2B462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2E23A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C1A71F8"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SimSu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D9308B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0E073E3" w14:textId="77777777" w:rsidTr="0061408B">
        <w:trPr>
          <w:trHeight w:val="29"/>
        </w:trPr>
        <w:tc>
          <w:tcPr>
            <w:tcW w:w="2760" w:type="dxa"/>
            <w:tcBorders>
              <w:top w:val="nil"/>
              <w:left w:val="single" w:sz="4" w:space="0" w:color="auto"/>
              <w:bottom w:val="nil"/>
              <w:right w:val="single" w:sz="4" w:space="0" w:color="auto"/>
            </w:tcBorders>
            <w:vAlign w:val="center"/>
          </w:tcPr>
          <w:p w14:paraId="304F43D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BEACE6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FCEE7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755ACD6"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SimSun" w:hAnsi="Arial"/>
                <w:sz w:val="18"/>
                <w:lang w:eastAsia="zh-CN" w:bidi="ar"/>
              </w:rPr>
              <w:t>CA_n48B_BCS2</w:t>
            </w:r>
          </w:p>
        </w:tc>
        <w:tc>
          <w:tcPr>
            <w:tcW w:w="2544" w:type="dxa"/>
            <w:tcBorders>
              <w:left w:val="single" w:sz="4" w:space="0" w:color="auto"/>
              <w:bottom w:val="nil"/>
              <w:right w:val="single" w:sz="4" w:space="0" w:color="auto"/>
            </w:tcBorders>
            <w:vAlign w:val="center"/>
          </w:tcPr>
          <w:p w14:paraId="5CD48AD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2</w:t>
            </w:r>
          </w:p>
        </w:tc>
      </w:tr>
      <w:tr w:rsidR="00E642BC" w:rsidRPr="00E642BC" w14:paraId="44AACE69" w14:textId="77777777" w:rsidTr="0061408B">
        <w:trPr>
          <w:trHeight w:val="29"/>
        </w:trPr>
        <w:tc>
          <w:tcPr>
            <w:tcW w:w="2760" w:type="dxa"/>
            <w:tcBorders>
              <w:top w:val="nil"/>
              <w:left w:val="single" w:sz="4" w:space="0" w:color="auto"/>
              <w:bottom w:val="nil"/>
              <w:right w:val="single" w:sz="4" w:space="0" w:color="auto"/>
            </w:tcBorders>
            <w:vAlign w:val="center"/>
          </w:tcPr>
          <w:p w14:paraId="1DCAB45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476390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76112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A7C5EE1"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SimSu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5050BE8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BE7BA66" w14:textId="77777777" w:rsidTr="0061408B">
        <w:trPr>
          <w:trHeight w:val="29"/>
        </w:trPr>
        <w:tc>
          <w:tcPr>
            <w:tcW w:w="2760" w:type="dxa"/>
            <w:tcBorders>
              <w:top w:val="nil"/>
              <w:left w:val="single" w:sz="4" w:space="0" w:color="auto"/>
              <w:bottom w:val="nil"/>
              <w:right w:val="single" w:sz="4" w:space="0" w:color="auto"/>
            </w:tcBorders>
            <w:vAlign w:val="center"/>
          </w:tcPr>
          <w:p w14:paraId="67BD6BE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8E1945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04F7D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6A4E752"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SimSu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F4B041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73FEF60" w14:textId="77777777" w:rsidTr="0061408B">
        <w:trPr>
          <w:trHeight w:val="29"/>
        </w:trPr>
        <w:tc>
          <w:tcPr>
            <w:tcW w:w="2760" w:type="dxa"/>
            <w:tcBorders>
              <w:top w:val="nil"/>
              <w:left w:val="single" w:sz="4" w:space="0" w:color="auto"/>
              <w:bottom w:val="nil"/>
              <w:right w:val="single" w:sz="4" w:space="0" w:color="auto"/>
            </w:tcBorders>
            <w:vAlign w:val="center"/>
          </w:tcPr>
          <w:p w14:paraId="23E693B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5FBD2027" w14:textId="77777777" w:rsidR="00E642BC" w:rsidRPr="00E642BC" w:rsidRDefault="00E642BC" w:rsidP="00E642BC">
            <w:pPr>
              <w:keepNext/>
              <w:keepLines/>
              <w:spacing w:after="0"/>
              <w:jc w:val="center"/>
              <w:rPr>
                <w:rFonts w:ascii="Arial" w:eastAsia="DengXian" w:hAnsi="Arial"/>
                <w:sz w:val="18"/>
                <w:lang w:val="en-US"/>
              </w:rPr>
            </w:pPr>
            <w:r w:rsidRPr="00E642BC">
              <w:rPr>
                <w:rFonts w:ascii="Arial" w:eastAsia="DengXian" w:hAnsi="Arial"/>
                <w:sz w:val="18"/>
                <w:lang w:val="en-US"/>
              </w:rPr>
              <w:t>CA_n48A-n66A</w:t>
            </w:r>
          </w:p>
          <w:p w14:paraId="7587681C" w14:textId="77777777" w:rsidR="00E642BC" w:rsidRPr="00E642BC" w:rsidRDefault="00E642BC" w:rsidP="00E642BC">
            <w:pPr>
              <w:keepNext/>
              <w:keepLines/>
              <w:spacing w:after="0"/>
              <w:jc w:val="center"/>
              <w:rPr>
                <w:rFonts w:ascii="Arial" w:eastAsia="DengXian" w:hAnsi="Arial"/>
                <w:sz w:val="18"/>
                <w:lang w:val="en-US"/>
              </w:rPr>
            </w:pPr>
            <w:r w:rsidRPr="00E642BC">
              <w:rPr>
                <w:rFonts w:ascii="Arial" w:eastAsia="DengXian" w:hAnsi="Arial"/>
                <w:sz w:val="18"/>
                <w:lang w:val="en-US"/>
              </w:rPr>
              <w:t>CA_n66A-n77A</w:t>
            </w:r>
          </w:p>
          <w:p w14:paraId="66B1E23F" w14:textId="77777777" w:rsidR="00E642BC" w:rsidRPr="00E642BC" w:rsidRDefault="00E642BC" w:rsidP="00E642BC">
            <w:pPr>
              <w:keepNext/>
              <w:keepLines/>
              <w:spacing w:after="0"/>
              <w:jc w:val="center"/>
              <w:rPr>
                <w:rFonts w:ascii="Arial" w:eastAsia="DengXian" w:hAnsi="Arial"/>
                <w:sz w:val="18"/>
                <w:lang w:val="en-US"/>
              </w:rPr>
            </w:pPr>
            <w:r w:rsidRPr="00E642BC">
              <w:rPr>
                <w:rFonts w:ascii="Arial" w:eastAsia="DengXian" w:hAnsi="Arial"/>
                <w:sz w:val="18"/>
                <w:lang w:val="en-US"/>
              </w:rPr>
              <w:t>CA_n48B</w:t>
            </w:r>
          </w:p>
          <w:p w14:paraId="5141704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67CB15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8ABA814"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val="en-US" w:eastAsia="zh-CN" w:bidi="ar"/>
              </w:rPr>
              <w:t>CA_n48B_BCS4 and 5</w:t>
            </w:r>
          </w:p>
        </w:tc>
        <w:tc>
          <w:tcPr>
            <w:tcW w:w="2544" w:type="dxa"/>
            <w:tcBorders>
              <w:top w:val="single" w:sz="4" w:space="0" w:color="auto"/>
              <w:left w:val="single" w:sz="4" w:space="0" w:color="auto"/>
              <w:bottom w:val="nil"/>
              <w:right w:val="single" w:sz="4" w:space="0" w:color="auto"/>
            </w:tcBorders>
            <w:vAlign w:val="center"/>
          </w:tcPr>
          <w:p w14:paraId="3C5BC27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1C65BF8A" w14:textId="77777777" w:rsidTr="0061408B">
        <w:trPr>
          <w:trHeight w:val="29"/>
        </w:trPr>
        <w:tc>
          <w:tcPr>
            <w:tcW w:w="2760" w:type="dxa"/>
            <w:tcBorders>
              <w:top w:val="nil"/>
              <w:left w:val="single" w:sz="4" w:space="0" w:color="auto"/>
              <w:bottom w:val="nil"/>
              <w:right w:val="single" w:sz="4" w:space="0" w:color="auto"/>
            </w:tcBorders>
            <w:vAlign w:val="center"/>
          </w:tcPr>
          <w:p w14:paraId="5ACF0CC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42A963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D0DCD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7B44A44"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0A91F4B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D7AF20F"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671C74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55F7E1B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99FB6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B4F39F3"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196EDF5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CC7BC3C"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00A5010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br w:type="page"/>
              <w:t>CA_n48B-n66A-n77C</w:t>
            </w:r>
          </w:p>
        </w:tc>
        <w:tc>
          <w:tcPr>
            <w:tcW w:w="2802" w:type="dxa"/>
            <w:tcBorders>
              <w:top w:val="single" w:sz="4" w:space="0" w:color="auto"/>
              <w:left w:val="single" w:sz="4" w:space="0" w:color="auto"/>
              <w:bottom w:val="nil"/>
              <w:right w:val="single" w:sz="4" w:space="0" w:color="auto"/>
            </w:tcBorders>
            <w:vAlign w:val="center"/>
          </w:tcPr>
          <w:p w14:paraId="5525C36F"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CA_n48A-n66A</w:t>
            </w:r>
          </w:p>
          <w:p w14:paraId="24C75B42"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CA_n66A-n77A</w:t>
            </w:r>
          </w:p>
          <w:p w14:paraId="0F04C16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47D534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6EFCA98"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CA_n48B_BCS2</w:t>
            </w:r>
          </w:p>
        </w:tc>
        <w:tc>
          <w:tcPr>
            <w:tcW w:w="2544" w:type="dxa"/>
            <w:tcBorders>
              <w:top w:val="single" w:sz="4" w:space="0" w:color="auto"/>
              <w:left w:val="single" w:sz="4" w:space="0" w:color="auto"/>
              <w:bottom w:val="nil"/>
              <w:right w:val="single" w:sz="4" w:space="0" w:color="auto"/>
            </w:tcBorders>
            <w:vAlign w:val="center"/>
          </w:tcPr>
          <w:p w14:paraId="083BE4D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rPr>
              <w:t>0</w:t>
            </w:r>
          </w:p>
        </w:tc>
      </w:tr>
      <w:tr w:rsidR="00E642BC" w:rsidRPr="00E642BC" w14:paraId="5DE2855D" w14:textId="77777777" w:rsidTr="0061408B">
        <w:trPr>
          <w:trHeight w:val="29"/>
        </w:trPr>
        <w:tc>
          <w:tcPr>
            <w:tcW w:w="2760" w:type="dxa"/>
            <w:tcBorders>
              <w:top w:val="nil"/>
              <w:left w:val="single" w:sz="4" w:space="0" w:color="auto"/>
              <w:bottom w:val="nil"/>
              <w:right w:val="single" w:sz="4" w:space="0" w:color="auto"/>
            </w:tcBorders>
            <w:vAlign w:val="center"/>
          </w:tcPr>
          <w:p w14:paraId="158D54B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9F7C15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C08CF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5ED4E60"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0BE4A6E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6EF63E1" w14:textId="77777777" w:rsidTr="0061408B">
        <w:trPr>
          <w:trHeight w:val="29"/>
        </w:trPr>
        <w:tc>
          <w:tcPr>
            <w:tcW w:w="2760" w:type="dxa"/>
            <w:tcBorders>
              <w:top w:val="nil"/>
              <w:left w:val="single" w:sz="4" w:space="0" w:color="auto"/>
              <w:bottom w:val="nil"/>
              <w:right w:val="single" w:sz="4" w:space="0" w:color="auto"/>
            </w:tcBorders>
            <w:vAlign w:val="center"/>
          </w:tcPr>
          <w:p w14:paraId="56231E2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1C4857B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5A055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E8C7A40"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val="en-US"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6E3AF5A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FC2C15F" w14:textId="77777777" w:rsidTr="0061408B">
        <w:trPr>
          <w:trHeight w:val="29"/>
        </w:trPr>
        <w:tc>
          <w:tcPr>
            <w:tcW w:w="2760" w:type="dxa"/>
            <w:tcBorders>
              <w:top w:val="nil"/>
              <w:left w:val="single" w:sz="4" w:space="0" w:color="auto"/>
              <w:bottom w:val="nil"/>
              <w:right w:val="single" w:sz="4" w:space="0" w:color="auto"/>
            </w:tcBorders>
            <w:vAlign w:val="center"/>
          </w:tcPr>
          <w:p w14:paraId="08D7A8F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54792F91" w14:textId="77777777" w:rsidR="00E642BC" w:rsidRPr="00E642BC" w:rsidRDefault="00E642BC" w:rsidP="00E642BC">
            <w:pPr>
              <w:keepNext/>
              <w:keepLines/>
              <w:spacing w:after="0"/>
              <w:jc w:val="center"/>
              <w:rPr>
                <w:rFonts w:ascii="Arial" w:eastAsia="DengXian" w:hAnsi="Arial"/>
                <w:sz w:val="18"/>
                <w:lang w:val="en-US"/>
              </w:rPr>
            </w:pPr>
            <w:r w:rsidRPr="00E642BC">
              <w:rPr>
                <w:rFonts w:ascii="Arial" w:eastAsia="DengXian" w:hAnsi="Arial"/>
                <w:sz w:val="18"/>
                <w:lang w:val="en-US"/>
              </w:rPr>
              <w:t>CA_n48A-n66A</w:t>
            </w:r>
          </w:p>
          <w:p w14:paraId="4822BDD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7D9DE1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C29CAEE"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val="en-US" w:eastAsia="zh-CN" w:bidi="ar"/>
              </w:rPr>
              <w:t>CA_n48(2</w:t>
            </w:r>
            <w:proofErr w:type="gramStart"/>
            <w:r w:rsidRPr="00E642BC">
              <w:rPr>
                <w:rFonts w:ascii="Arial" w:eastAsia="DengXian" w:hAnsi="Arial"/>
                <w:sz w:val="18"/>
                <w:lang w:val="en-US" w:eastAsia="zh-CN" w:bidi="ar"/>
              </w:rPr>
              <w:t>A)_</w:t>
            </w:r>
            <w:proofErr w:type="gramEnd"/>
            <w:r w:rsidRPr="00E642BC">
              <w:rPr>
                <w:rFonts w:ascii="Arial" w:eastAsia="DengXian" w:hAnsi="Arial"/>
                <w:sz w:val="18"/>
                <w:lang w:val="en-US" w:eastAsia="zh-CN" w:bidi="ar"/>
              </w:rPr>
              <w:t>BCS4 and 5</w:t>
            </w:r>
          </w:p>
        </w:tc>
        <w:tc>
          <w:tcPr>
            <w:tcW w:w="2544" w:type="dxa"/>
            <w:tcBorders>
              <w:top w:val="single" w:sz="4" w:space="0" w:color="auto"/>
              <w:left w:val="single" w:sz="4" w:space="0" w:color="auto"/>
              <w:bottom w:val="nil"/>
              <w:right w:val="single" w:sz="4" w:space="0" w:color="auto"/>
            </w:tcBorders>
            <w:vAlign w:val="center"/>
          </w:tcPr>
          <w:p w14:paraId="6A5AFDA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6399106F" w14:textId="77777777" w:rsidTr="0061408B">
        <w:trPr>
          <w:trHeight w:val="29"/>
        </w:trPr>
        <w:tc>
          <w:tcPr>
            <w:tcW w:w="2760" w:type="dxa"/>
            <w:tcBorders>
              <w:top w:val="nil"/>
              <w:left w:val="single" w:sz="4" w:space="0" w:color="auto"/>
              <w:bottom w:val="nil"/>
              <w:right w:val="single" w:sz="4" w:space="0" w:color="auto"/>
            </w:tcBorders>
            <w:vAlign w:val="center"/>
          </w:tcPr>
          <w:p w14:paraId="2D81261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E9F0C42" w14:textId="77777777" w:rsidR="00E642BC" w:rsidRPr="00E642BC" w:rsidRDefault="00E642BC" w:rsidP="00E642BC">
            <w:pPr>
              <w:keepNext/>
              <w:keepLines/>
              <w:spacing w:after="0"/>
              <w:jc w:val="center"/>
              <w:rPr>
                <w:rFonts w:ascii="Arial" w:eastAsia="DengXian" w:hAnsi="Arial"/>
                <w:sz w:val="18"/>
                <w:lang w:val="en-US"/>
              </w:rPr>
            </w:pPr>
            <w:r w:rsidRPr="00E642BC">
              <w:rPr>
                <w:rFonts w:ascii="Arial" w:eastAsia="DengXian" w:hAnsi="Arial"/>
                <w:sz w:val="18"/>
                <w:lang w:val="en-US"/>
              </w:rPr>
              <w:t>CA_n48B</w:t>
            </w:r>
          </w:p>
          <w:p w14:paraId="46A619E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6D3C187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58388DD"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1226550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820F3D9"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2186E2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E47BE3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59263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41BDB7A"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6BBFCCC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34C961F"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3378CCB"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CA_n48A-n70A-n71A</w:t>
            </w:r>
          </w:p>
        </w:tc>
        <w:tc>
          <w:tcPr>
            <w:tcW w:w="2802" w:type="dxa"/>
            <w:tcBorders>
              <w:top w:val="single" w:sz="4" w:space="0" w:color="auto"/>
              <w:left w:val="single" w:sz="4" w:space="0" w:color="auto"/>
              <w:bottom w:val="nil"/>
              <w:right w:val="single" w:sz="4" w:space="0" w:color="auto"/>
            </w:tcBorders>
            <w:vAlign w:val="center"/>
          </w:tcPr>
          <w:p w14:paraId="65213417"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CA_n48A-n71A</w:t>
            </w:r>
          </w:p>
          <w:p w14:paraId="45D84938"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CA_n70A-n71A</w:t>
            </w:r>
          </w:p>
          <w:p w14:paraId="157DD4A5"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1753759E"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7D3E04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 xml:space="preserve">5, 10, 15, 20, 30, 40, </w:t>
            </w:r>
            <w:r w:rsidRPr="00E642BC">
              <w:rPr>
                <w:rFonts w:ascii="Arial" w:eastAsia="Times New Roman" w:hAnsi="Arial" w:cs="Arial"/>
                <w:color w:val="000000"/>
                <w:sz w:val="18"/>
                <w:szCs w:val="18"/>
                <w:lang w:eastAsia="zh-CN" w:bidi="ar"/>
              </w:rPr>
              <w:t>50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60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80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90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100</w:t>
            </w:r>
            <w:r w:rsidRPr="00E642BC">
              <w:rPr>
                <w:rFonts w:ascii="Arial" w:eastAsia="Times New Roman" w:hAnsi="Arial" w:cs="Arial"/>
                <w:color w:val="000000"/>
                <w:sz w:val="18"/>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1650C2C4"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0</w:t>
            </w:r>
          </w:p>
        </w:tc>
      </w:tr>
      <w:tr w:rsidR="00E642BC" w:rsidRPr="00E642BC" w14:paraId="3336B8B3" w14:textId="77777777" w:rsidTr="0061408B">
        <w:trPr>
          <w:trHeight w:val="29"/>
        </w:trPr>
        <w:tc>
          <w:tcPr>
            <w:tcW w:w="2760" w:type="dxa"/>
            <w:tcBorders>
              <w:top w:val="nil"/>
              <w:left w:val="single" w:sz="4" w:space="0" w:color="auto"/>
              <w:bottom w:val="nil"/>
              <w:right w:val="single" w:sz="4" w:space="0" w:color="auto"/>
            </w:tcBorders>
            <w:vAlign w:val="center"/>
          </w:tcPr>
          <w:p w14:paraId="1C27F097"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434595B7"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5F8D648C"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4E572B3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r w:rsidRPr="00E642BC">
              <w:rPr>
                <w:rFonts w:ascii="Arial" w:eastAsia="Times New Roman" w:hAnsi="Arial"/>
                <w:sz w:val="18"/>
                <w:vertAlign w:val="superscript"/>
                <w:lang w:eastAsia="zh-CN"/>
              </w:rPr>
              <w:t>1</w:t>
            </w:r>
            <w:r w:rsidRPr="00E642BC">
              <w:rPr>
                <w:rFonts w:ascii="Arial" w:eastAsia="Times New Roman" w:hAnsi="Arial"/>
                <w:sz w:val="18"/>
                <w:lang w:eastAsia="zh-CN"/>
              </w:rPr>
              <w:t>, 25</w:t>
            </w:r>
            <w:r w:rsidRPr="00E642BC">
              <w:rPr>
                <w:rFonts w:ascii="Arial" w:eastAsia="Times New Roman" w:hAnsi="Arial"/>
                <w:sz w:val="18"/>
                <w:vertAlign w:val="superscript"/>
                <w:lang w:eastAsia="zh-CN"/>
              </w:rPr>
              <w:t>1</w:t>
            </w:r>
          </w:p>
        </w:tc>
        <w:tc>
          <w:tcPr>
            <w:tcW w:w="2544" w:type="dxa"/>
            <w:tcBorders>
              <w:top w:val="nil"/>
              <w:left w:val="single" w:sz="4" w:space="0" w:color="auto"/>
              <w:bottom w:val="nil"/>
              <w:right w:val="single" w:sz="4" w:space="0" w:color="auto"/>
            </w:tcBorders>
            <w:vAlign w:val="center"/>
          </w:tcPr>
          <w:p w14:paraId="0122E84E"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07DB355F"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555885FE"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401933E2"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21E835BA"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6461E52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1AA0048C"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18ED12FA" w14:textId="77777777" w:rsidTr="0061408B">
        <w:trPr>
          <w:trHeight w:val="29"/>
        </w:trPr>
        <w:tc>
          <w:tcPr>
            <w:tcW w:w="2760" w:type="dxa"/>
            <w:tcBorders>
              <w:top w:val="nil"/>
              <w:left w:val="single" w:sz="4" w:space="0" w:color="auto"/>
              <w:bottom w:val="nil"/>
              <w:right w:val="single" w:sz="4" w:space="0" w:color="auto"/>
            </w:tcBorders>
            <w:vAlign w:val="center"/>
          </w:tcPr>
          <w:p w14:paraId="7F9B2E10"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CA_n48(2A)-n70A-n71A</w:t>
            </w:r>
          </w:p>
        </w:tc>
        <w:tc>
          <w:tcPr>
            <w:tcW w:w="2802" w:type="dxa"/>
            <w:tcBorders>
              <w:top w:val="nil"/>
              <w:left w:val="single" w:sz="4" w:space="0" w:color="auto"/>
              <w:bottom w:val="nil"/>
              <w:right w:val="single" w:sz="4" w:space="0" w:color="auto"/>
            </w:tcBorders>
            <w:vAlign w:val="center"/>
          </w:tcPr>
          <w:p w14:paraId="7F43109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CA_n48A-n71A</w:t>
            </w:r>
          </w:p>
          <w:p w14:paraId="4AE1AADB"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CA_n70A-n71A</w:t>
            </w:r>
          </w:p>
          <w:p w14:paraId="4E648094"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00A592A0"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AF6A3F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CA_n48(2</w:t>
            </w:r>
            <w:proofErr w:type="gramStart"/>
            <w:r w:rsidRPr="00E642BC">
              <w:rPr>
                <w:rFonts w:ascii="Arial" w:eastAsia="Times New Roman" w:hAnsi="Arial"/>
                <w:sz w:val="18"/>
                <w:lang w:eastAsia="zh-CN"/>
              </w:rPr>
              <w:t>A)_</w:t>
            </w:r>
            <w:proofErr w:type="gramEnd"/>
            <w:r w:rsidRPr="00E642BC">
              <w:rPr>
                <w:rFonts w:ascii="Arial" w:eastAsia="Times New Roman" w:hAnsi="Arial"/>
                <w:sz w:val="18"/>
                <w:lang w:eastAsia="zh-CN"/>
              </w:rPr>
              <w:t>BCS1</w:t>
            </w:r>
          </w:p>
        </w:tc>
        <w:tc>
          <w:tcPr>
            <w:tcW w:w="2544" w:type="dxa"/>
            <w:tcBorders>
              <w:top w:val="single" w:sz="4" w:space="0" w:color="auto"/>
              <w:left w:val="single" w:sz="4" w:space="0" w:color="auto"/>
              <w:bottom w:val="nil"/>
              <w:right w:val="single" w:sz="4" w:space="0" w:color="auto"/>
            </w:tcBorders>
            <w:vAlign w:val="center"/>
          </w:tcPr>
          <w:p w14:paraId="12FD428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09D68D0" w14:textId="77777777" w:rsidTr="0061408B">
        <w:trPr>
          <w:trHeight w:val="29"/>
        </w:trPr>
        <w:tc>
          <w:tcPr>
            <w:tcW w:w="2760" w:type="dxa"/>
            <w:tcBorders>
              <w:top w:val="nil"/>
              <w:left w:val="single" w:sz="4" w:space="0" w:color="auto"/>
              <w:bottom w:val="nil"/>
              <w:right w:val="single" w:sz="4" w:space="0" w:color="auto"/>
            </w:tcBorders>
            <w:vAlign w:val="center"/>
          </w:tcPr>
          <w:p w14:paraId="59FDB891"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759E71E8"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5A84CC50"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339EFCC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r w:rsidRPr="00E642BC">
              <w:rPr>
                <w:rFonts w:ascii="Arial" w:eastAsia="Times New Roman" w:hAnsi="Arial"/>
                <w:sz w:val="18"/>
                <w:vertAlign w:val="superscript"/>
                <w:lang w:eastAsia="zh-CN"/>
              </w:rPr>
              <w:t>1</w:t>
            </w:r>
            <w:r w:rsidRPr="00E642BC">
              <w:rPr>
                <w:rFonts w:ascii="Arial" w:eastAsia="Times New Roman" w:hAnsi="Arial"/>
                <w:sz w:val="18"/>
                <w:lang w:eastAsia="zh-CN"/>
              </w:rPr>
              <w:t>, 25</w:t>
            </w:r>
            <w:r w:rsidRPr="00E642BC">
              <w:rPr>
                <w:rFonts w:ascii="Arial" w:eastAsia="Times New Roman" w:hAnsi="Arial"/>
                <w:sz w:val="18"/>
                <w:vertAlign w:val="superscript"/>
                <w:lang w:eastAsia="zh-CN"/>
              </w:rPr>
              <w:t>1</w:t>
            </w:r>
          </w:p>
        </w:tc>
        <w:tc>
          <w:tcPr>
            <w:tcW w:w="2544" w:type="dxa"/>
            <w:tcBorders>
              <w:top w:val="nil"/>
              <w:left w:val="single" w:sz="4" w:space="0" w:color="auto"/>
              <w:bottom w:val="nil"/>
              <w:right w:val="single" w:sz="4" w:space="0" w:color="auto"/>
            </w:tcBorders>
            <w:vAlign w:val="center"/>
          </w:tcPr>
          <w:p w14:paraId="7554C88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5902FEC" w14:textId="77777777" w:rsidTr="0061408B">
        <w:trPr>
          <w:trHeight w:val="29"/>
        </w:trPr>
        <w:tc>
          <w:tcPr>
            <w:tcW w:w="2760" w:type="dxa"/>
            <w:tcBorders>
              <w:top w:val="nil"/>
              <w:left w:val="single" w:sz="4" w:space="0" w:color="auto"/>
              <w:bottom w:val="nil"/>
              <w:right w:val="single" w:sz="4" w:space="0" w:color="auto"/>
            </w:tcBorders>
            <w:vAlign w:val="center"/>
          </w:tcPr>
          <w:p w14:paraId="41CACCF4"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1C257ADE"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64E76266"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1BB6D56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p>
        </w:tc>
        <w:tc>
          <w:tcPr>
            <w:tcW w:w="2544" w:type="dxa"/>
            <w:tcBorders>
              <w:top w:val="nil"/>
              <w:left w:val="single" w:sz="4" w:space="0" w:color="auto"/>
              <w:bottom w:val="nil"/>
              <w:right w:val="single" w:sz="4" w:space="0" w:color="auto"/>
            </w:tcBorders>
            <w:vAlign w:val="center"/>
          </w:tcPr>
          <w:p w14:paraId="50256493"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1D72D4C6"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478B4661"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CA_n48A-n70A-n71(2A)</w:t>
            </w:r>
          </w:p>
        </w:tc>
        <w:tc>
          <w:tcPr>
            <w:tcW w:w="2802" w:type="dxa"/>
            <w:tcBorders>
              <w:top w:val="single" w:sz="4" w:space="0" w:color="auto"/>
              <w:left w:val="single" w:sz="4" w:space="0" w:color="auto"/>
              <w:bottom w:val="nil"/>
              <w:right w:val="single" w:sz="4" w:space="0" w:color="auto"/>
            </w:tcBorders>
            <w:vAlign w:val="center"/>
          </w:tcPr>
          <w:p w14:paraId="4517C251"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CA_n48A-n71A</w:t>
            </w:r>
          </w:p>
          <w:p w14:paraId="3B86776A"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CA_n70A-n71A</w:t>
            </w:r>
          </w:p>
          <w:p w14:paraId="309FFD1E"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04BE390D"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09F505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 xml:space="preserve">5, 10, 15, 20, 30, 40, </w:t>
            </w:r>
            <w:r w:rsidRPr="00E642BC">
              <w:rPr>
                <w:rFonts w:ascii="Arial" w:eastAsia="Times New Roman" w:hAnsi="Arial" w:cs="Arial"/>
                <w:color w:val="000000"/>
                <w:sz w:val="18"/>
                <w:szCs w:val="18"/>
                <w:lang w:eastAsia="zh-CN" w:bidi="ar"/>
              </w:rPr>
              <w:t>50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60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80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90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100</w:t>
            </w:r>
            <w:r w:rsidRPr="00E642BC">
              <w:rPr>
                <w:rFonts w:ascii="Arial" w:eastAsia="Times New Roman" w:hAnsi="Arial" w:cs="Arial"/>
                <w:color w:val="000000"/>
                <w:sz w:val="18"/>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4AD9B7F3"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0</w:t>
            </w:r>
          </w:p>
        </w:tc>
      </w:tr>
      <w:tr w:rsidR="00E642BC" w:rsidRPr="00E642BC" w14:paraId="6C52FED0" w14:textId="77777777" w:rsidTr="0061408B">
        <w:trPr>
          <w:trHeight w:val="29"/>
        </w:trPr>
        <w:tc>
          <w:tcPr>
            <w:tcW w:w="2760" w:type="dxa"/>
            <w:tcBorders>
              <w:top w:val="nil"/>
              <w:left w:val="single" w:sz="4" w:space="0" w:color="auto"/>
              <w:bottom w:val="nil"/>
              <w:right w:val="single" w:sz="4" w:space="0" w:color="auto"/>
            </w:tcBorders>
            <w:vAlign w:val="center"/>
          </w:tcPr>
          <w:p w14:paraId="59596E32"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56E54BD4"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359AF1C9"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143A89D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r w:rsidRPr="00E642BC">
              <w:rPr>
                <w:rFonts w:ascii="Arial" w:eastAsia="Times New Roman" w:hAnsi="Arial"/>
                <w:sz w:val="18"/>
                <w:vertAlign w:val="superscript"/>
                <w:lang w:eastAsia="zh-CN"/>
              </w:rPr>
              <w:t>1</w:t>
            </w:r>
            <w:r w:rsidRPr="00E642BC">
              <w:rPr>
                <w:rFonts w:ascii="Arial" w:eastAsia="Times New Roman" w:hAnsi="Arial"/>
                <w:sz w:val="18"/>
                <w:lang w:eastAsia="zh-CN"/>
              </w:rPr>
              <w:t>, 25</w:t>
            </w:r>
            <w:r w:rsidRPr="00E642BC">
              <w:rPr>
                <w:rFonts w:ascii="Arial" w:eastAsia="Times New Roman" w:hAnsi="Arial"/>
                <w:sz w:val="18"/>
                <w:vertAlign w:val="superscript"/>
                <w:lang w:eastAsia="zh-CN"/>
              </w:rPr>
              <w:t>1</w:t>
            </w:r>
          </w:p>
        </w:tc>
        <w:tc>
          <w:tcPr>
            <w:tcW w:w="2544" w:type="dxa"/>
            <w:tcBorders>
              <w:top w:val="nil"/>
              <w:left w:val="single" w:sz="4" w:space="0" w:color="auto"/>
              <w:bottom w:val="nil"/>
              <w:right w:val="single" w:sz="4" w:space="0" w:color="auto"/>
            </w:tcBorders>
            <w:vAlign w:val="center"/>
          </w:tcPr>
          <w:p w14:paraId="24C673BE"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4722FE96"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70653A5"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58C3B1F0"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668E2B96"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772B0CC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CA_n71(2</w:t>
            </w:r>
            <w:proofErr w:type="gramStart"/>
            <w:r w:rsidRPr="00E642BC">
              <w:rPr>
                <w:rFonts w:ascii="Arial" w:eastAsia="Times New Roman" w:hAnsi="Arial"/>
                <w:sz w:val="18"/>
                <w:lang w:eastAsia="zh-CN"/>
              </w:rPr>
              <w:t>A)_</w:t>
            </w:r>
            <w:proofErr w:type="gramEnd"/>
            <w:r w:rsidRPr="00E642BC">
              <w:rPr>
                <w:rFonts w:ascii="Arial" w:eastAsia="Times New Roman" w:hAnsi="Arial"/>
                <w:sz w:val="18"/>
                <w:lang w:eastAsia="zh-CN"/>
              </w:rPr>
              <w:t>BCS0</w:t>
            </w:r>
          </w:p>
        </w:tc>
        <w:tc>
          <w:tcPr>
            <w:tcW w:w="2544" w:type="dxa"/>
            <w:tcBorders>
              <w:top w:val="nil"/>
              <w:left w:val="single" w:sz="4" w:space="0" w:color="auto"/>
              <w:bottom w:val="single" w:sz="4" w:space="0" w:color="auto"/>
              <w:right w:val="single" w:sz="4" w:space="0" w:color="auto"/>
            </w:tcBorders>
            <w:vAlign w:val="center"/>
          </w:tcPr>
          <w:p w14:paraId="49972994"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760388AA"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248DA8F2"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CA_n66A-n70A-n71A</w:t>
            </w:r>
          </w:p>
        </w:tc>
        <w:tc>
          <w:tcPr>
            <w:tcW w:w="2802" w:type="dxa"/>
            <w:tcBorders>
              <w:top w:val="single" w:sz="4" w:space="0" w:color="auto"/>
              <w:left w:val="single" w:sz="4" w:space="0" w:color="auto"/>
              <w:bottom w:val="nil"/>
              <w:right w:val="single" w:sz="4" w:space="0" w:color="auto"/>
            </w:tcBorders>
            <w:vAlign w:val="center"/>
          </w:tcPr>
          <w:p w14:paraId="6997075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CA_n66A-n71A</w:t>
            </w:r>
          </w:p>
          <w:p w14:paraId="6201234A"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60B3BECC"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AAB8E0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5, 10, 15, 20, 40</w:t>
            </w:r>
          </w:p>
        </w:tc>
        <w:tc>
          <w:tcPr>
            <w:tcW w:w="2544" w:type="dxa"/>
            <w:tcBorders>
              <w:top w:val="single" w:sz="4" w:space="0" w:color="auto"/>
              <w:left w:val="single" w:sz="4" w:space="0" w:color="auto"/>
              <w:bottom w:val="nil"/>
              <w:right w:val="single" w:sz="4" w:space="0" w:color="auto"/>
            </w:tcBorders>
            <w:vAlign w:val="center"/>
          </w:tcPr>
          <w:p w14:paraId="5275387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5483526" w14:textId="77777777" w:rsidTr="0061408B">
        <w:trPr>
          <w:trHeight w:val="29"/>
        </w:trPr>
        <w:tc>
          <w:tcPr>
            <w:tcW w:w="2760" w:type="dxa"/>
            <w:tcBorders>
              <w:top w:val="nil"/>
              <w:left w:val="single" w:sz="4" w:space="0" w:color="auto"/>
              <w:bottom w:val="nil"/>
              <w:right w:val="single" w:sz="4" w:space="0" w:color="auto"/>
            </w:tcBorders>
            <w:vAlign w:val="center"/>
          </w:tcPr>
          <w:p w14:paraId="009EC963"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66A09688"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39BBC8C2"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7411884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r w:rsidRPr="00E642BC">
              <w:rPr>
                <w:rFonts w:ascii="Arial" w:eastAsia="Times New Roman" w:hAnsi="Arial"/>
                <w:sz w:val="18"/>
                <w:vertAlign w:val="superscript"/>
                <w:lang w:eastAsia="zh-CN"/>
              </w:rPr>
              <w:t>1</w:t>
            </w:r>
            <w:r w:rsidRPr="00E642BC">
              <w:rPr>
                <w:rFonts w:ascii="Arial" w:eastAsia="Times New Roman" w:hAnsi="Arial"/>
                <w:sz w:val="18"/>
                <w:lang w:eastAsia="zh-CN"/>
              </w:rPr>
              <w:t>, 25</w:t>
            </w:r>
            <w:r w:rsidRPr="00E642BC">
              <w:rPr>
                <w:rFonts w:ascii="Arial" w:eastAsia="Times New Roman" w:hAnsi="Arial"/>
                <w:sz w:val="18"/>
                <w:vertAlign w:val="superscript"/>
                <w:lang w:eastAsia="zh-CN"/>
              </w:rPr>
              <w:t>1</w:t>
            </w:r>
          </w:p>
        </w:tc>
        <w:tc>
          <w:tcPr>
            <w:tcW w:w="2544" w:type="dxa"/>
            <w:tcBorders>
              <w:top w:val="nil"/>
              <w:left w:val="single" w:sz="4" w:space="0" w:color="auto"/>
              <w:bottom w:val="nil"/>
              <w:right w:val="single" w:sz="4" w:space="0" w:color="auto"/>
            </w:tcBorders>
            <w:vAlign w:val="center"/>
          </w:tcPr>
          <w:p w14:paraId="5FA4EDE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D81165E"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E2BD868"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0319F350"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1597FC43"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02B552A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0130F05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46A45F0"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C440009"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CA_n66A-n70A-n71(2A)</w:t>
            </w:r>
          </w:p>
        </w:tc>
        <w:tc>
          <w:tcPr>
            <w:tcW w:w="2802" w:type="dxa"/>
            <w:tcBorders>
              <w:top w:val="single" w:sz="4" w:space="0" w:color="auto"/>
              <w:left w:val="single" w:sz="4" w:space="0" w:color="auto"/>
              <w:bottom w:val="nil"/>
              <w:right w:val="single" w:sz="4" w:space="0" w:color="auto"/>
            </w:tcBorders>
            <w:vAlign w:val="center"/>
          </w:tcPr>
          <w:p w14:paraId="07C25BF3"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CA_n66A-n71A</w:t>
            </w:r>
          </w:p>
          <w:p w14:paraId="464E245C"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3ED5C845"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A70D9A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5, 10, 15, 20, 25, 30, 40</w:t>
            </w:r>
          </w:p>
        </w:tc>
        <w:tc>
          <w:tcPr>
            <w:tcW w:w="2544" w:type="dxa"/>
            <w:tcBorders>
              <w:top w:val="single" w:sz="4" w:space="0" w:color="auto"/>
              <w:left w:val="single" w:sz="4" w:space="0" w:color="auto"/>
              <w:bottom w:val="nil"/>
              <w:right w:val="single" w:sz="4" w:space="0" w:color="auto"/>
            </w:tcBorders>
            <w:vAlign w:val="center"/>
          </w:tcPr>
          <w:p w14:paraId="465ACCA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4A4FE84F" w14:textId="77777777" w:rsidTr="0061408B">
        <w:trPr>
          <w:trHeight w:val="29"/>
        </w:trPr>
        <w:tc>
          <w:tcPr>
            <w:tcW w:w="2760" w:type="dxa"/>
            <w:tcBorders>
              <w:top w:val="nil"/>
              <w:left w:val="single" w:sz="4" w:space="0" w:color="auto"/>
              <w:bottom w:val="nil"/>
              <w:right w:val="single" w:sz="4" w:space="0" w:color="auto"/>
            </w:tcBorders>
            <w:vAlign w:val="center"/>
          </w:tcPr>
          <w:p w14:paraId="1C09DA29"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410325CB"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30CDC0DA"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606C387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r w:rsidRPr="00E642BC">
              <w:rPr>
                <w:rFonts w:ascii="Arial" w:eastAsia="Times New Roman" w:hAnsi="Arial"/>
                <w:sz w:val="18"/>
                <w:vertAlign w:val="superscript"/>
                <w:lang w:eastAsia="zh-CN"/>
              </w:rPr>
              <w:t>1</w:t>
            </w:r>
            <w:r w:rsidRPr="00E642BC">
              <w:rPr>
                <w:rFonts w:ascii="Arial" w:eastAsia="Times New Roman" w:hAnsi="Arial"/>
                <w:sz w:val="18"/>
                <w:lang w:eastAsia="zh-CN"/>
              </w:rPr>
              <w:t>, 25</w:t>
            </w:r>
            <w:r w:rsidRPr="00E642BC">
              <w:rPr>
                <w:rFonts w:ascii="Arial" w:eastAsia="Times New Roman" w:hAnsi="Arial"/>
                <w:sz w:val="18"/>
                <w:vertAlign w:val="superscript"/>
                <w:lang w:eastAsia="zh-CN"/>
              </w:rPr>
              <w:t>1</w:t>
            </w:r>
          </w:p>
        </w:tc>
        <w:tc>
          <w:tcPr>
            <w:tcW w:w="2544" w:type="dxa"/>
            <w:tcBorders>
              <w:top w:val="nil"/>
              <w:left w:val="single" w:sz="4" w:space="0" w:color="auto"/>
              <w:bottom w:val="nil"/>
              <w:right w:val="single" w:sz="4" w:space="0" w:color="auto"/>
            </w:tcBorders>
            <w:vAlign w:val="center"/>
          </w:tcPr>
          <w:p w14:paraId="32BE51A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9D84941"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768FFAB5"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0C91F40F"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564C9221"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528EDC0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CA_n71(2</w:t>
            </w:r>
            <w:proofErr w:type="gramStart"/>
            <w:r w:rsidRPr="00E642BC">
              <w:rPr>
                <w:rFonts w:ascii="Arial" w:eastAsia="Times New Roman" w:hAnsi="Arial"/>
                <w:sz w:val="18"/>
                <w:lang w:eastAsia="zh-CN"/>
              </w:rPr>
              <w:t>A)_</w:t>
            </w:r>
            <w:proofErr w:type="gramEnd"/>
            <w:r w:rsidRPr="00E642BC">
              <w:rPr>
                <w:rFonts w:ascii="Arial" w:eastAsia="Times New Roman" w:hAnsi="Arial"/>
                <w:sz w:val="18"/>
                <w:lang w:eastAsia="zh-CN"/>
              </w:rPr>
              <w:t>BCS0</w:t>
            </w:r>
          </w:p>
        </w:tc>
        <w:tc>
          <w:tcPr>
            <w:tcW w:w="2544" w:type="dxa"/>
            <w:tcBorders>
              <w:top w:val="nil"/>
              <w:left w:val="single" w:sz="4" w:space="0" w:color="auto"/>
              <w:bottom w:val="single" w:sz="4" w:space="0" w:color="auto"/>
              <w:right w:val="single" w:sz="4" w:space="0" w:color="auto"/>
            </w:tcBorders>
            <w:vAlign w:val="center"/>
          </w:tcPr>
          <w:p w14:paraId="4D9C8CF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5B7164E"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497F099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rPr>
              <w:t>CA_n66A-n71A-n77A</w:t>
            </w:r>
          </w:p>
        </w:tc>
        <w:tc>
          <w:tcPr>
            <w:tcW w:w="2802" w:type="dxa"/>
            <w:tcBorders>
              <w:top w:val="single" w:sz="4" w:space="0" w:color="auto"/>
              <w:left w:val="single" w:sz="4" w:space="0" w:color="auto"/>
              <w:bottom w:val="nil"/>
              <w:right w:val="single" w:sz="4" w:space="0" w:color="auto"/>
            </w:tcBorders>
            <w:vAlign w:val="center"/>
          </w:tcPr>
          <w:p w14:paraId="299F0067" w14:textId="77777777" w:rsidR="00E642BC" w:rsidRPr="00E642BC" w:rsidRDefault="00E642BC" w:rsidP="00E642BC">
            <w:pPr>
              <w:keepNext/>
              <w:keepLines/>
              <w:spacing w:after="0"/>
              <w:jc w:val="center"/>
              <w:rPr>
                <w:rFonts w:ascii="Arial" w:eastAsia="SimSun" w:hAnsi="Arial"/>
                <w:sz w:val="18"/>
              </w:rPr>
            </w:pPr>
            <w:r w:rsidRPr="00E642BC">
              <w:rPr>
                <w:rFonts w:ascii="Arial" w:eastAsia="SimSun" w:hAnsi="Arial"/>
                <w:sz w:val="18"/>
              </w:rPr>
              <w:t>CA_n66A-n71A</w:t>
            </w:r>
          </w:p>
          <w:p w14:paraId="53DF4B81" w14:textId="77777777" w:rsidR="00E642BC" w:rsidRPr="00E642BC" w:rsidRDefault="00E642BC" w:rsidP="00E642BC">
            <w:pPr>
              <w:keepNext/>
              <w:keepLines/>
              <w:spacing w:after="0"/>
              <w:jc w:val="center"/>
              <w:rPr>
                <w:rFonts w:ascii="Arial" w:eastAsia="SimSun" w:hAnsi="Arial"/>
                <w:sz w:val="18"/>
              </w:rPr>
            </w:pPr>
            <w:r w:rsidRPr="00E642BC">
              <w:rPr>
                <w:rFonts w:ascii="Arial" w:eastAsia="SimSun" w:hAnsi="Arial"/>
                <w:sz w:val="18"/>
              </w:rPr>
              <w:t>CA_n66A-n77A</w:t>
            </w:r>
          </w:p>
          <w:p w14:paraId="386076C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67B9346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71C9FF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3031E8A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A773768" w14:textId="77777777" w:rsidTr="0061408B">
        <w:trPr>
          <w:trHeight w:val="29"/>
        </w:trPr>
        <w:tc>
          <w:tcPr>
            <w:tcW w:w="2760" w:type="dxa"/>
            <w:tcBorders>
              <w:top w:val="nil"/>
              <w:left w:val="single" w:sz="4" w:space="0" w:color="auto"/>
              <w:bottom w:val="nil"/>
              <w:right w:val="single" w:sz="4" w:space="0" w:color="auto"/>
            </w:tcBorders>
            <w:vAlign w:val="center"/>
          </w:tcPr>
          <w:p w14:paraId="5BDF545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1B2D18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1C74D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32BC402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bidi="ar"/>
              </w:rPr>
              <w:t>5, 10, 15, 20</w:t>
            </w:r>
          </w:p>
        </w:tc>
        <w:tc>
          <w:tcPr>
            <w:tcW w:w="2544" w:type="dxa"/>
            <w:tcBorders>
              <w:top w:val="nil"/>
              <w:left w:val="single" w:sz="4" w:space="0" w:color="auto"/>
              <w:bottom w:val="nil"/>
              <w:right w:val="single" w:sz="4" w:space="0" w:color="auto"/>
            </w:tcBorders>
            <w:vAlign w:val="center"/>
          </w:tcPr>
          <w:p w14:paraId="7AF66B1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C8BBF1F" w14:textId="77777777" w:rsidTr="0061408B">
        <w:trPr>
          <w:trHeight w:val="29"/>
        </w:trPr>
        <w:tc>
          <w:tcPr>
            <w:tcW w:w="2760" w:type="dxa"/>
            <w:tcBorders>
              <w:top w:val="nil"/>
              <w:left w:val="single" w:sz="4" w:space="0" w:color="auto"/>
              <w:bottom w:val="nil"/>
              <w:right w:val="single" w:sz="4" w:space="0" w:color="auto"/>
            </w:tcBorders>
            <w:vAlign w:val="center"/>
          </w:tcPr>
          <w:p w14:paraId="2A9579E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3728D0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9A086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C417212"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SimSu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5C1F2C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470E60D" w14:textId="77777777" w:rsidTr="0061408B">
        <w:trPr>
          <w:trHeight w:val="29"/>
        </w:trPr>
        <w:tc>
          <w:tcPr>
            <w:tcW w:w="2760" w:type="dxa"/>
            <w:tcBorders>
              <w:top w:val="nil"/>
              <w:left w:val="single" w:sz="4" w:space="0" w:color="auto"/>
              <w:bottom w:val="nil"/>
              <w:right w:val="single" w:sz="4" w:space="0" w:color="auto"/>
            </w:tcBorders>
            <w:vAlign w:val="center"/>
          </w:tcPr>
          <w:p w14:paraId="682FC14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B16C9C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47192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69DBD4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bidi="ar"/>
              </w:rPr>
              <w:t>n66 channel bandwidths in Table 5.3.5-1</w:t>
            </w:r>
          </w:p>
        </w:tc>
        <w:tc>
          <w:tcPr>
            <w:tcW w:w="2544" w:type="dxa"/>
            <w:tcBorders>
              <w:top w:val="single" w:sz="4" w:space="0" w:color="auto"/>
              <w:left w:val="single" w:sz="4" w:space="0" w:color="auto"/>
              <w:bottom w:val="nil"/>
              <w:right w:val="single" w:sz="4" w:space="0" w:color="auto"/>
            </w:tcBorders>
            <w:vAlign w:val="center"/>
          </w:tcPr>
          <w:p w14:paraId="5C73E04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4 and 5</w:t>
            </w:r>
          </w:p>
        </w:tc>
      </w:tr>
      <w:tr w:rsidR="00E642BC" w:rsidRPr="00E642BC" w14:paraId="3B5377E8" w14:textId="77777777" w:rsidTr="0061408B">
        <w:trPr>
          <w:trHeight w:val="29"/>
        </w:trPr>
        <w:tc>
          <w:tcPr>
            <w:tcW w:w="2760" w:type="dxa"/>
            <w:tcBorders>
              <w:top w:val="nil"/>
              <w:left w:val="single" w:sz="4" w:space="0" w:color="auto"/>
              <w:bottom w:val="nil"/>
              <w:right w:val="single" w:sz="4" w:space="0" w:color="auto"/>
            </w:tcBorders>
            <w:vAlign w:val="center"/>
          </w:tcPr>
          <w:p w14:paraId="5A36792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6D1E33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06BB5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364D533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4F7E4CC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911C654"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C2BD96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940CB6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C890C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A66F204"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sz w:val="18"/>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6A5F677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8510AF3"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9F26CE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rPr>
              <w:t>CA_n66A-n71A-n77</w:t>
            </w:r>
            <w:r w:rsidRPr="00E642BC">
              <w:rPr>
                <w:rFonts w:ascii="Arial" w:eastAsia="SimSun" w:hAnsi="Arial"/>
                <w:sz w:val="18"/>
                <w:lang w:eastAsia="zh-CN"/>
              </w:rPr>
              <w:t>(2</w:t>
            </w:r>
            <w:r w:rsidRPr="00E642BC">
              <w:rPr>
                <w:rFonts w:ascii="Arial" w:eastAsia="SimSun" w:hAnsi="Arial"/>
                <w:sz w:val="18"/>
              </w:rPr>
              <w:t>A</w:t>
            </w:r>
            <w:r w:rsidRPr="00E642BC">
              <w:rPr>
                <w:rFonts w:ascii="Arial" w:eastAsia="SimSun" w:hAnsi="Arial"/>
                <w:sz w:val="18"/>
                <w:lang w:eastAsia="zh-CN"/>
              </w:rPr>
              <w:t>)</w:t>
            </w:r>
          </w:p>
        </w:tc>
        <w:tc>
          <w:tcPr>
            <w:tcW w:w="2802" w:type="dxa"/>
            <w:tcBorders>
              <w:top w:val="single" w:sz="4" w:space="0" w:color="auto"/>
              <w:left w:val="single" w:sz="4" w:space="0" w:color="auto"/>
              <w:bottom w:val="nil"/>
              <w:right w:val="single" w:sz="4" w:space="0" w:color="auto"/>
            </w:tcBorders>
            <w:vAlign w:val="center"/>
          </w:tcPr>
          <w:p w14:paraId="144841A5" w14:textId="77777777" w:rsidR="00E642BC" w:rsidRPr="00E642BC" w:rsidRDefault="00E642BC" w:rsidP="00E642BC">
            <w:pPr>
              <w:keepNext/>
              <w:keepLines/>
              <w:spacing w:after="0"/>
              <w:jc w:val="center"/>
              <w:rPr>
                <w:rFonts w:ascii="Arial" w:eastAsia="SimSun" w:hAnsi="Arial"/>
                <w:sz w:val="18"/>
              </w:rPr>
            </w:pPr>
            <w:r w:rsidRPr="00E642BC">
              <w:rPr>
                <w:rFonts w:ascii="Arial" w:eastAsia="SimSun" w:hAnsi="Arial"/>
                <w:sz w:val="18"/>
              </w:rPr>
              <w:t>CA_n66A-n71A</w:t>
            </w:r>
          </w:p>
          <w:p w14:paraId="330B101D" w14:textId="77777777" w:rsidR="00E642BC" w:rsidRPr="00E642BC" w:rsidRDefault="00E642BC" w:rsidP="00E642BC">
            <w:pPr>
              <w:keepNext/>
              <w:keepLines/>
              <w:spacing w:after="0"/>
              <w:jc w:val="center"/>
              <w:rPr>
                <w:rFonts w:ascii="Arial" w:eastAsia="SimSun" w:hAnsi="Arial"/>
                <w:sz w:val="18"/>
              </w:rPr>
            </w:pPr>
            <w:r w:rsidRPr="00E642BC">
              <w:rPr>
                <w:rFonts w:ascii="Arial" w:eastAsia="SimSun" w:hAnsi="Arial"/>
                <w:sz w:val="18"/>
              </w:rPr>
              <w:t>CA_n66A-n77A</w:t>
            </w:r>
          </w:p>
          <w:p w14:paraId="4A75F2B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29ED299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A60D71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028CD1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7A00914B" w14:textId="77777777" w:rsidTr="0061408B">
        <w:trPr>
          <w:trHeight w:val="29"/>
        </w:trPr>
        <w:tc>
          <w:tcPr>
            <w:tcW w:w="2760" w:type="dxa"/>
            <w:tcBorders>
              <w:top w:val="nil"/>
              <w:left w:val="single" w:sz="4" w:space="0" w:color="auto"/>
              <w:bottom w:val="nil"/>
              <w:right w:val="single" w:sz="4" w:space="0" w:color="auto"/>
            </w:tcBorders>
            <w:vAlign w:val="center"/>
          </w:tcPr>
          <w:p w14:paraId="581E086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336636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90B23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521210F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bidi="ar"/>
              </w:rPr>
              <w:t>5, 10, 15, 20</w:t>
            </w:r>
          </w:p>
        </w:tc>
        <w:tc>
          <w:tcPr>
            <w:tcW w:w="2544" w:type="dxa"/>
            <w:tcBorders>
              <w:top w:val="nil"/>
              <w:left w:val="single" w:sz="4" w:space="0" w:color="auto"/>
              <w:bottom w:val="nil"/>
              <w:right w:val="single" w:sz="4" w:space="0" w:color="auto"/>
            </w:tcBorders>
            <w:vAlign w:val="center"/>
          </w:tcPr>
          <w:p w14:paraId="1A20DE6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2AC2A54" w14:textId="77777777" w:rsidTr="0061408B">
        <w:trPr>
          <w:trHeight w:val="29"/>
        </w:trPr>
        <w:tc>
          <w:tcPr>
            <w:tcW w:w="2760" w:type="dxa"/>
            <w:tcBorders>
              <w:top w:val="nil"/>
              <w:left w:val="single" w:sz="4" w:space="0" w:color="auto"/>
              <w:bottom w:val="nil"/>
              <w:right w:val="single" w:sz="4" w:space="0" w:color="auto"/>
            </w:tcBorders>
            <w:vAlign w:val="center"/>
          </w:tcPr>
          <w:p w14:paraId="02D2EAD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0876EC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B299A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CBC4FF0"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SimSun" w:hAnsi="Arial"/>
                <w:sz w:val="18"/>
                <w:lang w:eastAsia="zh-CN" w:bidi="ar"/>
              </w:rPr>
              <w:t>CA_n77(2</w:t>
            </w:r>
            <w:proofErr w:type="gramStart"/>
            <w:r w:rsidRPr="00E642BC">
              <w:rPr>
                <w:rFonts w:ascii="Arial" w:eastAsia="SimSun" w:hAnsi="Arial"/>
                <w:sz w:val="18"/>
                <w:lang w:eastAsia="zh-CN" w:bidi="ar"/>
              </w:rPr>
              <w:t>A)_</w:t>
            </w:r>
            <w:proofErr w:type="gramEnd"/>
            <w:r w:rsidRPr="00E642BC">
              <w:rPr>
                <w:rFonts w:ascii="Arial" w:eastAsia="SimSun" w:hAnsi="Arial"/>
                <w:sz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3F53889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B488D8A" w14:textId="77777777" w:rsidTr="0061408B">
        <w:trPr>
          <w:trHeight w:val="29"/>
        </w:trPr>
        <w:tc>
          <w:tcPr>
            <w:tcW w:w="2760" w:type="dxa"/>
            <w:tcBorders>
              <w:top w:val="nil"/>
              <w:left w:val="single" w:sz="4" w:space="0" w:color="auto"/>
              <w:bottom w:val="nil"/>
              <w:right w:val="single" w:sz="4" w:space="0" w:color="auto"/>
            </w:tcBorders>
            <w:vAlign w:val="center"/>
          </w:tcPr>
          <w:p w14:paraId="21E09CB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0E8641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5551E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A34BD1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bidi="ar"/>
              </w:rPr>
              <w:t>n66 channel bandwidths in Table 5.3.5-1</w:t>
            </w:r>
          </w:p>
        </w:tc>
        <w:tc>
          <w:tcPr>
            <w:tcW w:w="2544" w:type="dxa"/>
            <w:tcBorders>
              <w:top w:val="single" w:sz="4" w:space="0" w:color="auto"/>
              <w:left w:val="single" w:sz="4" w:space="0" w:color="auto"/>
              <w:bottom w:val="nil"/>
              <w:right w:val="single" w:sz="4" w:space="0" w:color="auto"/>
            </w:tcBorders>
            <w:vAlign w:val="center"/>
          </w:tcPr>
          <w:p w14:paraId="744662C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4 and 5</w:t>
            </w:r>
          </w:p>
        </w:tc>
      </w:tr>
      <w:tr w:rsidR="00E642BC" w:rsidRPr="00E642BC" w14:paraId="76C6D4C3" w14:textId="77777777" w:rsidTr="0061408B">
        <w:trPr>
          <w:trHeight w:val="29"/>
        </w:trPr>
        <w:tc>
          <w:tcPr>
            <w:tcW w:w="2760" w:type="dxa"/>
            <w:tcBorders>
              <w:top w:val="nil"/>
              <w:left w:val="single" w:sz="4" w:space="0" w:color="auto"/>
              <w:bottom w:val="nil"/>
              <w:right w:val="single" w:sz="4" w:space="0" w:color="auto"/>
            </w:tcBorders>
            <w:vAlign w:val="center"/>
          </w:tcPr>
          <w:p w14:paraId="396ABCC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ED8E95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7DBB7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5C8EFD1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7490EC5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2D0098A"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4DD281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356C4F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CEA7F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D0FB615"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sz w:val="18"/>
                <w:lang w:eastAsia="zh-CN" w:bidi="ar"/>
              </w:rPr>
              <w:t>CA_n77(2A) BCS 4 and 5</w:t>
            </w:r>
          </w:p>
        </w:tc>
        <w:tc>
          <w:tcPr>
            <w:tcW w:w="2544" w:type="dxa"/>
            <w:tcBorders>
              <w:top w:val="nil"/>
              <w:left w:val="single" w:sz="4" w:space="0" w:color="auto"/>
              <w:bottom w:val="single" w:sz="4" w:space="0" w:color="auto"/>
              <w:right w:val="single" w:sz="4" w:space="0" w:color="auto"/>
            </w:tcBorders>
            <w:vAlign w:val="center"/>
          </w:tcPr>
          <w:p w14:paraId="4EC9124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44CA42C"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520AA66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kern w:val="2"/>
                <w:sz w:val="18"/>
                <w:szCs w:val="22"/>
              </w:rPr>
              <w:t>CA_n66A-n71A-n78A</w:t>
            </w:r>
          </w:p>
        </w:tc>
        <w:tc>
          <w:tcPr>
            <w:tcW w:w="2802" w:type="dxa"/>
            <w:tcBorders>
              <w:top w:val="single" w:sz="4" w:space="0" w:color="auto"/>
              <w:left w:val="single" w:sz="4" w:space="0" w:color="auto"/>
              <w:bottom w:val="nil"/>
              <w:right w:val="single" w:sz="4" w:space="0" w:color="auto"/>
            </w:tcBorders>
            <w:vAlign w:val="center"/>
          </w:tcPr>
          <w:p w14:paraId="7D9DE0BA" w14:textId="77777777" w:rsidR="00E642BC" w:rsidRPr="00E642BC" w:rsidRDefault="00E642BC" w:rsidP="00E642BC">
            <w:pPr>
              <w:keepNext/>
              <w:keepLines/>
              <w:spacing w:after="0"/>
              <w:jc w:val="center"/>
              <w:rPr>
                <w:rFonts w:ascii="Arial" w:eastAsia="SimSun" w:hAnsi="Arial"/>
                <w:kern w:val="2"/>
                <w:sz w:val="18"/>
                <w:szCs w:val="22"/>
              </w:rPr>
            </w:pPr>
            <w:r w:rsidRPr="00E642BC">
              <w:rPr>
                <w:rFonts w:ascii="Arial" w:eastAsia="SimSun" w:hAnsi="Arial"/>
                <w:kern w:val="2"/>
                <w:sz w:val="18"/>
                <w:szCs w:val="22"/>
              </w:rPr>
              <w:t>CA_n66A-n71A</w:t>
            </w:r>
          </w:p>
          <w:p w14:paraId="2CC34BB0" w14:textId="77777777" w:rsidR="00E642BC" w:rsidRPr="00E642BC" w:rsidRDefault="00E642BC" w:rsidP="00E642BC">
            <w:pPr>
              <w:keepNext/>
              <w:keepLines/>
              <w:spacing w:after="0"/>
              <w:jc w:val="center"/>
              <w:rPr>
                <w:rFonts w:ascii="Arial" w:eastAsia="SimSun" w:hAnsi="Arial"/>
                <w:kern w:val="2"/>
                <w:sz w:val="18"/>
              </w:rPr>
            </w:pPr>
            <w:r w:rsidRPr="00E642BC">
              <w:rPr>
                <w:rFonts w:ascii="Arial" w:eastAsia="SimSun" w:hAnsi="Arial"/>
                <w:kern w:val="2"/>
                <w:sz w:val="18"/>
                <w:szCs w:val="22"/>
              </w:rPr>
              <w:t>CA_n66A-n78A</w:t>
            </w:r>
          </w:p>
          <w:p w14:paraId="5B3B6C3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kern w:val="2"/>
                <w:sz w:val="18"/>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11B251B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0F4CE7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AA26D6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2C86B701" w14:textId="77777777" w:rsidTr="0061408B">
        <w:trPr>
          <w:trHeight w:val="29"/>
        </w:trPr>
        <w:tc>
          <w:tcPr>
            <w:tcW w:w="2760" w:type="dxa"/>
            <w:tcBorders>
              <w:top w:val="nil"/>
              <w:left w:val="single" w:sz="4" w:space="0" w:color="auto"/>
              <w:bottom w:val="nil"/>
              <w:right w:val="single" w:sz="4" w:space="0" w:color="auto"/>
            </w:tcBorders>
            <w:vAlign w:val="center"/>
          </w:tcPr>
          <w:p w14:paraId="1B430C6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64035F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624CE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0E2DC2A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bidi="ar"/>
              </w:rPr>
              <w:t>5, 10, 15, 20</w:t>
            </w:r>
          </w:p>
        </w:tc>
        <w:tc>
          <w:tcPr>
            <w:tcW w:w="2544" w:type="dxa"/>
            <w:tcBorders>
              <w:top w:val="nil"/>
              <w:left w:val="single" w:sz="4" w:space="0" w:color="auto"/>
              <w:bottom w:val="nil"/>
              <w:right w:val="single" w:sz="4" w:space="0" w:color="auto"/>
            </w:tcBorders>
            <w:vAlign w:val="center"/>
          </w:tcPr>
          <w:p w14:paraId="0C90DD4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C78FD90"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72767A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DC00D5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CBB73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1417EB2"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SimSu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8A63CD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1975874"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28A4680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kern w:val="2"/>
                <w:sz w:val="18"/>
                <w:szCs w:val="22"/>
              </w:rPr>
              <w:t>CA_n66A-n71A-n78(2A)</w:t>
            </w:r>
          </w:p>
        </w:tc>
        <w:tc>
          <w:tcPr>
            <w:tcW w:w="2802" w:type="dxa"/>
            <w:tcBorders>
              <w:top w:val="single" w:sz="4" w:space="0" w:color="auto"/>
              <w:left w:val="single" w:sz="4" w:space="0" w:color="auto"/>
              <w:bottom w:val="nil"/>
              <w:right w:val="single" w:sz="4" w:space="0" w:color="auto"/>
            </w:tcBorders>
            <w:vAlign w:val="center"/>
          </w:tcPr>
          <w:p w14:paraId="463707BE" w14:textId="77777777" w:rsidR="00E642BC" w:rsidRPr="00E642BC" w:rsidRDefault="00E642BC" w:rsidP="00E642BC">
            <w:pPr>
              <w:keepNext/>
              <w:keepLines/>
              <w:spacing w:after="0"/>
              <w:jc w:val="center"/>
              <w:rPr>
                <w:rFonts w:ascii="Arial" w:eastAsia="SimSun" w:hAnsi="Arial"/>
                <w:kern w:val="2"/>
                <w:sz w:val="18"/>
                <w:szCs w:val="22"/>
              </w:rPr>
            </w:pPr>
            <w:r w:rsidRPr="00E642BC">
              <w:rPr>
                <w:rFonts w:ascii="Arial" w:eastAsia="SimSun" w:hAnsi="Arial"/>
                <w:kern w:val="2"/>
                <w:sz w:val="18"/>
                <w:szCs w:val="22"/>
              </w:rPr>
              <w:t>CA_n66A-n71A</w:t>
            </w:r>
          </w:p>
          <w:p w14:paraId="4830D6E5" w14:textId="77777777" w:rsidR="00E642BC" w:rsidRPr="00E642BC" w:rsidRDefault="00E642BC" w:rsidP="00E642BC">
            <w:pPr>
              <w:keepNext/>
              <w:keepLines/>
              <w:spacing w:after="0"/>
              <w:jc w:val="center"/>
              <w:rPr>
                <w:rFonts w:ascii="Arial" w:eastAsia="SimSun" w:hAnsi="Arial"/>
                <w:kern w:val="2"/>
                <w:sz w:val="18"/>
              </w:rPr>
            </w:pPr>
            <w:r w:rsidRPr="00E642BC">
              <w:rPr>
                <w:rFonts w:ascii="Arial" w:eastAsia="SimSun" w:hAnsi="Arial"/>
                <w:kern w:val="2"/>
                <w:sz w:val="18"/>
                <w:szCs w:val="22"/>
              </w:rPr>
              <w:t>CA_n66A-n78A</w:t>
            </w:r>
          </w:p>
          <w:p w14:paraId="14B0E4F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kern w:val="2"/>
                <w:sz w:val="18"/>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614D708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2E4160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332F1DC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0C7A3119" w14:textId="77777777" w:rsidTr="0061408B">
        <w:trPr>
          <w:trHeight w:val="29"/>
        </w:trPr>
        <w:tc>
          <w:tcPr>
            <w:tcW w:w="2760" w:type="dxa"/>
            <w:tcBorders>
              <w:top w:val="nil"/>
              <w:left w:val="single" w:sz="4" w:space="0" w:color="auto"/>
              <w:bottom w:val="nil"/>
              <w:right w:val="single" w:sz="4" w:space="0" w:color="auto"/>
            </w:tcBorders>
            <w:vAlign w:val="center"/>
          </w:tcPr>
          <w:p w14:paraId="1629343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5C4957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A6E99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1B5D481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bidi="ar"/>
              </w:rPr>
              <w:t>5, 10, 15, 20</w:t>
            </w:r>
          </w:p>
        </w:tc>
        <w:tc>
          <w:tcPr>
            <w:tcW w:w="2544" w:type="dxa"/>
            <w:tcBorders>
              <w:top w:val="nil"/>
              <w:left w:val="single" w:sz="4" w:space="0" w:color="auto"/>
              <w:bottom w:val="nil"/>
              <w:right w:val="single" w:sz="4" w:space="0" w:color="auto"/>
            </w:tcBorders>
            <w:vAlign w:val="center"/>
          </w:tcPr>
          <w:p w14:paraId="64A441B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8B6CF83"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6BA4C3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40AECC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29EEA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7DB623CF"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SimSun" w:hAnsi="Arial"/>
                <w:sz w:val="18"/>
                <w:lang w:eastAsia="zh-CN" w:bidi="ar"/>
              </w:rPr>
              <w:t>CA_n78(2</w:t>
            </w:r>
            <w:proofErr w:type="gramStart"/>
            <w:r w:rsidRPr="00E642BC">
              <w:rPr>
                <w:rFonts w:ascii="Arial" w:eastAsia="SimSun" w:hAnsi="Arial"/>
                <w:sz w:val="18"/>
                <w:lang w:eastAsia="zh-CN" w:bidi="ar"/>
              </w:rPr>
              <w:t>A)_</w:t>
            </w:r>
            <w:proofErr w:type="gramEnd"/>
            <w:r w:rsidRPr="00E642BC">
              <w:rPr>
                <w:rFonts w:ascii="Arial" w:eastAsia="SimSun" w:hAnsi="Arial"/>
                <w:sz w:val="18"/>
                <w:lang w:eastAsia="zh-CN" w:bidi="ar"/>
              </w:rPr>
              <w:t>BCS2</w:t>
            </w:r>
          </w:p>
        </w:tc>
        <w:tc>
          <w:tcPr>
            <w:tcW w:w="2544" w:type="dxa"/>
            <w:tcBorders>
              <w:top w:val="nil"/>
              <w:left w:val="single" w:sz="4" w:space="0" w:color="auto"/>
              <w:bottom w:val="single" w:sz="4" w:space="0" w:color="auto"/>
              <w:right w:val="single" w:sz="4" w:space="0" w:color="auto"/>
            </w:tcBorders>
            <w:vAlign w:val="center"/>
          </w:tcPr>
          <w:p w14:paraId="4F88A88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8C4A2A0" w14:textId="77777777" w:rsidTr="0061408B">
        <w:trPr>
          <w:trHeight w:val="233"/>
        </w:trPr>
        <w:tc>
          <w:tcPr>
            <w:tcW w:w="2760" w:type="dxa"/>
            <w:tcBorders>
              <w:top w:val="single" w:sz="4" w:space="0" w:color="auto"/>
              <w:left w:val="single" w:sz="4" w:space="0" w:color="auto"/>
              <w:bottom w:val="nil"/>
              <w:right w:val="single" w:sz="4" w:space="0" w:color="auto"/>
            </w:tcBorders>
            <w:vAlign w:val="center"/>
          </w:tcPr>
          <w:p w14:paraId="2843A776"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CA_n66B-n70A-n71A</w:t>
            </w:r>
          </w:p>
        </w:tc>
        <w:tc>
          <w:tcPr>
            <w:tcW w:w="2802" w:type="dxa"/>
            <w:tcBorders>
              <w:top w:val="single" w:sz="4" w:space="0" w:color="auto"/>
              <w:left w:val="single" w:sz="4" w:space="0" w:color="auto"/>
              <w:bottom w:val="nil"/>
              <w:right w:val="single" w:sz="4" w:space="0" w:color="auto"/>
            </w:tcBorders>
            <w:vAlign w:val="center"/>
          </w:tcPr>
          <w:p w14:paraId="467C2FA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CA_n66A-n71A</w:t>
            </w:r>
          </w:p>
          <w:p w14:paraId="253D3F69"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39B670E4"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715BB3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CA_n66B_BCS0</w:t>
            </w:r>
          </w:p>
        </w:tc>
        <w:tc>
          <w:tcPr>
            <w:tcW w:w="2544" w:type="dxa"/>
            <w:tcBorders>
              <w:top w:val="single" w:sz="4" w:space="0" w:color="auto"/>
              <w:left w:val="single" w:sz="4" w:space="0" w:color="auto"/>
              <w:bottom w:val="nil"/>
              <w:right w:val="single" w:sz="4" w:space="0" w:color="auto"/>
            </w:tcBorders>
            <w:vAlign w:val="center"/>
          </w:tcPr>
          <w:p w14:paraId="07BAEA8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0D6D2E46" w14:textId="77777777" w:rsidTr="0061408B">
        <w:trPr>
          <w:trHeight w:val="29"/>
        </w:trPr>
        <w:tc>
          <w:tcPr>
            <w:tcW w:w="2760" w:type="dxa"/>
            <w:tcBorders>
              <w:top w:val="nil"/>
              <w:left w:val="single" w:sz="4" w:space="0" w:color="auto"/>
              <w:bottom w:val="nil"/>
              <w:right w:val="single" w:sz="4" w:space="0" w:color="auto"/>
            </w:tcBorders>
            <w:vAlign w:val="center"/>
          </w:tcPr>
          <w:p w14:paraId="1A9F9C95"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7846CC67"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4F1C882C"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14A0EA7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r w:rsidRPr="00E642BC">
              <w:rPr>
                <w:rFonts w:ascii="Arial" w:eastAsia="Times New Roman" w:hAnsi="Arial"/>
                <w:sz w:val="18"/>
                <w:vertAlign w:val="superscript"/>
                <w:lang w:eastAsia="zh-CN"/>
              </w:rPr>
              <w:t>1</w:t>
            </w:r>
            <w:r w:rsidRPr="00E642BC">
              <w:rPr>
                <w:rFonts w:ascii="Arial" w:eastAsia="Times New Roman" w:hAnsi="Arial"/>
                <w:sz w:val="18"/>
                <w:lang w:eastAsia="zh-CN"/>
              </w:rPr>
              <w:t>, 25</w:t>
            </w:r>
            <w:r w:rsidRPr="00E642BC">
              <w:rPr>
                <w:rFonts w:ascii="Arial" w:eastAsia="Times New Roman" w:hAnsi="Arial"/>
                <w:sz w:val="18"/>
                <w:vertAlign w:val="superscript"/>
                <w:lang w:eastAsia="zh-CN"/>
              </w:rPr>
              <w:t>1</w:t>
            </w:r>
          </w:p>
        </w:tc>
        <w:tc>
          <w:tcPr>
            <w:tcW w:w="2544" w:type="dxa"/>
            <w:tcBorders>
              <w:top w:val="nil"/>
              <w:left w:val="single" w:sz="4" w:space="0" w:color="auto"/>
              <w:bottom w:val="nil"/>
              <w:right w:val="single" w:sz="4" w:space="0" w:color="auto"/>
            </w:tcBorders>
            <w:vAlign w:val="center"/>
          </w:tcPr>
          <w:p w14:paraId="7C4F689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F4E5439"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3094E1D0"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5AA7ACBF"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6D9B0076"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6E6DB05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0112F50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0AE9E08"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0B01EA46"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CA_n66(2A)-n70A-n71A</w:t>
            </w:r>
          </w:p>
        </w:tc>
        <w:tc>
          <w:tcPr>
            <w:tcW w:w="2802" w:type="dxa"/>
            <w:tcBorders>
              <w:top w:val="single" w:sz="4" w:space="0" w:color="auto"/>
              <w:left w:val="single" w:sz="4" w:space="0" w:color="auto"/>
              <w:bottom w:val="nil"/>
              <w:right w:val="single" w:sz="4" w:space="0" w:color="auto"/>
            </w:tcBorders>
            <w:vAlign w:val="center"/>
          </w:tcPr>
          <w:p w14:paraId="63853D0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CA_n66A-n71A</w:t>
            </w:r>
          </w:p>
          <w:p w14:paraId="0982CE7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7A38A444"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A02C58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CA_n66(2</w:t>
            </w:r>
            <w:proofErr w:type="gramStart"/>
            <w:r w:rsidRPr="00E642BC">
              <w:rPr>
                <w:rFonts w:ascii="Arial" w:eastAsia="Times New Roman" w:hAnsi="Arial"/>
                <w:sz w:val="18"/>
                <w:lang w:eastAsia="zh-CN"/>
              </w:rPr>
              <w:t>A)_</w:t>
            </w:r>
            <w:proofErr w:type="gramEnd"/>
            <w:r w:rsidRPr="00E642BC">
              <w:rPr>
                <w:rFonts w:ascii="Arial" w:eastAsia="Times New Roman" w:hAnsi="Arial"/>
                <w:sz w:val="18"/>
                <w:lang w:eastAsia="zh-CN"/>
              </w:rPr>
              <w:t>BCS0</w:t>
            </w:r>
          </w:p>
        </w:tc>
        <w:tc>
          <w:tcPr>
            <w:tcW w:w="2544" w:type="dxa"/>
            <w:tcBorders>
              <w:top w:val="single" w:sz="4" w:space="0" w:color="auto"/>
              <w:left w:val="single" w:sz="4" w:space="0" w:color="auto"/>
              <w:bottom w:val="nil"/>
              <w:right w:val="single" w:sz="4" w:space="0" w:color="auto"/>
            </w:tcBorders>
            <w:vAlign w:val="center"/>
          </w:tcPr>
          <w:p w14:paraId="075FC8F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032724AA" w14:textId="77777777" w:rsidTr="0061408B">
        <w:trPr>
          <w:trHeight w:val="29"/>
        </w:trPr>
        <w:tc>
          <w:tcPr>
            <w:tcW w:w="2760" w:type="dxa"/>
            <w:tcBorders>
              <w:top w:val="nil"/>
              <w:left w:val="single" w:sz="4" w:space="0" w:color="auto"/>
              <w:bottom w:val="nil"/>
              <w:right w:val="single" w:sz="4" w:space="0" w:color="auto"/>
            </w:tcBorders>
            <w:vAlign w:val="center"/>
          </w:tcPr>
          <w:p w14:paraId="45F13FA5"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53237342"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120999E0"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1560D34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r w:rsidRPr="00E642BC">
              <w:rPr>
                <w:rFonts w:ascii="Arial" w:eastAsia="Times New Roman" w:hAnsi="Arial"/>
                <w:sz w:val="18"/>
                <w:vertAlign w:val="superscript"/>
                <w:lang w:eastAsia="zh-CN"/>
              </w:rPr>
              <w:t>1</w:t>
            </w:r>
            <w:r w:rsidRPr="00E642BC">
              <w:rPr>
                <w:rFonts w:ascii="Arial" w:eastAsia="Times New Roman" w:hAnsi="Arial"/>
                <w:sz w:val="18"/>
                <w:lang w:eastAsia="zh-CN"/>
              </w:rPr>
              <w:t>, 25</w:t>
            </w:r>
            <w:r w:rsidRPr="00E642BC">
              <w:rPr>
                <w:rFonts w:ascii="Arial" w:eastAsia="Times New Roman" w:hAnsi="Arial"/>
                <w:sz w:val="18"/>
                <w:vertAlign w:val="superscript"/>
                <w:lang w:eastAsia="zh-CN"/>
              </w:rPr>
              <w:t>1</w:t>
            </w:r>
          </w:p>
        </w:tc>
        <w:tc>
          <w:tcPr>
            <w:tcW w:w="2544" w:type="dxa"/>
            <w:tcBorders>
              <w:top w:val="nil"/>
              <w:left w:val="single" w:sz="4" w:space="0" w:color="auto"/>
              <w:bottom w:val="nil"/>
              <w:right w:val="single" w:sz="4" w:space="0" w:color="auto"/>
            </w:tcBorders>
            <w:vAlign w:val="center"/>
          </w:tcPr>
          <w:p w14:paraId="3E955D4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F22E691"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FB63B05"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5D02D734"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5106D30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0DDBD93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4629DD7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4B1B4D2" w14:textId="77777777" w:rsidTr="0061408B">
        <w:trPr>
          <w:trHeight w:val="29"/>
        </w:trPr>
        <w:tc>
          <w:tcPr>
            <w:tcW w:w="13883" w:type="dxa"/>
            <w:gridSpan w:val="5"/>
            <w:tcBorders>
              <w:top w:val="nil"/>
              <w:left w:val="single" w:sz="4" w:space="0" w:color="auto"/>
              <w:bottom w:val="single" w:sz="4" w:space="0" w:color="auto"/>
              <w:right w:val="single" w:sz="4" w:space="0" w:color="auto"/>
            </w:tcBorders>
            <w:vAlign w:val="center"/>
          </w:tcPr>
          <w:p w14:paraId="08F42092" w14:textId="77777777" w:rsidR="00E642BC" w:rsidRPr="00E642BC" w:rsidRDefault="00E642BC" w:rsidP="00E642BC">
            <w:pPr>
              <w:keepNext/>
              <w:keepLines/>
              <w:spacing w:after="0"/>
              <w:ind w:left="851" w:hanging="851"/>
              <w:rPr>
                <w:rFonts w:ascii="Arial" w:eastAsia="Times New Roman" w:hAnsi="Arial"/>
                <w:sz w:val="18"/>
                <w:lang w:eastAsia="zh-CN"/>
              </w:rPr>
            </w:pPr>
            <w:r w:rsidRPr="00E642BC">
              <w:rPr>
                <w:rFonts w:ascii="Arial" w:eastAsia="Times New Roman" w:hAnsi="Arial"/>
                <w:sz w:val="18"/>
              </w:rPr>
              <w:t>NOTE 1:</w:t>
            </w:r>
            <w:r w:rsidRPr="00E642BC">
              <w:rPr>
                <w:rFonts w:ascii="Arial" w:eastAsia="Times New Roman" w:hAnsi="Arial"/>
                <w:sz w:val="18"/>
              </w:rPr>
              <w:tab/>
              <w:t>This UE channel bandwidth is applicable only to downlink</w:t>
            </w:r>
          </w:p>
          <w:p w14:paraId="189236FD" w14:textId="77777777" w:rsidR="00E642BC" w:rsidRPr="00E642BC" w:rsidRDefault="00E642BC" w:rsidP="00E642BC">
            <w:pPr>
              <w:keepNext/>
              <w:keepLines/>
              <w:spacing w:after="0"/>
              <w:ind w:left="851" w:hanging="851"/>
              <w:rPr>
                <w:rFonts w:ascii="Arial" w:eastAsia="Times New Roman" w:hAnsi="Arial"/>
                <w:sz w:val="18"/>
              </w:rPr>
            </w:pPr>
            <w:r w:rsidRPr="00E642BC">
              <w:rPr>
                <w:rFonts w:ascii="Arial" w:eastAsia="Times New Roman" w:hAnsi="Arial"/>
                <w:sz w:val="18"/>
              </w:rPr>
              <w:t xml:space="preserve">NOTE </w:t>
            </w:r>
            <w:r w:rsidRPr="00E642BC">
              <w:rPr>
                <w:rFonts w:ascii="Arial" w:eastAsia="Times New Roman" w:hAnsi="Arial"/>
                <w:sz w:val="18"/>
                <w:lang w:eastAsia="zh-CN"/>
              </w:rPr>
              <w:t>2</w:t>
            </w:r>
            <w:r w:rsidRPr="00E642BC">
              <w:rPr>
                <w:rFonts w:ascii="Arial" w:eastAsia="Times New Roman" w:hAnsi="Arial"/>
                <w:sz w:val="18"/>
              </w:rPr>
              <w:t>:</w:t>
            </w:r>
            <w:r w:rsidRPr="00E642BC">
              <w:rPr>
                <w:rFonts w:ascii="Arial" w:eastAsia="Times New Roman" w:hAnsi="Arial"/>
                <w:sz w:val="18"/>
              </w:rPr>
              <w:tab/>
              <w:t>For the 20 MHz bandwidth, the minimum requirements are specified for NR UL carrier frequencies confined to either 713-723 MHz or 728-738 </w:t>
            </w:r>
            <w:proofErr w:type="spellStart"/>
            <w:r w:rsidRPr="00E642BC">
              <w:rPr>
                <w:rFonts w:ascii="Arial" w:eastAsia="Times New Roman" w:hAnsi="Arial"/>
                <w:sz w:val="18"/>
              </w:rPr>
              <w:t>MHz.</w:t>
            </w:r>
            <w:proofErr w:type="spellEnd"/>
          </w:p>
          <w:p w14:paraId="3C54595C" w14:textId="77777777" w:rsidR="00E642BC" w:rsidRPr="00E642BC" w:rsidRDefault="00E642BC" w:rsidP="00E642BC">
            <w:pPr>
              <w:keepNext/>
              <w:keepLines/>
              <w:spacing w:after="0"/>
              <w:ind w:left="851" w:hanging="851"/>
              <w:rPr>
                <w:rFonts w:ascii="Arial" w:eastAsia="Times New Roman" w:hAnsi="Arial"/>
                <w:sz w:val="18"/>
              </w:rPr>
            </w:pPr>
            <w:r w:rsidRPr="00E642BC">
              <w:rPr>
                <w:rFonts w:ascii="Arial" w:eastAsia="Times New Roman" w:hAnsi="Arial"/>
                <w:sz w:val="18"/>
              </w:rPr>
              <w:t>NOTE 3:</w:t>
            </w:r>
            <w:r w:rsidRPr="00E642BC">
              <w:rPr>
                <w:rFonts w:ascii="Arial" w:eastAsia="Times New Roman" w:hAnsi="Arial"/>
                <w:sz w:val="18"/>
              </w:rPr>
              <w:tab/>
              <w:t>For each channel bandwidth of each component carrier, refer to Table 5.3.5-1 for the applicable SCSs. For a given band, not all UE channel bandwidths support the same SCSs.</w:t>
            </w:r>
          </w:p>
          <w:p w14:paraId="0AF4E2E9" w14:textId="77777777" w:rsidR="00E642BC" w:rsidRPr="00E642BC" w:rsidRDefault="00E642BC" w:rsidP="00E642BC">
            <w:pPr>
              <w:keepNext/>
              <w:keepLines/>
              <w:spacing w:after="0"/>
              <w:ind w:left="851" w:hanging="851"/>
              <w:rPr>
                <w:rFonts w:ascii="Arial" w:eastAsia="Times New Roman" w:hAnsi="Arial"/>
                <w:sz w:val="18"/>
                <w:lang w:eastAsia="zh-CN"/>
              </w:rPr>
            </w:pPr>
            <w:r w:rsidRPr="00E642BC">
              <w:rPr>
                <w:rFonts w:ascii="Arial" w:eastAsia="Times New Roman" w:hAnsi="Arial"/>
                <w:sz w:val="18"/>
                <w:lang w:eastAsia="zh-CN"/>
              </w:rPr>
              <w:t>NOTE 4:</w:t>
            </w:r>
            <w:r w:rsidRPr="00E642BC">
              <w:rPr>
                <w:rFonts w:ascii="Arial" w:eastAsia="Times New Roman" w:hAnsi="Arial"/>
                <w:sz w:val="18"/>
                <w:lang w:eastAsia="zh-CN"/>
              </w:rPr>
              <w:tab/>
            </w:r>
            <w:r w:rsidRPr="00E642BC">
              <w:rPr>
                <w:rFonts w:ascii="Arial" w:eastAsia="SimSun" w:hAnsi="Arial"/>
                <w:sz w:val="18"/>
                <w:lang w:eastAsia="zh-CN"/>
              </w:rPr>
              <w:t>The minimum requirements only apply for non-simultaneous Rx/Tx between all carriers for TDD combinations.</w:t>
            </w:r>
          </w:p>
          <w:p w14:paraId="6FB1B8DE" w14:textId="77777777" w:rsidR="00E642BC" w:rsidRPr="00E642BC" w:rsidRDefault="00E642BC" w:rsidP="00E642BC">
            <w:pPr>
              <w:keepNext/>
              <w:keepLines/>
              <w:spacing w:after="0"/>
              <w:ind w:left="851" w:hanging="851"/>
              <w:rPr>
                <w:rFonts w:ascii="Arial" w:eastAsia="Times New Roman" w:hAnsi="Arial"/>
                <w:sz w:val="18"/>
                <w:lang w:eastAsia="zh-CN"/>
              </w:rPr>
            </w:pPr>
            <w:r w:rsidRPr="00E642BC">
              <w:rPr>
                <w:rFonts w:ascii="Arial" w:eastAsia="Times New Roman" w:hAnsi="Arial"/>
                <w:sz w:val="18"/>
                <w:lang w:eastAsia="zh-CN"/>
              </w:rPr>
              <w:t>NOTE 5:</w:t>
            </w:r>
            <w:r w:rsidRPr="00E642BC">
              <w:rPr>
                <w:rFonts w:ascii="Arial" w:eastAsia="Times New Roman" w:hAnsi="Arial"/>
                <w:sz w:val="18"/>
                <w:lang w:eastAsia="zh-CN"/>
              </w:rPr>
              <w:tab/>
              <w:t>Simultaneous Rx/Tx capability for TDD combinations does not apply for UEs supporting band n78 with an n77 implementation.</w:t>
            </w:r>
          </w:p>
          <w:p w14:paraId="100E0DA5" w14:textId="77777777" w:rsidR="00E642BC" w:rsidRPr="00E642BC" w:rsidRDefault="00E642BC" w:rsidP="00E642BC">
            <w:pPr>
              <w:keepNext/>
              <w:keepLines/>
              <w:spacing w:after="0"/>
              <w:ind w:left="851" w:hanging="851"/>
              <w:rPr>
                <w:rFonts w:ascii="Arial" w:eastAsia="Times New Roman" w:hAnsi="Arial"/>
                <w:sz w:val="18"/>
                <w:lang w:eastAsia="zh-CN"/>
              </w:rPr>
            </w:pPr>
            <w:r w:rsidRPr="00E642BC">
              <w:rPr>
                <w:rFonts w:ascii="Arial" w:eastAsia="Times New Roman" w:hAnsi="Arial"/>
                <w:sz w:val="18"/>
                <w:lang w:eastAsia="zh-CN"/>
              </w:rPr>
              <w:t>NOTE 6:</w:t>
            </w:r>
            <w:r w:rsidRPr="00E642BC">
              <w:rPr>
                <w:rFonts w:ascii="Arial" w:eastAsia="Times New Roman" w:hAnsi="Arial"/>
                <w:sz w:val="18"/>
                <w:lang w:eastAsia="zh-CN"/>
              </w:rPr>
              <w:tab/>
              <w:t>FFS</w:t>
            </w:r>
          </w:p>
          <w:p w14:paraId="062E2320" w14:textId="77777777" w:rsidR="00E642BC" w:rsidRPr="00E642BC" w:rsidRDefault="00E642BC" w:rsidP="00E642BC">
            <w:pPr>
              <w:keepNext/>
              <w:keepLines/>
              <w:spacing w:after="0"/>
              <w:ind w:left="851" w:hanging="851"/>
              <w:rPr>
                <w:rFonts w:ascii="Arial" w:eastAsia="SimSun" w:hAnsi="Arial"/>
                <w:sz w:val="18"/>
                <w:lang w:eastAsia="zh-CN"/>
              </w:rPr>
            </w:pPr>
            <w:r w:rsidRPr="00E642BC">
              <w:rPr>
                <w:rFonts w:ascii="Arial" w:eastAsia="SimSun" w:hAnsi="Arial"/>
                <w:sz w:val="18"/>
                <w:lang w:eastAsia="zh-CN"/>
              </w:rPr>
              <w:t>NOTE 7:</w:t>
            </w:r>
            <w:r w:rsidRPr="00E642BC">
              <w:rPr>
                <w:rFonts w:ascii="Arial" w:eastAsia="Times New Roman" w:hAnsi="Arial"/>
                <w:sz w:val="18"/>
                <w:lang w:eastAsia="zh-CN"/>
              </w:rPr>
              <w:tab/>
            </w:r>
            <w:r w:rsidRPr="00E642BC">
              <w:rPr>
                <w:rFonts w:ascii="Arial" w:eastAsiaTheme="minorEastAsia" w:hAnsi="Arial"/>
                <w:sz w:val="18"/>
                <w:lang w:eastAsia="zh-CN"/>
              </w:rPr>
              <w:t>Minimum requirements for Power Class 2 are applicable for this uplink combination or single uplink carrier in this downlink/uplink combination</w:t>
            </w:r>
            <w:r w:rsidRPr="00E642BC">
              <w:rPr>
                <w:rFonts w:ascii="Arial" w:eastAsia="SimSun" w:hAnsi="Arial"/>
                <w:sz w:val="18"/>
                <w:lang w:eastAsia="zh-CN"/>
              </w:rPr>
              <w:t>.</w:t>
            </w:r>
          </w:p>
          <w:p w14:paraId="33062E3C" w14:textId="77777777" w:rsidR="00E642BC" w:rsidRPr="00E642BC" w:rsidRDefault="00E642BC" w:rsidP="00E642BC">
            <w:pPr>
              <w:keepNext/>
              <w:keepLines/>
              <w:spacing w:after="0"/>
              <w:ind w:left="851" w:hanging="851"/>
              <w:rPr>
                <w:rFonts w:ascii="Arial" w:eastAsia="SimSun" w:hAnsi="Arial"/>
                <w:sz w:val="18"/>
                <w:lang w:eastAsia="zh-CN"/>
              </w:rPr>
            </w:pPr>
            <w:r w:rsidRPr="00E642BC">
              <w:rPr>
                <w:rFonts w:ascii="Arial" w:eastAsia="SimSun" w:hAnsi="Arial"/>
                <w:sz w:val="18"/>
                <w:lang w:eastAsia="zh-CN"/>
              </w:rPr>
              <w:t>NOTE 8:</w:t>
            </w:r>
            <w:r w:rsidRPr="00E642BC">
              <w:rPr>
                <w:rFonts w:ascii="Arial" w:eastAsia="SimSun" w:hAnsi="Arial"/>
                <w:sz w:val="18"/>
                <w:lang w:eastAsia="zh-CN"/>
              </w:rPr>
              <w:tab/>
              <w:t>FFS</w:t>
            </w:r>
          </w:p>
          <w:p w14:paraId="0F2882B3" w14:textId="77777777" w:rsidR="00E642BC" w:rsidRPr="00E642BC" w:rsidRDefault="00E642BC" w:rsidP="00E642BC">
            <w:pPr>
              <w:keepNext/>
              <w:keepLines/>
              <w:spacing w:after="0"/>
              <w:ind w:left="851" w:hanging="851"/>
              <w:rPr>
                <w:rFonts w:ascii="Arial" w:eastAsia="Times New Roman" w:hAnsi="Arial"/>
                <w:sz w:val="18"/>
              </w:rPr>
            </w:pPr>
            <w:r w:rsidRPr="00E642BC">
              <w:rPr>
                <w:rFonts w:ascii="Arial" w:eastAsia="SimSun" w:hAnsi="Arial"/>
                <w:sz w:val="18"/>
                <w:lang w:eastAsia="zh-CN"/>
              </w:rPr>
              <w:t>NOTE 9:</w:t>
            </w:r>
            <w:r w:rsidRPr="00E642BC">
              <w:rPr>
                <w:rFonts w:ascii="Arial" w:eastAsia="SimSun" w:hAnsi="Arial"/>
                <w:sz w:val="18"/>
                <w:lang w:eastAsia="zh-CN"/>
              </w:rPr>
              <w:tab/>
              <w:t>Minimum requirements for Power Class 1.5 are applicable for single uplink carrier in this downlink/uplink combination.</w:t>
            </w:r>
          </w:p>
          <w:p w14:paraId="202ACAC5" w14:textId="77777777" w:rsidR="00E642BC" w:rsidRPr="00E642BC" w:rsidRDefault="00E642BC" w:rsidP="00E642BC">
            <w:pPr>
              <w:keepNext/>
              <w:keepLines/>
              <w:spacing w:after="0"/>
              <w:ind w:left="851" w:hanging="851"/>
              <w:rPr>
                <w:rFonts w:ascii="Arial" w:eastAsia="Times New Roman" w:hAnsi="Arial"/>
                <w:sz w:val="18"/>
                <w:lang w:eastAsia="zh-CN"/>
              </w:rPr>
            </w:pPr>
            <w:r w:rsidRPr="00E642BC">
              <w:rPr>
                <w:rFonts w:ascii="Arial" w:eastAsia="Times New Roman" w:hAnsi="Arial"/>
                <w:sz w:val="18"/>
              </w:rPr>
              <w:t xml:space="preserve">NOTE </w:t>
            </w:r>
            <w:r w:rsidRPr="00E642BC">
              <w:rPr>
                <w:rFonts w:ascii="Arial" w:eastAsia="SimSun" w:hAnsi="Arial"/>
                <w:sz w:val="18"/>
                <w:lang w:eastAsia="zh-CN"/>
              </w:rPr>
              <w:t>10:</w:t>
            </w:r>
            <w:r w:rsidRPr="00E642BC">
              <w:rPr>
                <w:rFonts w:ascii="Arial" w:eastAsia="Times New Roman" w:hAnsi="Arial"/>
                <w:sz w:val="18"/>
              </w:rPr>
              <w:tab/>
              <w:t xml:space="preserve"> For this bandwidth, the minimum requirements are restricted to operation when carrier is configured as a downlink </w:t>
            </w:r>
            <w:proofErr w:type="spellStart"/>
            <w:r w:rsidRPr="00E642BC">
              <w:rPr>
                <w:rFonts w:ascii="Arial" w:eastAsia="Times New Roman" w:hAnsi="Arial"/>
                <w:sz w:val="18"/>
              </w:rPr>
              <w:t>SCell</w:t>
            </w:r>
            <w:proofErr w:type="spellEnd"/>
            <w:r w:rsidRPr="00E642BC">
              <w:rPr>
                <w:rFonts w:ascii="Arial" w:eastAsia="Times New Roman" w:hAnsi="Arial"/>
                <w:sz w:val="18"/>
              </w:rPr>
              <w:t xml:space="preserve"> part of CA configuration.</w:t>
            </w:r>
          </w:p>
        </w:tc>
      </w:tr>
    </w:tbl>
    <w:p w14:paraId="50729A2E" w14:textId="77777777" w:rsidR="00E642BC" w:rsidRPr="00E642BC" w:rsidRDefault="00E642BC" w:rsidP="00E642BC">
      <w:pPr>
        <w:jc w:val="center"/>
        <w:rPr>
          <w:color w:val="0000FF"/>
          <w:sz w:val="36"/>
          <w:szCs w:val="36"/>
          <w:lang w:eastAsia="ja-JP"/>
        </w:rPr>
      </w:pPr>
      <w:r w:rsidRPr="00E642BC">
        <w:rPr>
          <w:rFonts w:eastAsia="Times New Roman"/>
          <w:color w:val="0000FF"/>
          <w:sz w:val="36"/>
          <w:szCs w:val="36"/>
        </w:rPr>
        <w:t>==============End of change==============</w:t>
      </w:r>
    </w:p>
    <w:p w14:paraId="68C9CD36" w14:textId="77777777" w:rsidR="001E41F3" w:rsidRDefault="001E41F3">
      <w:pPr>
        <w:rPr>
          <w:noProof/>
        </w:rPr>
      </w:pPr>
    </w:p>
    <w:sectPr w:rsidR="001E41F3" w:rsidSect="00E642BC">
      <w:headerReference w:type="even" r:id="rId16"/>
      <w:headerReference w:type="default" r:id="rId17"/>
      <w:headerReference w:type="first" r:id="rId18"/>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44DFA" w14:textId="77777777" w:rsidR="000F5EB0" w:rsidRDefault="000F5EB0">
      <w:r>
        <w:separator/>
      </w:r>
    </w:p>
  </w:endnote>
  <w:endnote w:type="continuationSeparator" w:id="0">
    <w:p w14:paraId="4CB07419" w14:textId="77777777" w:rsidR="000F5EB0" w:rsidRDefault="000F5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36B63" w14:textId="77777777" w:rsidR="000F5EB0" w:rsidRDefault="000F5EB0">
      <w:r>
        <w:separator/>
      </w:r>
    </w:p>
  </w:footnote>
  <w:footnote w:type="continuationSeparator" w:id="0">
    <w:p w14:paraId="46EE4CC6" w14:textId="77777777" w:rsidR="000F5EB0" w:rsidRDefault="000F5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1B1E6" w14:textId="77777777" w:rsidR="00E642BC" w:rsidRDefault="00E642B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6B69C" w14:textId="77777777" w:rsidR="00E642BC" w:rsidRDefault="00E642B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D5174" w14:textId="77777777" w:rsidR="00E642BC" w:rsidRDefault="00E642B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76E8DE4"/>
    <w:multiLevelType w:val="singleLevel"/>
    <w:tmpl w:val="676E8DE4"/>
    <w:lvl w:ilvl="0">
      <w:start w:val="1"/>
      <w:numFmt w:val="decimal"/>
      <w:suff w:val="space"/>
      <w:lvlText w:val="%1."/>
      <w:lvlJc w:val="left"/>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54255937">
    <w:abstractNumId w:val="18"/>
  </w:num>
  <w:num w:numId="2" w16cid:durableId="1474979282">
    <w:abstractNumId w:val="7"/>
  </w:num>
  <w:num w:numId="3" w16cid:durableId="1580560498">
    <w:abstractNumId w:val="26"/>
  </w:num>
  <w:num w:numId="4" w16cid:durableId="1721395188">
    <w:abstractNumId w:val="4"/>
  </w:num>
  <w:num w:numId="5" w16cid:durableId="269357811">
    <w:abstractNumId w:val="13"/>
  </w:num>
  <w:num w:numId="6" w16cid:durableId="200477073">
    <w:abstractNumId w:val="10"/>
  </w:num>
  <w:num w:numId="7" w16cid:durableId="266430682">
    <w:abstractNumId w:val="23"/>
  </w:num>
  <w:num w:numId="8" w16cid:durableId="1149908877">
    <w:abstractNumId w:val="27"/>
  </w:num>
  <w:num w:numId="9" w16cid:durableId="809321354">
    <w:abstractNumId w:val="28"/>
  </w:num>
  <w:num w:numId="10" w16cid:durableId="1029532155">
    <w:abstractNumId w:val="8"/>
  </w:num>
  <w:num w:numId="11" w16cid:durableId="930241844">
    <w:abstractNumId w:val="5"/>
  </w:num>
  <w:num w:numId="12" w16cid:durableId="1843427713">
    <w:abstractNumId w:val="11"/>
  </w:num>
  <w:num w:numId="13" w16cid:durableId="277152696">
    <w:abstractNumId w:val="12"/>
  </w:num>
  <w:num w:numId="14" w16cid:durableId="1678850074">
    <w:abstractNumId w:val="9"/>
  </w:num>
  <w:num w:numId="15" w16cid:durableId="1173371701">
    <w:abstractNumId w:val="21"/>
  </w:num>
  <w:num w:numId="16" w16cid:durableId="492068867">
    <w:abstractNumId w:val="2"/>
  </w:num>
  <w:num w:numId="17" w16cid:durableId="166138030">
    <w:abstractNumId w:val="3"/>
  </w:num>
  <w:num w:numId="18" w16cid:durableId="498231172">
    <w:abstractNumId w:val="20"/>
  </w:num>
  <w:num w:numId="19" w16cid:durableId="198517551">
    <w:abstractNumId w:val="14"/>
  </w:num>
  <w:num w:numId="20" w16cid:durableId="1301299201">
    <w:abstractNumId w:val="19"/>
  </w:num>
  <w:num w:numId="21" w16cid:durableId="988244257">
    <w:abstractNumId w:val="24"/>
  </w:num>
  <w:num w:numId="22" w16cid:durableId="1484928086">
    <w:abstractNumId w:val="6"/>
  </w:num>
  <w:num w:numId="23" w16cid:durableId="1039743143">
    <w:abstractNumId w:val="17"/>
  </w:num>
  <w:num w:numId="24" w16cid:durableId="982662308">
    <w:abstractNumId w:val="16"/>
  </w:num>
  <w:num w:numId="25" w16cid:durableId="1798140050">
    <w:abstractNumId w:val="25"/>
  </w:num>
  <w:num w:numId="26" w16cid:durableId="1021780228">
    <w:abstractNumId w:val="29"/>
  </w:num>
  <w:num w:numId="27" w16cid:durableId="2137599413">
    <w:abstractNumId w:val="22"/>
  </w:num>
  <w:num w:numId="28" w16cid:durableId="1557203846">
    <w:abstractNumId w:val="1"/>
  </w:num>
  <w:num w:numId="29" w16cid:durableId="2099475844">
    <w:abstractNumId w:val="0"/>
  </w:num>
  <w:num w:numId="30" w16cid:durableId="153295730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 Kato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5EB0"/>
    <w:rsid w:val="001270B4"/>
    <w:rsid w:val="00145D43"/>
    <w:rsid w:val="00192C46"/>
    <w:rsid w:val="001930D8"/>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4F075E"/>
    <w:rsid w:val="0050622E"/>
    <w:rsid w:val="005141D9"/>
    <w:rsid w:val="0051580D"/>
    <w:rsid w:val="00547111"/>
    <w:rsid w:val="00592D74"/>
    <w:rsid w:val="005C06C1"/>
    <w:rsid w:val="005C7375"/>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E6E48"/>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66EF"/>
    <w:rsid w:val="00BD279D"/>
    <w:rsid w:val="00BD6BB8"/>
    <w:rsid w:val="00C66BA2"/>
    <w:rsid w:val="00C870F6"/>
    <w:rsid w:val="00C907B5"/>
    <w:rsid w:val="00C95985"/>
    <w:rsid w:val="00CB5956"/>
    <w:rsid w:val="00CC5026"/>
    <w:rsid w:val="00CC68D0"/>
    <w:rsid w:val="00D03F9A"/>
    <w:rsid w:val="00D06D51"/>
    <w:rsid w:val="00D24991"/>
    <w:rsid w:val="00D34878"/>
    <w:rsid w:val="00D43068"/>
    <w:rsid w:val="00D50255"/>
    <w:rsid w:val="00D66520"/>
    <w:rsid w:val="00D84AE9"/>
    <w:rsid w:val="00D9124E"/>
    <w:rsid w:val="00D962A7"/>
    <w:rsid w:val="00DE34CF"/>
    <w:rsid w:val="00E13F3D"/>
    <w:rsid w:val="00E34898"/>
    <w:rsid w:val="00E642BC"/>
    <w:rsid w:val="00EB09B7"/>
    <w:rsid w:val="00EE7D7C"/>
    <w:rsid w:val="00F25D98"/>
    <w:rsid w:val="00F300FB"/>
    <w:rsid w:val="00F370D2"/>
    <w:rsid w:val="00F9066D"/>
    <w:rsid w:val="00FB6386"/>
    <w:rsid w:val="00FC7F4D"/>
    <w:rsid w:val="00FD7DCC"/>
    <w:rsid w:val="00FE26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F9066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1"/>
    <w:qFormat/>
    <w:rsid w:val="00F9066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F9066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F9066D"/>
    <w:pPr>
      <w:ind w:left="1701" w:hanging="1701"/>
      <w:outlineLvl w:val="4"/>
    </w:pPr>
    <w:rPr>
      <w:sz w:val="22"/>
    </w:rPr>
  </w:style>
  <w:style w:type="paragraph" w:styleId="6">
    <w:name w:val="heading 6"/>
    <w:aliases w:val="T1,Header 6"/>
    <w:basedOn w:val="H6"/>
    <w:next w:val="a1"/>
    <w:link w:val="60"/>
    <w:qFormat/>
    <w:rsid w:val="00F9066D"/>
    <w:pPr>
      <w:outlineLvl w:val="5"/>
    </w:pPr>
  </w:style>
  <w:style w:type="paragraph" w:styleId="7">
    <w:name w:val="heading 7"/>
    <w:aliases w:val="L7,Header 7"/>
    <w:basedOn w:val="H6"/>
    <w:next w:val="a1"/>
    <w:link w:val="70"/>
    <w:qFormat/>
    <w:rsid w:val="00F9066D"/>
    <w:pPr>
      <w:outlineLvl w:val="6"/>
    </w:pPr>
  </w:style>
  <w:style w:type="paragraph" w:styleId="8">
    <w:name w:val="heading 8"/>
    <w:basedOn w:val="10"/>
    <w:next w:val="a1"/>
    <w:link w:val="80"/>
    <w:qFormat/>
    <w:rsid w:val="00F9066D"/>
    <w:pPr>
      <w:ind w:left="0" w:firstLine="0"/>
      <w:outlineLvl w:val="7"/>
    </w:pPr>
  </w:style>
  <w:style w:type="paragraph" w:styleId="9">
    <w:name w:val="heading 9"/>
    <w:aliases w:val="Figure Heading,FH"/>
    <w:basedOn w:val="8"/>
    <w:next w:val="a1"/>
    <w:link w:val="90"/>
    <w:qFormat/>
    <w:rsid w:val="00F9066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F9066D"/>
    <w:pPr>
      <w:spacing w:before="180"/>
      <w:ind w:left="2693" w:hanging="2693"/>
    </w:pPr>
    <w:rPr>
      <w:b/>
    </w:rPr>
  </w:style>
  <w:style w:type="paragraph" w:styleId="12">
    <w:name w:val="toc 1"/>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qFormat/>
    <w:rsid w:val="00F9066D"/>
    <w:pPr>
      <w:ind w:left="1701" w:hanging="1701"/>
    </w:pPr>
  </w:style>
  <w:style w:type="paragraph" w:styleId="42">
    <w:name w:val="toc 4"/>
    <w:basedOn w:val="32"/>
    <w:qFormat/>
    <w:rsid w:val="00F9066D"/>
    <w:pPr>
      <w:ind w:left="1418" w:hanging="1418"/>
    </w:pPr>
  </w:style>
  <w:style w:type="paragraph" w:styleId="32">
    <w:name w:val="toc 3"/>
    <w:basedOn w:val="22"/>
    <w:qFormat/>
    <w:rsid w:val="00F9066D"/>
    <w:pPr>
      <w:ind w:left="1134" w:hanging="1134"/>
    </w:pPr>
  </w:style>
  <w:style w:type="paragraph" w:styleId="22">
    <w:name w:val="toc 2"/>
    <w:basedOn w:val="12"/>
    <w:qFormat/>
    <w:rsid w:val="00F9066D"/>
    <w:pPr>
      <w:keepNext w:val="0"/>
      <w:spacing w:before="0"/>
      <w:ind w:left="851" w:hanging="851"/>
    </w:pPr>
    <w:rPr>
      <w:sz w:val="20"/>
    </w:rPr>
  </w:style>
  <w:style w:type="paragraph" w:styleId="23">
    <w:name w:val="index 2"/>
    <w:basedOn w:val="13"/>
    <w:qFormat/>
    <w:rsid w:val="00F9066D"/>
    <w:pPr>
      <w:ind w:left="284"/>
    </w:pPr>
  </w:style>
  <w:style w:type="paragraph" w:styleId="13">
    <w:name w:val="index 1"/>
    <w:basedOn w:val="a1"/>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F9066D"/>
    <w:pPr>
      <w:outlineLvl w:val="9"/>
    </w:pPr>
  </w:style>
  <w:style w:type="paragraph" w:styleId="24">
    <w:name w:val="List Number 2"/>
    <w:basedOn w:val="a5"/>
    <w:qFormat/>
    <w:rsid w:val="00F9066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F906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0"/>
    <w:qFormat/>
    <w:rsid w:val="00F9066D"/>
    <w:pPr>
      <w:keepNext w:val="0"/>
      <w:spacing w:before="0" w:after="240"/>
    </w:pPr>
  </w:style>
  <w:style w:type="paragraph" w:customStyle="1" w:styleId="NO">
    <w:name w:val="NO"/>
    <w:basedOn w:val="a1"/>
    <w:link w:val="NOChar"/>
    <w:qFormat/>
    <w:rsid w:val="00F9066D"/>
    <w:pPr>
      <w:keepLines/>
      <w:ind w:left="1135" w:hanging="851"/>
    </w:pPr>
  </w:style>
  <w:style w:type="paragraph" w:styleId="91">
    <w:name w:val="toc 9"/>
    <w:basedOn w:val="81"/>
    <w:qFormat/>
    <w:rsid w:val="00F9066D"/>
    <w:pPr>
      <w:ind w:left="1418" w:hanging="1418"/>
    </w:pPr>
  </w:style>
  <w:style w:type="paragraph" w:customStyle="1" w:styleId="EX">
    <w:name w:val="EX"/>
    <w:basedOn w:val="a1"/>
    <w:link w:val="EXChar"/>
    <w:qFormat/>
    <w:rsid w:val="00F9066D"/>
    <w:pPr>
      <w:keepLines/>
      <w:ind w:left="1702" w:hanging="1418"/>
    </w:pPr>
  </w:style>
  <w:style w:type="paragraph" w:customStyle="1" w:styleId="FP">
    <w:name w:val="FP"/>
    <w:basedOn w:val="a1"/>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61">
    <w:name w:val="toc 6"/>
    <w:basedOn w:val="51"/>
    <w:next w:val="a1"/>
    <w:rsid w:val="00F9066D"/>
    <w:pPr>
      <w:ind w:left="1985" w:hanging="1985"/>
    </w:pPr>
  </w:style>
  <w:style w:type="paragraph" w:styleId="71">
    <w:name w:val="toc 7"/>
    <w:basedOn w:val="61"/>
    <w:next w:val="a1"/>
    <w:qFormat/>
    <w:rsid w:val="00F9066D"/>
    <w:pPr>
      <w:ind w:left="2268" w:hanging="2268"/>
    </w:pPr>
  </w:style>
  <w:style w:type="paragraph" w:styleId="25">
    <w:name w:val="List Bullet 2"/>
    <w:aliases w:val="lb2"/>
    <w:basedOn w:val="ab"/>
    <w:link w:val="26"/>
    <w:qFormat/>
    <w:rsid w:val="00F9066D"/>
    <w:pPr>
      <w:ind w:left="851"/>
    </w:pPr>
  </w:style>
  <w:style w:type="paragraph" w:styleId="33">
    <w:name w:val="List Bullet 3"/>
    <w:basedOn w:val="25"/>
    <w:link w:val="34"/>
    <w:qFormat/>
    <w:rsid w:val="00F9066D"/>
    <w:pPr>
      <w:ind w:left="1135"/>
    </w:pPr>
  </w:style>
  <w:style w:type="paragraph" w:styleId="a5">
    <w:name w:val="List Number"/>
    <w:basedOn w:val="ac"/>
    <w:rsid w:val="00F9066D"/>
  </w:style>
  <w:style w:type="paragraph" w:customStyle="1" w:styleId="EQ">
    <w:name w:val="EQ"/>
    <w:basedOn w:val="a1"/>
    <w:next w:val="a1"/>
    <w:link w:val="EQChar"/>
    <w:qFormat/>
    <w:rsid w:val="00F9066D"/>
    <w:pPr>
      <w:keepLines/>
      <w:tabs>
        <w:tab w:val="center" w:pos="4536"/>
        <w:tab w:val="right" w:pos="9072"/>
      </w:tabs>
    </w:pPr>
    <w:rPr>
      <w:noProof/>
    </w:rPr>
  </w:style>
  <w:style w:type="paragraph" w:customStyle="1" w:styleId="TH">
    <w:name w:val="TH"/>
    <w:basedOn w:val="a1"/>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5"/>
    <w:next w:val="a1"/>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1"/>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27">
    <w:name w:val="List 2"/>
    <w:basedOn w:val="ac"/>
    <w:link w:val="28"/>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F9066D"/>
    <w:pPr>
      <w:ind w:left="1135"/>
    </w:pPr>
  </w:style>
  <w:style w:type="paragraph" w:styleId="43">
    <w:name w:val="List 4"/>
    <w:basedOn w:val="35"/>
    <w:qFormat/>
    <w:rsid w:val="00F9066D"/>
    <w:pPr>
      <w:ind w:left="1418"/>
    </w:pPr>
  </w:style>
  <w:style w:type="paragraph" w:styleId="52">
    <w:name w:val="List 5"/>
    <w:basedOn w:val="43"/>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c">
    <w:name w:val="List"/>
    <w:basedOn w:val="a1"/>
    <w:link w:val="ad"/>
    <w:qFormat/>
    <w:rsid w:val="00F9066D"/>
    <w:pPr>
      <w:ind w:left="568" w:hanging="284"/>
    </w:pPr>
  </w:style>
  <w:style w:type="paragraph" w:styleId="ab">
    <w:name w:val="List Bullet"/>
    <w:aliases w:val="UL"/>
    <w:basedOn w:val="ac"/>
    <w:link w:val="ae"/>
    <w:qFormat/>
    <w:rsid w:val="00F9066D"/>
  </w:style>
  <w:style w:type="paragraph" w:styleId="44">
    <w:name w:val="List Bullet 4"/>
    <w:basedOn w:val="33"/>
    <w:qFormat/>
    <w:rsid w:val="00F9066D"/>
    <w:pPr>
      <w:ind w:left="1418"/>
    </w:pPr>
  </w:style>
  <w:style w:type="paragraph" w:styleId="53">
    <w:name w:val="List Bullet 5"/>
    <w:basedOn w:val="44"/>
    <w:qFormat/>
    <w:rsid w:val="00F9066D"/>
    <w:pPr>
      <w:ind w:left="1702"/>
    </w:pPr>
  </w:style>
  <w:style w:type="paragraph" w:customStyle="1" w:styleId="B10">
    <w:name w:val="B1"/>
    <w:basedOn w:val="ac"/>
    <w:link w:val="B1Char"/>
    <w:qFormat/>
    <w:rsid w:val="00F9066D"/>
  </w:style>
  <w:style w:type="paragraph" w:customStyle="1" w:styleId="B20">
    <w:name w:val="B2"/>
    <w:basedOn w:val="27"/>
    <w:link w:val="B2Char"/>
    <w:qFormat/>
    <w:rsid w:val="00F9066D"/>
  </w:style>
  <w:style w:type="paragraph" w:customStyle="1" w:styleId="B30">
    <w:name w:val="B3"/>
    <w:basedOn w:val="35"/>
    <w:link w:val="B3Char"/>
    <w:qFormat/>
    <w:rsid w:val="00F9066D"/>
  </w:style>
  <w:style w:type="paragraph" w:customStyle="1" w:styleId="B4">
    <w:name w:val="B4"/>
    <w:basedOn w:val="43"/>
    <w:link w:val="B4Char"/>
    <w:qFormat/>
    <w:rsid w:val="00F9066D"/>
  </w:style>
  <w:style w:type="paragraph" w:customStyle="1" w:styleId="B5">
    <w:name w:val="B5"/>
    <w:basedOn w:val="52"/>
    <w:link w:val="B5Char"/>
    <w:qFormat/>
    <w:rsid w:val="00F9066D"/>
  </w:style>
  <w:style w:type="paragraph" w:styleId="af">
    <w:name w:val="footer"/>
    <w:aliases w:val="footer odd,footer,fo,pie de página"/>
    <w:basedOn w:val="a6"/>
    <w:link w:val="af0"/>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907550"/>
    <w:pPr>
      <w:jc w:val="center"/>
    </w:pPr>
    <w:rPr>
      <w:color w:val="0000FF"/>
      <w:sz w:val="36"/>
      <w:szCs w:val="36"/>
    </w:rPr>
  </w:style>
  <w:style w:type="character" w:customStyle="1" w:styleId="CRSeparatorChar">
    <w:name w:val="CR_Separator Char"/>
    <w:basedOn w:val="a2"/>
    <w:link w:val="CRSeparator"/>
    <w:qFormat/>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E642BC"/>
    <w:rPr>
      <w:rFonts w:ascii="Arial" w:hAnsi="Arial"/>
      <w:lang w:val="en-GB" w:eastAsia="en-US"/>
    </w:rPr>
  </w:style>
  <w:style w:type="numbering" w:customStyle="1" w:styleId="14">
    <w:name w:val="リストなし1"/>
    <w:next w:val="a4"/>
    <w:uiPriority w:val="99"/>
    <w:semiHidden/>
    <w:unhideWhenUsed/>
    <w:rsid w:val="00E642BC"/>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E642BC"/>
    <w:rPr>
      <w:rFonts w:ascii="Arial" w:hAnsi="Arial"/>
      <w:sz w:val="36"/>
      <w:lang w:val="en-GB" w:eastAsia="en-GB"/>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E642BC"/>
    <w:rPr>
      <w:rFonts w:ascii="Arial" w:hAnsi="Arial"/>
      <w:sz w:val="32"/>
      <w:lang w:val="en-GB" w:eastAsia="en-GB"/>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E642BC"/>
    <w:rPr>
      <w:rFonts w:ascii="Arial" w:hAnsi="Arial"/>
      <w:sz w:val="28"/>
      <w:lang w:val="en-GB" w:eastAsia="en-GB"/>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E642BC"/>
    <w:rPr>
      <w:rFonts w:ascii="Arial" w:hAnsi="Arial"/>
      <w:sz w:val="24"/>
      <w:lang w:val="en-GB" w:eastAsia="en-GB"/>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E642BC"/>
    <w:rPr>
      <w:rFonts w:ascii="Arial" w:hAnsi="Arial"/>
      <w:sz w:val="22"/>
      <w:lang w:val="en-GB" w:eastAsia="en-GB"/>
    </w:rPr>
  </w:style>
  <w:style w:type="character" w:customStyle="1" w:styleId="60">
    <w:name w:val="見出し 6 (文字)"/>
    <w:aliases w:val="T1 (文字)1,Header 6 (文字)"/>
    <w:basedOn w:val="a2"/>
    <w:link w:val="6"/>
    <w:qFormat/>
    <w:rsid w:val="00E642BC"/>
    <w:rPr>
      <w:rFonts w:ascii="Arial" w:hAnsi="Arial"/>
      <w:lang w:val="en-GB" w:eastAsia="en-GB"/>
    </w:rPr>
  </w:style>
  <w:style w:type="character" w:customStyle="1" w:styleId="70">
    <w:name w:val="見出し 7 (文字)"/>
    <w:aliases w:val="L7 (文字),Header 7 (文字)"/>
    <w:basedOn w:val="a2"/>
    <w:link w:val="7"/>
    <w:qFormat/>
    <w:rsid w:val="00E642BC"/>
    <w:rPr>
      <w:rFonts w:ascii="Arial" w:hAnsi="Arial"/>
      <w:lang w:val="en-GB" w:eastAsia="en-GB"/>
    </w:rPr>
  </w:style>
  <w:style w:type="character" w:customStyle="1" w:styleId="80">
    <w:name w:val="見出し 8 (文字)"/>
    <w:basedOn w:val="a2"/>
    <w:link w:val="8"/>
    <w:qFormat/>
    <w:rsid w:val="00E642BC"/>
    <w:rPr>
      <w:rFonts w:ascii="Arial" w:hAnsi="Arial"/>
      <w:sz w:val="36"/>
      <w:lang w:val="en-GB" w:eastAsia="en-GB"/>
    </w:rPr>
  </w:style>
  <w:style w:type="character" w:customStyle="1" w:styleId="90">
    <w:name w:val="見出し 9 (文字)"/>
    <w:aliases w:val="Figure Heading (文字),FH (文字)"/>
    <w:basedOn w:val="a2"/>
    <w:link w:val="9"/>
    <w:qFormat/>
    <w:rsid w:val="00E642BC"/>
    <w:rPr>
      <w:rFonts w:ascii="Arial" w:hAnsi="Arial"/>
      <w:sz w:val="36"/>
      <w:lang w:val="en-GB" w:eastAsia="en-GB"/>
    </w:rPr>
  </w:style>
  <w:style w:type="character" w:customStyle="1" w:styleId="afa">
    <w:name w:val="見出しマップ (文字)"/>
    <w:basedOn w:val="a2"/>
    <w:link w:val="af9"/>
    <w:qFormat/>
    <w:rsid w:val="00E642BC"/>
    <w:rPr>
      <w:rFonts w:ascii="Tahoma" w:hAnsi="Tahoma" w:cs="Tahoma"/>
      <w:shd w:val="clear" w:color="auto" w:fill="000080"/>
      <w:lang w:val="en-GB" w:eastAsia="en-GB"/>
    </w:rPr>
  </w:style>
  <w:style w:type="character" w:customStyle="1" w:styleId="af4">
    <w:name w:val="コメント文字列 (文字)"/>
    <w:basedOn w:val="a2"/>
    <w:link w:val="af3"/>
    <w:qFormat/>
    <w:rsid w:val="00E642BC"/>
    <w:rPr>
      <w:rFonts w:ascii="Times New Roman" w:hAnsi="Times New Roman"/>
      <w:lang w:val="en-GB" w:eastAsia="en-GB"/>
    </w:rPr>
  </w:style>
  <w:style w:type="character" w:customStyle="1" w:styleId="af7">
    <w:name w:val="吹き出し (文字)"/>
    <w:basedOn w:val="a2"/>
    <w:link w:val="af6"/>
    <w:qFormat/>
    <w:rsid w:val="00E642BC"/>
    <w:rPr>
      <w:rFonts w:ascii="Tahoma" w:hAnsi="Tahoma" w:cs="Tahoma"/>
      <w:sz w:val="16"/>
      <w:szCs w:val="16"/>
      <w:lang w:val="en-GB" w:eastAsia="en-GB"/>
    </w:rPr>
  </w:style>
  <w:style w:type="character" w:customStyle="1" w:styleId="af0">
    <w:name w:val="フッター (文字)"/>
    <w:aliases w:val="footer odd (文字),footer (文字),fo (文字),pie de página (文字)"/>
    <w:basedOn w:val="a2"/>
    <w:link w:val="af"/>
    <w:qFormat/>
    <w:rsid w:val="00E642BC"/>
    <w:rPr>
      <w:rFonts w:ascii="Arial" w:hAnsi="Arial"/>
      <w:b/>
      <w:i/>
      <w:noProof/>
      <w:sz w:val="18"/>
      <w:lang w:val="en-GB"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E642BC"/>
    <w:rPr>
      <w:rFonts w:ascii="Arial" w:hAnsi="Arial"/>
      <w:b/>
      <w:noProof/>
      <w:sz w:val="18"/>
      <w:lang w:val="en-GB" w:eastAsia="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E642BC"/>
    <w:rPr>
      <w:rFonts w:ascii="Times New Roman" w:hAnsi="Times New Roman"/>
      <w:sz w:val="16"/>
      <w:lang w:val="en-GB" w:eastAsia="en-GB"/>
    </w:rPr>
  </w:style>
  <w:style w:type="character" w:customStyle="1" w:styleId="afb">
    <w:name w:val="コメント内容 (文字)"/>
    <w:basedOn w:val="af4"/>
    <w:rsid w:val="00E642BC"/>
    <w:rPr>
      <w:rFonts w:ascii="Times New Roman" w:hAnsi="Times New Roman"/>
      <w:b/>
      <w:bCs/>
      <w:lang w:val="en-GB" w:eastAsia="en-GB"/>
    </w:rPr>
  </w:style>
  <w:style w:type="character" w:customStyle="1" w:styleId="font11">
    <w:name w:val="font11"/>
    <w:basedOn w:val="a2"/>
    <w:qFormat/>
    <w:rsid w:val="00E642BC"/>
    <w:rPr>
      <w:rFonts w:ascii="Arial" w:hAnsi="Arial" w:cs="Arial" w:hint="default"/>
      <w:color w:val="000000"/>
      <w:sz w:val="18"/>
      <w:szCs w:val="18"/>
      <w:u w:val="none"/>
      <w:vertAlign w:val="superscript"/>
    </w:rPr>
  </w:style>
  <w:style w:type="character" w:customStyle="1" w:styleId="font31">
    <w:name w:val="font31"/>
    <w:basedOn w:val="a2"/>
    <w:qFormat/>
    <w:rsid w:val="00E642BC"/>
    <w:rPr>
      <w:rFonts w:ascii="Arial" w:hAnsi="Arial" w:cs="Arial" w:hint="default"/>
      <w:color w:val="000000"/>
      <w:sz w:val="18"/>
      <w:szCs w:val="18"/>
      <w:u w:val="none"/>
    </w:rPr>
  </w:style>
  <w:style w:type="character" w:customStyle="1" w:styleId="THChar">
    <w:name w:val="TH Char"/>
    <w:link w:val="TH"/>
    <w:qFormat/>
    <w:rsid w:val="00E642BC"/>
    <w:rPr>
      <w:rFonts w:ascii="Arial" w:hAnsi="Arial"/>
      <w:b/>
      <w:lang w:val="en-GB" w:eastAsia="en-GB"/>
    </w:rPr>
  </w:style>
  <w:style w:type="character" w:customStyle="1" w:styleId="TACChar">
    <w:name w:val="TAC Char"/>
    <w:link w:val="TAC"/>
    <w:qFormat/>
    <w:rsid w:val="00E642BC"/>
    <w:rPr>
      <w:rFonts w:ascii="Arial" w:hAnsi="Arial"/>
      <w:sz w:val="18"/>
      <w:lang w:val="en-GB" w:eastAsia="en-GB"/>
    </w:rPr>
  </w:style>
  <w:style w:type="character" w:customStyle="1" w:styleId="TAHCar">
    <w:name w:val="TAH Car"/>
    <w:link w:val="TAH"/>
    <w:qFormat/>
    <w:rsid w:val="00E642BC"/>
    <w:rPr>
      <w:rFonts w:ascii="Arial" w:hAnsi="Arial"/>
      <w:b/>
      <w:sz w:val="18"/>
      <w:lang w:val="en-GB" w:eastAsia="en-GB"/>
    </w:rPr>
  </w:style>
  <w:style w:type="character" w:customStyle="1" w:styleId="TANChar">
    <w:name w:val="TAN Char"/>
    <w:link w:val="TAN"/>
    <w:qFormat/>
    <w:rsid w:val="00E642BC"/>
    <w:rPr>
      <w:rFonts w:ascii="Arial" w:hAnsi="Arial"/>
      <w:sz w:val="18"/>
      <w:lang w:val="en-GB" w:eastAsia="en-GB"/>
    </w:rPr>
  </w:style>
  <w:style w:type="character" w:customStyle="1" w:styleId="B1Char">
    <w:name w:val="B1 Char"/>
    <w:link w:val="B10"/>
    <w:qFormat/>
    <w:locked/>
    <w:rsid w:val="00E642BC"/>
    <w:rPr>
      <w:rFonts w:ascii="Times New Roman" w:hAnsi="Times New Roman"/>
      <w:lang w:val="en-GB" w:eastAsia="en-GB"/>
    </w:rPr>
  </w:style>
  <w:style w:type="character" w:styleId="afc">
    <w:name w:val="page number"/>
    <w:basedOn w:val="a2"/>
    <w:qFormat/>
    <w:rsid w:val="00E642BC"/>
  </w:style>
  <w:style w:type="paragraph" w:customStyle="1" w:styleId="TAJ">
    <w:name w:val="TAJ"/>
    <w:basedOn w:val="TH"/>
    <w:qFormat/>
    <w:rsid w:val="00E642BC"/>
    <w:rPr>
      <w:rFonts w:eastAsia="Times New Roman"/>
    </w:rPr>
  </w:style>
  <w:style w:type="paragraph" w:customStyle="1" w:styleId="Guidance">
    <w:name w:val="Guidance"/>
    <w:basedOn w:val="a1"/>
    <w:link w:val="GuidanceChar"/>
    <w:qFormat/>
    <w:rsid w:val="00E642BC"/>
    <w:rPr>
      <w:rFonts w:eastAsia="Times New Roman"/>
      <w:i/>
      <w:color w:val="0000FF"/>
    </w:rPr>
  </w:style>
  <w:style w:type="character" w:customStyle="1" w:styleId="26">
    <w:name w:val="箇条書き 2 (文字)"/>
    <w:aliases w:val="lb2 (文字)"/>
    <w:link w:val="25"/>
    <w:qFormat/>
    <w:rsid w:val="00E642BC"/>
    <w:rPr>
      <w:rFonts w:ascii="Times New Roman" w:hAnsi="Times New Roman"/>
      <w:lang w:val="en-GB" w:eastAsia="en-GB"/>
    </w:rPr>
  </w:style>
  <w:style w:type="character" w:customStyle="1" w:styleId="EXChar">
    <w:name w:val="EX Char"/>
    <w:link w:val="EX"/>
    <w:qFormat/>
    <w:rsid w:val="00E642BC"/>
    <w:rPr>
      <w:rFonts w:ascii="Times New Roman" w:hAnsi="Times New Roman"/>
      <w:lang w:val="en-GB" w:eastAsia="en-GB"/>
    </w:rPr>
  </w:style>
  <w:style w:type="character" w:customStyle="1" w:styleId="EditorsNoteCarCar">
    <w:name w:val="Editor's Note Car Car"/>
    <w:link w:val="EditorsNote"/>
    <w:qFormat/>
    <w:rsid w:val="00E642BC"/>
    <w:rPr>
      <w:rFonts w:ascii="Times New Roman" w:hAnsi="Times New Roman"/>
      <w:color w:val="FF0000"/>
      <w:lang w:val="en-GB" w:eastAsia="en-GB"/>
    </w:rPr>
  </w:style>
  <w:style w:type="character" w:customStyle="1" w:styleId="NOChar">
    <w:name w:val="NO Char"/>
    <w:link w:val="NO"/>
    <w:qFormat/>
    <w:rsid w:val="00E642BC"/>
    <w:rPr>
      <w:rFonts w:ascii="Times New Roman" w:hAnsi="Times New Roman"/>
      <w:lang w:val="en-GB" w:eastAsia="en-GB"/>
    </w:rPr>
  </w:style>
  <w:style w:type="character" w:customStyle="1" w:styleId="H6Char">
    <w:name w:val="H6 Char"/>
    <w:link w:val="H6"/>
    <w:qFormat/>
    <w:rsid w:val="00E642BC"/>
    <w:rPr>
      <w:rFonts w:ascii="Arial" w:hAnsi="Arial"/>
      <w:lang w:val="en-GB" w:eastAsia="en-GB"/>
    </w:rPr>
  </w:style>
  <w:style w:type="character" w:customStyle="1" w:styleId="TALCar">
    <w:name w:val="TAL Car"/>
    <w:link w:val="TAL"/>
    <w:qFormat/>
    <w:rsid w:val="00E642BC"/>
    <w:rPr>
      <w:rFonts w:ascii="Arial" w:hAnsi="Arial"/>
      <w:sz w:val="18"/>
      <w:lang w:val="en-GB" w:eastAsia="en-GB"/>
    </w:rPr>
  </w:style>
  <w:style w:type="character" w:customStyle="1" w:styleId="B1Zchn">
    <w:name w:val="B1 Zchn"/>
    <w:qFormat/>
    <w:rsid w:val="00E642BC"/>
    <w:rPr>
      <w:noProof/>
      <w:lang w:val="x-none" w:eastAsia="en-US"/>
    </w:rPr>
  </w:style>
  <w:style w:type="character" w:customStyle="1" w:styleId="EditorsNoteChar">
    <w:name w:val="Editor's Note Char"/>
    <w:qFormat/>
    <w:rsid w:val="00E642BC"/>
    <w:rPr>
      <w:color w:val="FF0000"/>
      <w:lang w:val="en-GB" w:eastAsia="en-US"/>
    </w:rPr>
  </w:style>
  <w:style w:type="character" w:customStyle="1" w:styleId="TALChar">
    <w:name w:val="TAL Char"/>
    <w:qFormat/>
    <w:rsid w:val="00E642BC"/>
    <w:rPr>
      <w:rFonts w:ascii="Arial" w:hAnsi="Arial"/>
      <w:sz w:val="18"/>
      <w:lang w:val="en-GB" w:eastAsia="en-US"/>
    </w:rPr>
  </w:style>
  <w:style w:type="character" w:customStyle="1" w:styleId="TACCar">
    <w:name w:val="TAC Car"/>
    <w:qFormat/>
    <w:rsid w:val="00E642BC"/>
    <w:rPr>
      <w:rFonts w:ascii="Arial" w:hAnsi="Arial"/>
      <w:sz w:val="18"/>
      <w:lang w:val="en-GB" w:eastAsia="en-US"/>
    </w:rPr>
  </w:style>
  <w:style w:type="character" w:customStyle="1" w:styleId="B2Char">
    <w:name w:val="B2 Char"/>
    <w:link w:val="B20"/>
    <w:qFormat/>
    <w:rsid w:val="00E642BC"/>
    <w:rPr>
      <w:rFonts w:ascii="Times New Roman" w:hAnsi="Times New Roman"/>
      <w:lang w:val="en-GB" w:eastAsia="en-GB"/>
    </w:rPr>
  </w:style>
  <w:style w:type="character" w:customStyle="1" w:styleId="B2Car">
    <w:name w:val="B2 Car"/>
    <w:rsid w:val="00E642BC"/>
    <w:rPr>
      <w:lang w:val="en-GB" w:eastAsia="en-US"/>
    </w:rPr>
  </w:style>
  <w:style w:type="character" w:customStyle="1" w:styleId="29">
    <w:name w:val="コメント内容 (文字)2"/>
    <w:basedOn w:val="af4"/>
    <w:link w:val="af8"/>
    <w:qFormat/>
    <w:rsid w:val="00E642BC"/>
    <w:rPr>
      <w:rFonts w:ascii="Times New Roman" w:hAnsi="Times New Roman"/>
      <w:b/>
      <w:bCs/>
      <w:lang w:val="en-GB" w:eastAsia="en-GB"/>
    </w:rPr>
  </w:style>
  <w:style w:type="paragraph" w:customStyle="1" w:styleId="-31">
    <w:name w:val="深色列表 - 着色 31"/>
    <w:hidden/>
    <w:uiPriority w:val="99"/>
    <w:semiHidden/>
    <w:rsid w:val="00E642BC"/>
    <w:rPr>
      <w:rFonts w:ascii="Times New Roman" w:hAnsi="Times New Roman"/>
      <w:lang w:val="en-GB" w:eastAsia="en-US"/>
    </w:rPr>
  </w:style>
  <w:style w:type="character" w:customStyle="1" w:styleId="TAL0">
    <w:name w:val="TAL (文字)"/>
    <w:qFormat/>
    <w:rsid w:val="00E642BC"/>
    <w:rPr>
      <w:rFonts w:ascii="Arial" w:hAnsi="Arial"/>
      <w:sz w:val="18"/>
      <w:lang w:val="en-GB" w:eastAsia="en-US"/>
    </w:rPr>
  </w:style>
  <w:style w:type="character" w:customStyle="1" w:styleId="B2Char1">
    <w:name w:val="B2 Char1"/>
    <w:rsid w:val="00E642BC"/>
    <w:rPr>
      <w:rFonts w:ascii="Times New Roman" w:hAnsi="Times New Roman"/>
      <w:lang w:val="en-GB" w:eastAsia="en-US"/>
    </w:rPr>
  </w:style>
  <w:style w:type="character" w:customStyle="1" w:styleId="msoins0">
    <w:name w:val="msoins0"/>
    <w:qFormat/>
    <w:rsid w:val="00E642BC"/>
  </w:style>
  <w:style w:type="character" w:customStyle="1" w:styleId="Heading6Char3">
    <w:name w:val="Heading 6 Char3"/>
    <w:aliases w:val="T1 Char10,Header 6 Char1"/>
    <w:rsid w:val="00E642BC"/>
    <w:rPr>
      <w:rFonts w:ascii="Arial" w:hAnsi="Arial"/>
      <w:lang w:val="en-GB"/>
    </w:rPr>
  </w:style>
  <w:style w:type="character" w:customStyle="1" w:styleId="TF0">
    <w:name w:val="TF字符"/>
    <w:aliases w:val="left字符"/>
    <w:link w:val="TF"/>
    <w:rsid w:val="00E642BC"/>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42BC"/>
    <w:rPr>
      <w:rFonts w:ascii="Arial" w:eastAsia="Times New Roman" w:hAnsi="Arial"/>
      <w:sz w:val="36"/>
      <w:lang w:eastAsia="ja-JP"/>
    </w:rPr>
  </w:style>
  <w:style w:type="paragraph" w:customStyle="1" w:styleId="Default">
    <w:name w:val="Default"/>
    <w:qFormat/>
    <w:rsid w:val="00E642BC"/>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E642BC"/>
  </w:style>
  <w:style w:type="paragraph" w:customStyle="1" w:styleId="TableText">
    <w:name w:val="TableText"/>
    <w:basedOn w:val="afd"/>
    <w:qFormat/>
    <w:rsid w:val="00E642BC"/>
    <w:pPr>
      <w:keepNext/>
      <w:keepLines/>
      <w:snapToGrid w:val="0"/>
      <w:spacing w:after="180"/>
      <w:ind w:leftChars="0" w:left="0"/>
      <w:jc w:val="center"/>
    </w:pPr>
    <w:rPr>
      <w:rFonts w:eastAsia="SimSun"/>
      <w:kern w:val="2"/>
    </w:rPr>
  </w:style>
  <w:style w:type="paragraph" w:styleId="afd">
    <w:name w:val="Body Text Indent"/>
    <w:basedOn w:val="a1"/>
    <w:link w:val="afe"/>
    <w:qFormat/>
    <w:rsid w:val="00E642BC"/>
    <w:pPr>
      <w:spacing w:after="120"/>
      <w:ind w:leftChars="200" w:left="420"/>
    </w:pPr>
  </w:style>
  <w:style w:type="character" w:customStyle="1" w:styleId="afe">
    <w:name w:val="本文インデント (文字)"/>
    <w:basedOn w:val="a2"/>
    <w:link w:val="afd"/>
    <w:qFormat/>
    <w:rsid w:val="00E642BC"/>
    <w:rPr>
      <w:rFonts w:ascii="Times New Roman" w:hAnsi="Times New Roman"/>
      <w:lang w:val="en-GB" w:eastAsia="en-GB"/>
    </w:rPr>
  </w:style>
  <w:style w:type="paragraph" w:customStyle="1" w:styleId="B1">
    <w:name w:val="B1+"/>
    <w:basedOn w:val="B10"/>
    <w:link w:val="B1Car"/>
    <w:qFormat/>
    <w:rsid w:val="00E642BC"/>
    <w:pPr>
      <w:numPr>
        <w:numId w:val="2"/>
      </w:numPr>
      <w:tabs>
        <w:tab w:val="clear" w:pos="737"/>
      </w:tabs>
      <w:ind w:left="0" w:firstLine="0"/>
    </w:pPr>
    <w:rPr>
      <w:rFonts w:eastAsia="Times New Roman"/>
      <w:lang w:eastAsia="x-none"/>
    </w:rPr>
  </w:style>
  <w:style w:type="character" w:customStyle="1" w:styleId="1-11">
    <w:name w:val="网格表 1 浅色 - 着色 11"/>
    <w:uiPriority w:val="31"/>
    <w:qFormat/>
    <w:rsid w:val="00E642BC"/>
    <w:rPr>
      <w:smallCaps/>
      <w:color w:val="5A5A5A"/>
    </w:rPr>
  </w:style>
  <w:style w:type="paragraph" w:customStyle="1" w:styleId="B2">
    <w:name w:val="B2+"/>
    <w:basedOn w:val="B20"/>
    <w:qFormat/>
    <w:rsid w:val="00E642BC"/>
    <w:pPr>
      <w:numPr>
        <w:numId w:val="3"/>
      </w:numPr>
      <w:tabs>
        <w:tab w:val="clear" w:pos="1191"/>
      </w:tabs>
      <w:ind w:left="0" w:firstLine="0"/>
    </w:pPr>
    <w:rPr>
      <w:rFonts w:eastAsia="Times New Roman"/>
      <w:lang w:eastAsia="x-none"/>
    </w:rPr>
  </w:style>
  <w:style w:type="paragraph" w:customStyle="1" w:styleId="B3">
    <w:name w:val="B3+"/>
    <w:basedOn w:val="B30"/>
    <w:qFormat/>
    <w:rsid w:val="00E642BC"/>
    <w:pPr>
      <w:numPr>
        <w:numId w:val="4"/>
      </w:numPr>
      <w:tabs>
        <w:tab w:val="clear" w:pos="1644"/>
        <w:tab w:val="left" w:pos="1134"/>
      </w:tabs>
      <w:ind w:left="0" w:firstLine="0"/>
    </w:pPr>
    <w:rPr>
      <w:rFonts w:eastAsia="Times New Roman"/>
    </w:rPr>
  </w:style>
  <w:style w:type="paragraph" w:customStyle="1" w:styleId="BL">
    <w:name w:val="BL"/>
    <w:basedOn w:val="a1"/>
    <w:qFormat/>
    <w:rsid w:val="00E642BC"/>
    <w:pPr>
      <w:numPr>
        <w:numId w:val="5"/>
      </w:numPr>
      <w:tabs>
        <w:tab w:val="clear" w:pos="737"/>
        <w:tab w:val="left" w:pos="851"/>
      </w:tabs>
      <w:ind w:left="0" w:firstLine="0"/>
    </w:pPr>
    <w:rPr>
      <w:rFonts w:eastAsia="Times New Roman"/>
    </w:rPr>
  </w:style>
  <w:style w:type="paragraph" w:customStyle="1" w:styleId="BN">
    <w:name w:val="BN"/>
    <w:basedOn w:val="a1"/>
    <w:qFormat/>
    <w:rsid w:val="00E642BC"/>
    <w:pPr>
      <w:numPr>
        <w:numId w:val="6"/>
      </w:numPr>
      <w:tabs>
        <w:tab w:val="clear" w:pos="737"/>
      </w:tabs>
      <w:ind w:left="0" w:firstLine="0"/>
    </w:pPr>
    <w:rPr>
      <w:rFonts w:eastAsia="Times New Roman"/>
    </w:rPr>
  </w:style>
  <w:style w:type="paragraph" w:customStyle="1" w:styleId="FL">
    <w:name w:val="FL"/>
    <w:basedOn w:val="a1"/>
    <w:qFormat/>
    <w:rsid w:val="00E642BC"/>
    <w:pPr>
      <w:keepNext/>
      <w:keepLines/>
      <w:spacing w:before="60"/>
      <w:jc w:val="center"/>
    </w:pPr>
    <w:rPr>
      <w:rFonts w:ascii="Arial" w:eastAsia="Times New Roman" w:hAnsi="Arial"/>
      <w:b/>
    </w:rPr>
  </w:style>
  <w:style w:type="paragraph" w:customStyle="1" w:styleId="TB1">
    <w:name w:val="TB1"/>
    <w:basedOn w:val="a1"/>
    <w:qFormat/>
    <w:rsid w:val="00E642BC"/>
    <w:pPr>
      <w:keepNext/>
      <w:keepLines/>
      <w:numPr>
        <w:numId w:val="7"/>
      </w:numPr>
      <w:tabs>
        <w:tab w:val="left" w:pos="720"/>
      </w:tabs>
      <w:spacing w:after="0"/>
      <w:ind w:left="0" w:firstLine="0"/>
    </w:pPr>
    <w:rPr>
      <w:rFonts w:ascii="Arial" w:eastAsia="Times New Roman" w:hAnsi="Arial"/>
      <w:sz w:val="18"/>
    </w:rPr>
  </w:style>
  <w:style w:type="paragraph" w:customStyle="1" w:styleId="TB2">
    <w:name w:val="TB2"/>
    <w:basedOn w:val="a1"/>
    <w:qFormat/>
    <w:rsid w:val="00E642BC"/>
    <w:pPr>
      <w:keepNext/>
      <w:keepLines/>
      <w:numPr>
        <w:numId w:val="8"/>
      </w:numPr>
      <w:tabs>
        <w:tab w:val="left" w:pos="1109"/>
      </w:tabs>
      <w:spacing w:after="0"/>
      <w:ind w:left="0" w:firstLine="0"/>
    </w:pPr>
    <w:rPr>
      <w:rFonts w:ascii="Arial" w:eastAsia="Times New Roman" w:hAnsi="Arial"/>
      <w:sz w:val="18"/>
    </w:rPr>
  </w:style>
  <w:style w:type="character" w:styleId="aff">
    <w:name w:val="Unresolved Mention"/>
    <w:uiPriority w:val="99"/>
    <w:unhideWhenUsed/>
    <w:rsid w:val="00E642BC"/>
    <w:rPr>
      <w:color w:val="808080"/>
      <w:shd w:val="clear" w:color="auto" w:fill="E6E6E6"/>
    </w:rPr>
  </w:style>
  <w:style w:type="character" w:customStyle="1" w:styleId="TFChar">
    <w:name w:val="TF Char"/>
    <w:qFormat/>
    <w:rsid w:val="00E642BC"/>
    <w:rPr>
      <w:rFonts w:ascii="Arial" w:hAnsi="Arial"/>
      <w:b/>
      <w:lang w:val="en-GB" w:eastAsia="en-US"/>
    </w:rPr>
  </w:style>
  <w:style w:type="table" w:styleId="aff0">
    <w:name w:val="Table Grid"/>
    <w:aliases w:val="SGS Table Basic 1"/>
    <w:basedOn w:val="a3"/>
    <w:qFormat/>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E642BC"/>
    <w:rPr>
      <w:rFonts w:eastAsia="Arial"/>
      <w:bCs/>
      <w:sz w:val="22"/>
      <w:lang w:eastAsia="en-US"/>
    </w:rPr>
  </w:style>
  <w:style w:type="character" w:customStyle="1" w:styleId="Char">
    <w:name w:val="样式 页眉 Char"/>
    <w:link w:val="aff1"/>
    <w:qFormat/>
    <w:rsid w:val="00E642BC"/>
    <w:rPr>
      <w:rFonts w:ascii="Arial" w:eastAsia="Arial" w:hAnsi="Arial"/>
      <w:b/>
      <w:bCs/>
      <w:noProof/>
      <w:sz w:val="22"/>
      <w:lang w:val="en-GB" w:eastAsia="en-US"/>
    </w:rPr>
  </w:style>
  <w:style w:type="character" w:customStyle="1" w:styleId="B1Char1">
    <w:name w:val="B1 Char1"/>
    <w:qFormat/>
    <w:rsid w:val="00E642BC"/>
    <w:rPr>
      <w:lang w:val="en-GB"/>
    </w:rPr>
  </w:style>
  <w:style w:type="paragraph" w:styleId="aff2">
    <w:name w:val="index heading"/>
    <w:basedOn w:val="a1"/>
    <w:next w:val="a1"/>
    <w:qFormat/>
    <w:rsid w:val="00E642BC"/>
    <w:pPr>
      <w:pBdr>
        <w:top w:val="single" w:sz="12" w:space="0" w:color="auto"/>
      </w:pBdr>
      <w:spacing w:before="360" w:after="240"/>
    </w:pPr>
    <w:rPr>
      <w:rFonts w:eastAsia="SimSun"/>
      <w:b/>
      <w:i/>
      <w:sz w:val="26"/>
    </w:rPr>
  </w:style>
  <w:style w:type="paragraph" w:styleId="aff3">
    <w:name w:val="Plain Text"/>
    <w:basedOn w:val="a1"/>
    <w:link w:val="aff4"/>
    <w:qFormat/>
    <w:rsid w:val="00E642BC"/>
    <w:rPr>
      <w:rFonts w:ascii="Courier New" w:eastAsia="Times New Roman" w:hAnsi="Courier New"/>
      <w:lang w:val="nb-NO"/>
    </w:rPr>
  </w:style>
  <w:style w:type="character" w:customStyle="1" w:styleId="aff4">
    <w:name w:val="書式なし (文字)"/>
    <w:basedOn w:val="a2"/>
    <w:link w:val="aff3"/>
    <w:qFormat/>
    <w:rsid w:val="00E642BC"/>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E642BC"/>
    <w:rPr>
      <w:rFonts w:eastAsia="Times New Roman"/>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E642BC"/>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642BC"/>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E642BC"/>
    <w:rPr>
      <w:rFonts w:eastAsia="Times New Roman"/>
      <w:i/>
      <w:lang w:eastAsia="x-none"/>
    </w:rPr>
  </w:style>
  <w:style w:type="character" w:customStyle="1" w:styleId="2b">
    <w:name w:val="本文 2 (文字)"/>
    <w:basedOn w:val="a2"/>
    <w:link w:val="2a"/>
    <w:qFormat/>
    <w:rsid w:val="00E642BC"/>
    <w:rPr>
      <w:rFonts w:ascii="Times New Roman" w:eastAsia="Times New Roman" w:hAnsi="Times New Roman"/>
      <w:i/>
      <w:lang w:val="en-GB" w:eastAsia="x-none"/>
    </w:rPr>
  </w:style>
  <w:style w:type="paragraph" w:styleId="37">
    <w:name w:val="Body Text 3"/>
    <w:basedOn w:val="a1"/>
    <w:link w:val="38"/>
    <w:qFormat/>
    <w:rsid w:val="00E642BC"/>
    <w:pPr>
      <w:keepNext/>
      <w:keepLines/>
    </w:pPr>
    <w:rPr>
      <w:rFonts w:eastAsia="Osaka"/>
      <w:lang w:eastAsia="x-none"/>
    </w:rPr>
  </w:style>
  <w:style w:type="character" w:customStyle="1" w:styleId="38">
    <w:name w:val="本文 3 (文字)"/>
    <w:basedOn w:val="a2"/>
    <w:link w:val="37"/>
    <w:qFormat/>
    <w:rsid w:val="00E642BC"/>
    <w:rPr>
      <w:rFonts w:ascii="Times New Roman" w:eastAsia="Osaka" w:hAnsi="Times New Roman"/>
      <w:lang w:val="en-GB" w:eastAsia="x-none"/>
    </w:rPr>
  </w:style>
  <w:style w:type="table" w:customStyle="1" w:styleId="TableGrid1">
    <w:name w:val="Table Grid1"/>
    <w:basedOn w:val="a3"/>
    <w:next w:val="aff0"/>
    <w:qFormat/>
    <w:rsid w:val="00E642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42BC"/>
    <w:pPr>
      <w:keepNext/>
      <w:numPr>
        <w:numId w:val="9"/>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E642BC"/>
  </w:style>
  <w:style w:type="paragraph" w:customStyle="1" w:styleId="CharChar">
    <w:name w:val="Char Char"/>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642BC"/>
    <w:rPr>
      <w:lang w:val="en-GB" w:eastAsia="ja-JP" w:bidi="ar-SA"/>
    </w:rPr>
  </w:style>
  <w:style w:type="paragraph" w:customStyle="1" w:styleId="1Char">
    <w:name w:val="(文字) (文字)1 Char (文字) (文字)"/>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42BC"/>
    <w:rPr>
      <w:rFonts w:eastAsia="ＭＳ 明朝"/>
      <w:lang w:val="en-GB" w:eastAsia="en-US" w:bidi="ar-SA"/>
    </w:rPr>
  </w:style>
  <w:style w:type="paragraph" w:customStyle="1" w:styleId="1CharChar">
    <w:name w:val="(文字) (文字)1 Char (文字) (文字) Char"/>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642B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42BC"/>
    <w:rPr>
      <w:lang w:val="en-GB" w:eastAsia="ja-JP" w:bidi="ar-SA"/>
    </w:rPr>
  </w:style>
  <w:style w:type="paragraph" w:customStyle="1" w:styleId="-310">
    <w:name w:val="彩色底纹 - 着色 31"/>
    <w:basedOn w:val="a1"/>
    <w:uiPriority w:val="34"/>
    <w:qFormat/>
    <w:rsid w:val="00E642BC"/>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42B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42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42BC"/>
    <w:rPr>
      <w:rFonts w:ascii="Arial" w:hAnsi="Arial"/>
      <w:sz w:val="32"/>
      <w:lang w:val="en-GB" w:eastAsia="ja-JP" w:bidi="ar-SA"/>
    </w:rPr>
  </w:style>
  <w:style w:type="character" w:customStyle="1" w:styleId="CharChar4">
    <w:name w:val="Char Char4"/>
    <w:qFormat/>
    <w:rsid w:val="00E642BC"/>
    <w:rPr>
      <w:rFonts w:ascii="Courier New" w:hAnsi="Courier New"/>
      <w:lang w:val="nb-NO" w:eastAsia="ja-JP" w:bidi="ar-SA"/>
    </w:rPr>
  </w:style>
  <w:style w:type="character" w:customStyle="1" w:styleId="AndreaLeonardi">
    <w:name w:val="Andrea Leonardi"/>
    <w:semiHidden/>
    <w:qFormat/>
    <w:rsid w:val="00E642BC"/>
    <w:rPr>
      <w:rFonts w:ascii="Arial" w:hAnsi="Arial" w:cs="Arial"/>
      <w:color w:val="auto"/>
      <w:sz w:val="20"/>
      <w:szCs w:val="20"/>
    </w:rPr>
  </w:style>
  <w:style w:type="character" w:customStyle="1" w:styleId="NOCharChar">
    <w:name w:val="NO Char Char"/>
    <w:qFormat/>
    <w:rsid w:val="00E642BC"/>
    <w:rPr>
      <w:lang w:val="en-GB" w:eastAsia="en-US" w:bidi="ar-SA"/>
    </w:rPr>
  </w:style>
  <w:style w:type="paragraph" w:styleId="Web">
    <w:name w:val="Normal (Web)"/>
    <w:basedOn w:val="a1"/>
    <w:qFormat/>
    <w:rsid w:val="00E642BC"/>
    <w:pPr>
      <w:spacing w:before="100" w:beforeAutospacing="1" w:after="100" w:afterAutospacing="1"/>
    </w:pPr>
    <w:rPr>
      <w:rFonts w:eastAsia="Arial Unicode MS"/>
      <w:sz w:val="24"/>
      <w:szCs w:val="24"/>
    </w:rPr>
  </w:style>
  <w:style w:type="character" w:customStyle="1" w:styleId="NOZchn">
    <w:name w:val="NO Zchn"/>
    <w:qFormat/>
    <w:rsid w:val="00E642BC"/>
    <w:rPr>
      <w:lang w:val="en-GB" w:eastAsia="en-US" w:bidi="ar-SA"/>
    </w:rPr>
  </w:style>
  <w:style w:type="paragraph" w:customStyle="1" w:styleId="CharCharCharCharCharChar">
    <w:name w:val="Char Char Char Char Char Char"/>
    <w:semiHidden/>
    <w:qFormat/>
    <w:rsid w:val="00E64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642BC"/>
    <w:rPr>
      <w:rFonts w:ascii="Arial" w:hAnsi="Arial" w:cs="Arial"/>
      <w:lang w:val="en-GB" w:eastAsia="en-US"/>
    </w:rPr>
  </w:style>
  <w:style w:type="character" w:customStyle="1" w:styleId="T1Char1">
    <w:name w:val="T1 Char1"/>
    <w:aliases w:val="Header 6 Char Char1,Heading 6 Char1"/>
    <w:qFormat/>
    <w:rsid w:val="00E642B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642BC"/>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42BC"/>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642BC"/>
    <w:rPr>
      <w:rFonts w:ascii="Arial" w:eastAsia="ＭＳ 明朝" w:hAnsi="Arial"/>
      <w:sz w:val="22"/>
      <w:lang w:val="en-GB" w:eastAsia="en-US" w:bidi="ar-SA"/>
    </w:rPr>
  </w:style>
  <w:style w:type="paragraph" w:customStyle="1" w:styleId="CarCar">
    <w:name w:val="Car Car"/>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42B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42BC"/>
    <w:rPr>
      <w:rFonts w:ascii="Arial" w:hAnsi="Arial"/>
      <w:sz w:val="36"/>
      <w:lang w:val="en-GB" w:eastAsia="en-US" w:bidi="ar-SA"/>
    </w:rPr>
  </w:style>
  <w:style w:type="paragraph" w:customStyle="1" w:styleId="ZchnZchn1">
    <w:name w:val="Zchn Zchn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42B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42BC"/>
    <w:rPr>
      <w:rFonts w:ascii="Arial" w:hAnsi="Arial"/>
      <w:sz w:val="32"/>
      <w:lang w:val="en-GB" w:eastAsia="en-US" w:bidi="ar-SA"/>
    </w:rPr>
  </w:style>
  <w:style w:type="paragraph" w:customStyle="1" w:styleId="2c">
    <w:name w:val="(文字) (文字)2"/>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42B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42B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42B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42BC"/>
    <w:rPr>
      <w:rFonts w:ascii="Arial" w:eastAsia="Batang" w:hAnsi="Arial" w:cs="Times New Roman"/>
      <w:b/>
      <w:bCs/>
      <w:i/>
      <w:iCs/>
      <w:sz w:val="28"/>
      <w:szCs w:val="28"/>
      <w:lang w:val="en-GB" w:eastAsia="en-US" w:bidi="ar-SA"/>
    </w:rPr>
  </w:style>
  <w:style w:type="paragraph" w:customStyle="1" w:styleId="39">
    <w:name w:val="(文字) (文字)3"/>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642BC"/>
    <w:rPr>
      <w:rFonts w:ascii="Arial" w:hAnsi="Arial" w:cs="Arial"/>
      <w:lang w:val="en-GB" w:eastAsia="en-US"/>
    </w:rPr>
  </w:style>
  <w:style w:type="paragraph" w:customStyle="1" w:styleId="15">
    <w:name w:val="(文字) (文字)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E642BC"/>
    <w:pPr>
      <w:ind w:leftChars="100" w:left="400" w:hangingChars="100" w:hanging="200"/>
    </w:pPr>
  </w:style>
  <w:style w:type="character" w:customStyle="1" w:styleId="2e">
    <w:name w:val="本文インデント 2 (文字)"/>
    <w:basedOn w:val="a2"/>
    <w:link w:val="2d"/>
    <w:qFormat/>
    <w:rsid w:val="00E642BC"/>
    <w:rPr>
      <w:rFonts w:ascii="Times New Roman" w:hAnsi="Times New Roman"/>
      <w:lang w:val="en-GB" w:eastAsia="en-GB"/>
    </w:rPr>
  </w:style>
  <w:style w:type="paragraph" w:styleId="aff8">
    <w:name w:val="Normal Indent"/>
    <w:aliases w:val="d"/>
    <w:basedOn w:val="a1"/>
    <w:qFormat/>
    <w:rsid w:val="00E642BC"/>
    <w:pPr>
      <w:spacing w:after="0"/>
      <w:ind w:left="851"/>
    </w:pPr>
    <w:rPr>
      <w:lang w:val="it-IT"/>
    </w:rPr>
  </w:style>
  <w:style w:type="paragraph" w:styleId="54">
    <w:name w:val="List Number 5"/>
    <w:basedOn w:val="a1"/>
    <w:qFormat/>
    <w:rsid w:val="00E642BC"/>
    <w:pPr>
      <w:tabs>
        <w:tab w:val="num" w:pos="851"/>
        <w:tab w:val="num" w:pos="1800"/>
      </w:tabs>
      <w:ind w:left="1800" w:hanging="851"/>
    </w:pPr>
  </w:style>
  <w:style w:type="paragraph" w:styleId="3">
    <w:name w:val="List Number 3"/>
    <w:basedOn w:val="a1"/>
    <w:qFormat/>
    <w:rsid w:val="00E642BC"/>
    <w:pPr>
      <w:numPr>
        <w:numId w:val="11"/>
      </w:numPr>
      <w:tabs>
        <w:tab w:val="clear" w:pos="720"/>
        <w:tab w:val="num" w:pos="926"/>
      </w:tabs>
      <w:ind w:left="0" w:firstLine="0"/>
    </w:pPr>
  </w:style>
  <w:style w:type="paragraph" w:styleId="4">
    <w:name w:val="List Number 4"/>
    <w:basedOn w:val="a1"/>
    <w:qFormat/>
    <w:rsid w:val="00E642BC"/>
    <w:pPr>
      <w:numPr>
        <w:numId w:val="10"/>
      </w:numPr>
      <w:tabs>
        <w:tab w:val="clear" w:pos="720"/>
        <w:tab w:val="num" w:pos="1209"/>
      </w:tabs>
      <w:ind w:left="0" w:firstLine="0"/>
    </w:pPr>
  </w:style>
  <w:style w:type="character" w:styleId="aff9">
    <w:name w:val="Strong"/>
    <w:aliases w:val="Level 2"/>
    <w:qFormat/>
    <w:rsid w:val="00E642BC"/>
    <w:rPr>
      <w:b/>
      <w:bCs/>
    </w:rPr>
  </w:style>
  <w:style w:type="character" w:customStyle="1" w:styleId="CharChar7">
    <w:name w:val="Char Char7"/>
    <w:qFormat/>
    <w:rsid w:val="00E642BC"/>
    <w:rPr>
      <w:rFonts w:ascii="Tahoma" w:hAnsi="Tahoma" w:cs="Tahoma"/>
      <w:shd w:val="clear" w:color="auto" w:fill="000080"/>
      <w:lang w:val="en-GB" w:eastAsia="en-US"/>
    </w:rPr>
  </w:style>
  <w:style w:type="character" w:customStyle="1" w:styleId="ZchnZchn5">
    <w:name w:val="Zchn Zchn5"/>
    <w:qFormat/>
    <w:rsid w:val="00E642BC"/>
    <w:rPr>
      <w:rFonts w:ascii="Courier New" w:eastAsia="Batang" w:hAnsi="Courier New"/>
      <w:lang w:val="nb-NO" w:eastAsia="en-US" w:bidi="ar-SA"/>
    </w:rPr>
  </w:style>
  <w:style w:type="character" w:customStyle="1" w:styleId="CharChar10">
    <w:name w:val="Char Char10"/>
    <w:qFormat/>
    <w:rsid w:val="00E642BC"/>
    <w:rPr>
      <w:rFonts w:ascii="Times New Roman" w:hAnsi="Times New Roman"/>
      <w:lang w:val="en-GB" w:eastAsia="en-US"/>
    </w:rPr>
  </w:style>
  <w:style w:type="character" w:customStyle="1" w:styleId="CharChar9">
    <w:name w:val="Char Char9"/>
    <w:qFormat/>
    <w:rsid w:val="00E642BC"/>
    <w:rPr>
      <w:rFonts w:ascii="Tahoma" w:hAnsi="Tahoma" w:cs="Tahoma"/>
      <w:sz w:val="16"/>
      <w:szCs w:val="16"/>
      <w:lang w:val="en-GB" w:eastAsia="en-US"/>
    </w:rPr>
  </w:style>
  <w:style w:type="character" w:customStyle="1" w:styleId="CharChar8">
    <w:name w:val="Char Char8"/>
    <w:semiHidden/>
    <w:qFormat/>
    <w:rsid w:val="00E642BC"/>
    <w:rPr>
      <w:rFonts w:ascii="Times New Roman" w:hAnsi="Times New Roman"/>
      <w:b/>
      <w:bCs/>
      <w:lang w:val="en-GB" w:eastAsia="en-US"/>
    </w:rPr>
  </w:style>
  <w:style w:type="paragraph" w:customStyle="1" w:styleId="16">
    <w:name w:val="修订1"/>
    <w:hidden/>
    <w:semiHidden/>
    <w:qFormat/>
    <w:rsid w:val="00E642BC"/>
    <w:rPr>
      <w:rFonts w:ascii="Times New Roman" w:eastAsia="Batang" w:hAnsi="Times New Roman"/>
      <w:lang w:val="en-GB" w:eastAsia="en-US"/>
    </w:rPr>
  </w:style>
  <w:style w:type="paragraph" w:styleId="affa">
    <w:name w:val="endnote text"/>
    <w:basedOn w:val="a1"/>
    <w:link w:val="affb"/>
    <w:qFormat/>
    <w:rsid w:val="00E642BC"/>
    <w:pPr>
      <w:snapToGrid w:val="0"/>
    </w:pPr>
    <w:rPr>
      <w:rFonts w:eastAsia="Times New Roman"/>
      <w:lang w:eastAsia="x-none"/>
    </w:rPr>
  </w:style>
  <w:style w:type="character" w:customStyle="1" w:styleId="affb">
    <w:name w:val="文末脚注文字列 (文字)"/>
    <w:basedOn w:val="a2"/>
    <w:link w:val="affa"/>
    <w:qFormat/>
    <w:rsid w:val="00E642BC"/>
    <w:rPr>
      <w:rFonts w:ascii="Times New Roman" w:eastAsia="Times New Roman" w:hAnsi="Times New Roman"/>
      <w:lang w:val="en-GB" w:eastAsia="x-none"/>
    </w:rPr>
  </w:style>
  <w:style w:type="character" w:styleId="affc">
    <w:name w:val="endnote reference"/>
    <w:qFormat/>
    <w:rsid w:val="00E642BC"/>
    <w:rPr>
      <w:vertAlign w:val="superscript"/>
    </w:rPr>
  </w:style>
  <w:style w:type="character" w:customStyle="1" w:styleId="btChar3">
    <w:name w:val="bt Char3"/>
    <w:aliases w:val="bt Car Char Char3"/>
    <w:qFormat/>
    <w:rsid w:val="00E642BC"/>
    <w:rPr>
      <w:lang w:val="en-GB" w:eastAsia="ja-JP" w:bidi="ar-SA"/>
    </w:rPr>
  </w:style>
  <w:style w:type="paragraph" w:styleId="affd">
    <w:name w:val="Title"/>
    <w:aliases w:val="Section Header"/>
    <w:basedOn w:val="a1"/>
    <w:next w:val="a1"/>
    <w:link w:val="affe"/>
    <w:qFormat/>
    <w:rsid w:val="00E642BC"/>
    <w:pPr>
      <w:spacing w:before="240" w:after="60"/>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E642BC"/>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42BC"/>
    <w:rPr>
      <w:rFonts w:ascii="Arial" w:hAnsi="Arial"/>
      <w:sz w:val="22"/>
      <w:lang w:val="en-GB" w:eastAsia="ja-JP" w:bidi="ar-SA"/>
    </w:rPr>
  </w:style>
  <w:style w:type="paragraph" w:styleId="afff">
    <w:name w:val="Date"/>
    <w:basedOn w:val="a1"/>
    <w:next w:val="a1"/>
    <w:link w:val="afff0"/>
    <w:qFormat/>
    <w:rsid w:val="00E642BC"/>
    <w:rPr>
      <w:rFonts w:eastAsia="Times New Roman"/>
      <w:lang w:eastAsia="x-none"/>
    </w:rPr>
  </w:style>
  <w:style w:type="character" w:customStyle="1" w:styleId="afff0">
    <w:name w:val="日付 (文字)"/>
    <w:basedOn w:val="a2"/>
    <w:link w:val="afff"/>
    <w:qFormat/>
    <w:rsid w:val="00E642BC"/>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E642BC"/>
    <w:pPr>
      <w:spacing w:before="120" w:after="120"/>
    </w:pPr>
    <w:rPr>
      <w: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E642BC"/>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42BC"/>
    <w:rPr>
      <w:rFonts w:ascii="Arial" w:hAnsi="Arial"/>
      <w:sz w:val="24"/>
      <w:lang w:val="en-GB"/>
    </w:rPr>
  </w:style>
  <w:style w:type="paragraph" w:customStyle="1" w:styleId="AutoCorrect">
    <w:name w:val="AutoCorrect"/>
    <w:qFormat/>
    <w:rsid w:val="00E642BC"/>
    <w:rPr>
      <w:rFonts w:ascii="Times New Roman" w:eastAsia="SimSun" w:hAnsi="Times New Roman"/>
      <w:sz w:val="24"/>
      <w:szCs w:val="24"/>
      <w:lang w:val="en-GB" w:eastAsia="ko-KR"/>
    </w:rPr>
  </w:style>
  <w:style w:type="paragraph" w:customStyle="1" w:styleId="-PAGE-">
    <w:name w:val="- PAGE -"/>
    <w:qFormat/>
    <w:rsid w:val="00E642BC"/>
    <w:rPr>
      <w:rFonts w:ascii="Times New Roman" w:eastAsia="SimSun" w:hAnsi="Times New Roman"/>
      <w:sz w:val="24"/>
      <w:szCs w:val="24"/>
      <w:lang w:val="en-GB" w:eastAsia="ko-KR"/>
    </w:rPr>
  </w:style>
  <w:style w:type="paragraph" w:customStyle="1" w:styleId="PageXofY">
    <w:name w:val="Page X of Y"/>
    <w:qFormat/>
    <w:rsid w:val="00E642BC"/>
    <w:rPr>
      <w:rFonts w:ascii="Times New Roman" w:eastAsia="SimSun" w:hAnsi="Times New Roman"/>
      <w:sz w:val="24"/>
      <w:szCs w:val="24"/>
      <w:lang w:val="en-GB" w:eastAsia="ko-KR"/>
    </w:rPr>
  </w:style>
  <w:style w:type="paragraph" w:customStyle="1" w:styleId="Createdby">
    <w:name w:val="Created by"/>
    <w:qFormat/>
    <w:rsid w:val="00E642BC"/>
    <w:rPr>
      <w:rFonts w:ascii="Times New Roman" w:eastAsia="SimSun" w:hAnsi="Times New Roman"/>
      <w:sz w:val="24"/>
      <w:szCs w:val="24"/>
      <w:lang w:val="en-GB" w:eastAsia="ko-KR"/>
    </w:rPr>
  </w:style>
  <w:style w:type="paragraph" w:customStyle="1" w:styleId="Createdon">
    <w:name w:val="Created on"/>
    <w:qFormat/>
    <w:rsid w:val="00E642BC"/>
    <w:rPr>
      <w:rFonts w:ascii="Times New Roman" w:eastAsia="SimSun" w:hAnsi="Times New Roman"/>
      <w:sz w:val="24"/>
      <w:szCs w:val="24"/>
      <w:lang w:val="en-GB" w:eastAsia="ko-KR"/>
    </w:rPr>
  </w:style>
  <w:style w:type="paragraph" w:customStyle="1" w:styleId="Lastprinted">
    <w:name w:val="Last printed"/>
    <w:qFormat/>
    <w:rsid w:val="00E642BC"/>
    <w:rPr>
      <w:rFonts w:ascii="Times New Roman" w:eastAsia="SimSun" w:hAnsi="Times New Roman"/>
      <w:sz w:val="24"/>
      <w:szCs w:val="24"/>
      <w:lang w:val="en-GB" w:eastAsia="ko-KR"/>
    </w:rPr>
  </w:style>
  <w:style w:type="paragraph" w:customStyle="1" w:styleId="Lastsavedby">
    <w:name w:val="Last saved by"/>
    <w:qFormat/>
    <w:rsid w:val="00E642BC"/>
    <w:rPr>
      <w:rFonts w:ascii="Times New Roman" w:eastAsia="SimSun" w:hAnsi="Times New Roman"/>
      <w:sz w:val="24"/>
      <w:szCs w:val="24"/>
      <w:lang w:val="en-GB" w:eastAsia="ko-KR"/>
    </w:rPr>
  </w:style>
  <w:style w:type="paragraph" w:customStyle="1" w:styleId="Filename">
    <w:name w:val="Filename"/>
    <w:qFormat/>
    <w:rsid w:val="00E642BC"/>
    <w:rPr>
      <w:rFonts w:ascii="Times New Roman" w:eastAsia="SimSun" w:hAnsi="Times New Roman"/>
      <w:sz w:val="24"/>
      <w:szCs w:val="24"/>
      <w:lang w:val="en-GB" w:eastAsia="ko-KR"/>
    </w:rPr>
  </w:style>
  <w:style w:type="paragraph" w:customStyle="1" w:styleId="Filenameandpath">
    <w:name w:val="Filename and path"/>
    <w:qFormat/>
    <w:rsid w:val="00E642BC"/>
    <w:rPr>
      <w:rFonts w:ascii="Times New Roman" w:eastAsia="SimSun" w:hAnsi="Times New Roman"/>
      <w:sz w:val="24"/>
      <w:szCs w:val="24"/>
      <w:lang w:val="en-GB" w:eastAsia="ko-KR"/>
    </w:rPr>
  </w:style>
  <w:style w:type="paragraph" w:customStyle="1" w:styleId="AuthorPageDate">
    <w:name w:val="Author  Page #  Date"/>
    <w:qFormat/>
    <w:rsid w:val="00E642BC"/>
    <w:rPr>
      <w:rFonts w:ascii="Times New Roman" w:eastAsia="SimSun" w:hAnsi="Times New Roman"/>
      <w:sz w:val="24"/>
      <w:szCs w:val="24"/>
      <w:lang w:val="en-GB" w:eastAsia="ko-KR"/>
    </w:rPr>
  </w:style>
  <w:style w:type="paragraph" w:customStyle="1" w:styleId="ConfidentialPageDate">
    <w:name w:val="Confidential  Page #  Date"/>
    <w:qFormat/>
    <w:rsid w:val="00E642BC"/>
    <w:rPr>
      <w:rFonts w:ascii="Times New Roman" w:eastAsia="SimSun" w:hAnsi="Times New Roman"/>
      <w:sz w:val="24"/>
      <w:szCs w:val="24"/>
      <w:lang w:val="en-GB" w:eastAsia="ko-KR"/>
    </w:rPr>
  </w:style>
  <w:style w:type="paragraph" w:customStyle="1" w:styleId="INDENT1">
    <w:name w:val="INDENT1"/>
    <w:basedOn w:val="a1"/>
    <w:qFormat/>
    <w:rsid w:val="00E642BC"/>
    <w:pPr>
      <w:ind w:left="851"/>
    </w:pPr>
    <w:rPr>
      <w:rFonts w:eastAsia="SimSun"/>
    </w:rPr>
  </w:style>
  <w:style w:type="paragraph" w:customStyle="1" w:styleId="INDENT2">
    <w:name w:val="INDENT2"/>
    <w:basedOn w:val="a1"/>
    <w:qFormat/>
    <w:rsid w:val="00E642BC"/>
    <w:pPr>
      <w:ind w:left="1135" w:hanging="284"/>
    </w:pPr>
    <w:rPr>
      <w:rFonts w:eastAsia="SimSun"/>
    </w:rPr>
  </w:style>
  <w:style w:type="paragraph" w:customStyle="1" w:styleId="INDENT3">
    <w:name w:val="INDENT3"/>
    <w:basedOn w:val="a1"/>
    <w:qFormat/>
    <w:rsid w:val="00E642BC"/>
    <w:pPr>
      <w:ind w:left="1701" w:hanging="567"/>
    </w:pPr>
    <w:rPr>
      <w:rFonts w:eastAsia="SimSun"/>
    </w:rPr>
  </w:style>
  <w:style w:type="paragraph" w:customStyle="1" w:styleId="FigureTitle">
    <w:name w:val="Figure_Title"/>
    <w:basedOn w:val="a1"/>
    <w:next w:val="a1"/>
    <w:qFormat/>
    <w:rsid w:val="00E642BC"/>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1"/>
    <w:qFormat/>
    <w:rsid w:val="00E642BC"/>
    <w:pPr>
      <w:keepNext/>
      <w:keepLines/>
    </w:pPr>
    <w:rPr>
      <w:rFonts w:eastAsia="SimSun"/>
      <w:b/>
    </w:rPr>
  </w:style>
  <w:style w:type="paragraph" w:customStyle="1" w:styleId="enumlev2">
    <w:name w:val="enumlev2"/>
    <w:basedOn w:val="a1"/>
    <w:qFormat/>
    <w:rsid w:val="00E642BC"/>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1"/>
    <w:qFormat/>
    <w:rsid w:val="00E642BC"/>
    <w:pPr>
      <w:keepNext/>
      <w:keepLines/>
      <w:spacing w:before="240"/>
      <w:ind w:left="1418"/>
    </w:pPr>
    <w:rPr>
      <w:rFonts w:ascii="Arial" w:eastAsia="SimSun" w:hAnsi="Arial"/>
      <w:b/>
      <w:sz w:val="36"/>
      <w:lang w:val="en-US"/>
    </w:rPr>
  </w:style>
  <w:style w:type="paragraph" w:customStyle="1" w:styleId="Figure">
    <w:name w:val="Figure"/>
    <w:basedOn w:val="a1"/>
    <w:qFormat/>
    <w:rsid w:val="00E642BC"/>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a1"/>
    <w:link w:val="MTDisplayEquationZchn"/>
    <w:qFormat/>
    <w:rsid w:val="00E642BC"/>
    <w:pPr>
      <w:tabs>
        <w:tab w:val="center" w:pos="4820"/>
        <w:tab w:val="right" w:pos="9640"/>
      </w:tabs>
    </w:pPr>
    <w:rPr>
      <w:rFonts w:eastAsia="Times New Roman"/>
      <w:lang w:val="x-none"/>
    </w:rPr>
  </w:style>
  <w:style w:type="table" w:customStyle="1" w:styleId="TableGrid11">
    <w:name w:val="Table Grid11"/>
    <w:basedOn w:val="a3"/>
    <w:next w:val="aff0"/>
    <w:qFormat/>
    <w:rsid w:val="00E642B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642BC"/>
    <w:pPr>
      <w:tabs>
        <w:tab w:val="left" w:pos="1418"/>
      </w:tabs>
      <w:spacing w:after="120"/>
    </w:pPr>
    <w:rPr>
      <w:rFonts w:ascii="Arial" w:hAnsi="Arial"/>
      <w:sz w:val="24"/>
      <w:lang w:val="fr-FR"/>
    </w:rPr>
  </w:style>
  <w:style w:type="paragraph" w:customStyle="1" w:styleId="p20">
    <w:name w:val="p20"/>
    <w:basedOn w:val="a1"/>
    <w:rsid w:val="00E642BC"/>
    <w:pPr>
      <w:snapToGrid w:val="0"/>
      <w:spacing w:after="0"/>
    </w:pPr>
    <w:rPr>
      <w:rFonts w:ascii="Arial" w:eastAsia="SimSun" w:hAnsi="Arial" w:cs="Arial"/>
      <w:sz w:val="18"/>
      <w:szCs w:val="18"/>
      <w:lang w:val="en-US" w:eastAsia="zh-CN"/>
    </w:rPr>
  </w:style>
  <w:style w:type="paragraph" w:customStyle="1" w:styleId="ATC">
    <w:name w:val="ATC"/>
    <w:basedOn w:val="a1"/>
    <w:qFormat/>
    <w:rsid w:val="00E642BC"/>
    <w:rPr>
      <w:rFonts w:eastAsia="SimSun"/>
    </w:rPr>
  </w:style>
  <w:style w:type="paragraph" w:customStyle="1" w:styleId="TaOC">
    <w:name w:val="TaOC"/>
    <w:basedOn w:val="TAC"/>
    <w:qFormat/>
    <w:rsid w:val="00E642BC"/>
    <w:rPr>
      <w:rFonts w:eastAsia="SimSun"/>
      <w:szCs w:val="18"/>
    </w:rPr>
  </w:style>
  <w:style w:type="paragraph" w:customStyle="1" w:styleId="1CharChar1Char">
    <w:name w:val="(文字) (文字)1 Char (文字) (文字) Char (文字) (文字)1 Char (文字) (文字)"/>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42BC"/>
    <w:rPr>
      <w:rFonts w:ascii="Arial" w:hAnsi="Arial"/>
      <w:sz w:val="32"/>
      <w:lang w:val="en-GB" w:eastAsia="en-US" w:bidi="ar-SA"/>
    </w:rPr>
  </w:style>
  <w:style w:type="paragraph" w:customStyle="1" w:styleId="xl40">
    <w:name w:val="xl40"/>
    <w:basedOn w:val="a1"/>
    <w:qFormat/>
    <w:rsid w:val="00E642BC"/>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10"/>
    <w:next w:val="a1"/>
    <w:qFormat/>
    <w:rsid w:val="00E642BC"/>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42B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42BC"/>
    <w:rPr>
      <w:rFonts w:ascii="Arial" w:hAnsi="Arial"/>
      <w:sz w:val="28"/>
      <w:lang w:val="en-GB" w:eastAsia="en-US" w:bidi="ar-SA"/>
    </w:rPr>
  </w:style>
  <w:style w:type="character" w:customStyle="1" w:styleId="T1Char3">
    <w:name w:val="T1 Char3"/>
    <w:aliases w:val="Header 6 Char Char3"/>
    <w:qFormat/>
    <w:rsid w:val="00E642BC"/>
    <w:rPr>
      <w:rFonts w:ascii="Arial" w:hAnsi="Arial"/>
      <w:lang w:val="en-GB" w:eastAsia="en-US" w:bidi="ar-SA"/>
    </w:rPr>
  </w:style>
  <w:style w:type="table" w:customStyle="1" w:styleId="Tabellengitternetz1">
    <w:name w:val="Tabellengitternetz1"/>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642BC"/>
    <w:pPr>
      <w:tabs>
        <w:tab w:val="num" w:pos="928"/>
      </w:tabs>
      <w:ind w:left="928" w:hanging="360"/>
    </w:pPr>
    <w:rPr>
      <w:rFonts w:eastAsia="Batang"/>
    </w:rPr>
  </w:style>
  <w:style w:type="table" w:customStyle="1" w:styleId="TableGrid2">
    <w:name w:val="Table Grid2"/>
    <w:basedOn w:val="a3"/>
    <w:next w:val="aff0"/>
    <w:qFormat/>
    <w:rsid w:val="00E642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642BC"/>
    <w:pPr>
      <w:keepNext w:val="0"/>
      <w:keepLines w:val="0"/>
      <w:spacing w:before="240"/>
      <w:ind w:left="1980" w:hanging="1980"/>
    </w:pPr>
    <w:rPr>
      <w:bCs/>
      <w:lang w:eastAsia="x-none"/>
    </w:rPr>
  </w:style>
  <w:style w:type="paragraph" w:customStyle="1" w:styleId="StyleHeading6After9pt">
    <w:name w:val="Style Heading 6 + After:  9 pt"/>
    <w:basedOn w:val="6"/>
    <w:qFormat/>
    <w:rsid w:val="00E642BC"/>
    <w:pPr>
      <w:keepNext w:val="0"/>
      <w:keepLines w:val="0"/>
      <w:spacing w:before="240"/>
      <w:ind w:left="0" w:firstLine="0"/>
    </w:pPr>
    <w:rPr>
      <w:bCs/>
      <w:lang w:eastAsia="x-none"/>
    </w:rPr>
  </w:style>
  <w:style w:type="table" w:customStyle="1" w:styleId="TableGrid3">
    <w:name w:val="Table Grid3"/>
    <w:basedOn w:val="a3"/>
    <w:next w:val="aff0"/>
    <w:qFormat/>
    <w:rsid w:val="00E642B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rsid w:val="00E642BC"/>
    <w:rPr>
      <w:rFonts w:ascii="Tahoma" w:hAnsi="Tahoma" w:cs="Tahoma"/>
      <w:sz w:val="16"/>
      <w:szCs w:val="16"/>
    </w:rPr>
  </w:style>
  <w:style w:type="paragraph" w:customStyle="1" w:styleId="JK-text-simpledoc">
    <w:name w:val="JK - text - simple doc"/>
    <w:basedOn w:val="aff5"/>
    <w:autoRedefine/>
    <w:qFormat/>
    <w:rsid w:val="00E642BC"/>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642BC"/>
    <w:pPr>
      <w:spacing w:before="100" w:beforeAutospacing="1" w:after="100" w:afterAutospacing="1"/>
    </w:pPr>
    <w:rPr>
      <w:rFonts w:eastAsia="SimSun"/>
      <w:sz w:val="24"/>
      <w:szCs w:val="24"/>
      <w:lang w:val="en-US"/>
    </w:rPr>
  </w:style>
  <w:style w:type="paragraph" w:customStyle="1" w:styleId="ZchnZchn">
    <w:name w:val="Zchn Zchn"/>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42BC"/>
    <w:rPr>
      <w:rFonts w:ascii="Arial" w:hAnsi="Arial"/>
      <w:b/>
      <w:noProof/>
      <w:sz w:val="18"/>
      <w:lang w:val="en-GB" w:eastAsia="en-US" w:bidi="ar-SA"/>
    </w:rPr>
  </w:style>
  <w:style w:type="paragraph" w:customStyle="1" w:styleId="2f">
    <w:name w:val="吹き出し2"/>
    <w:basedOn w:val="a1"/>
    <w:semiHidden/>
    <w:qFormat/>
    <w:rsid w:val="00E642BC"/>
    <w:rPr>
      <w:rFonts w:ascii="Tahoma" w:hAnsi="Tahoma" w:cs="Tahoma"/>
      <w:sz w:val="16"/>
      <w:szCs w:val="16"/>
    </w:rPr>
  </w:style>
  <w:style w:type="paragraph" w:customStyle="1" w:styleId="Note">
    <w:name w:val="Note"/>
    <w:basedOn w:val="B10"/>
    <w:qFormat/>
    <w:rsid w:val="00E642BC"/>
  </w:style>
  <w:style w:type="paragraph" w:customStyle="1" w:styleId="tabletext0">
    <w:name w:val="table text"/>
    <w:basedOn w:val="a1"/>
    <w:next w:val="a1"/>
    <w:qFormat/>
    <w:rsid w:val="00E642BC"/>
    <w:rPr>
      <w:i/>
    </w:rPr>
  </w:style>
  <w:style w:type="paragraph" w:customStyle="1" w:styleId="TOC91">
    <w:name w:val="TOC 91"/>
    <w:basedOn w:val="81"/>
    <w:qFormat/>
    <w:rsid w:val="00E642BC"/>
    <w:pPr>
      <w:ind w:left="1418" w:hanging="1418"/>
    </w:pPr>
    <w:rPr>
      <w:bCs/>
      <w:szCs w:val="22"/>
      <w:lang w:val="en-US"/>
    </w:rPr>
  </w:style>
  <w:style w:type="paragraph" w:customStyle="1" w:styleId="Caption1">
    <w:name w:val="Caption1"/>
    <w:basedOn w:val="a1"/>
    <w:next w:val="a1"/>
    <w:qFormat/>
    <w:rsid w:val="00E642BC"/>
    <w:pPr>
      <w:spacing w:before="120" w:after="120"/>
    </w:pPr>
    <w:rPr>
      <w:b/>
    </w:rPr>
  </w:style>
  <w:style w:type="paragraph" w:customStyle="1" w:styleId="HE">
    <w:name w:val="HE"/>
    <w:basedOn w:val="a1"/>
    <w:qFormat/>
    <w:rsid w:val="00E642BC"/>
    <w:pPr>
      <w:spacing w:after="0"/>
    </w:pPr>
    <w:rPr>
      <w:b/>
    </w:rPr>
  </w:style>
  <w:style w:type="paragraph" w:customStyle="1" w:styleId="HO">
    <w:name w:val="HO"/>
    <w:basedOn w:val="a1"/>
    <w:qFormat/>
    <w:rsid w:val="00E642BC"/>
    <w:pPr>
      <w:spacing w:after="0"/>
      <w:jc w:val="right"/>
    </w:pPr>
    <w:rPr>
      <w:b/>
    </w:rPr>
  </w:style>
  <w:style w:type="paragraph" w:customStyle="1" w:styleId="WP">
    <w:name w:val="WP"/>
    <w:basedOn w:val="a1"/>
    <w:qFormat/>
    <w:rsid w:val="00E642BC"/>
    <w:pPr>
      <w:spacing w:after="0"/>
      <w:jc w:val="both"/>
    </w:pPr>
  </w:style>
  <w:style w:type="paragraph" w:customStyle="1" w:styleId="ZK">
    <w:name w:val="ZK"/>
    <w:qFormat/>
    <w:rsid w:val="00E642BC"/>
    <w:pPr>
      <w:spacing w:after="240" w:line="240" w:lineRule="atLeast"/>
      <w:ind w:left="1191" w:right="113" w:hanging="1191"/>
    </w:pPr>
    <w:rPr>
      <w:rFonts w:ascii="Times New Roman" w:hAnsi="Times New Roman"/>
      <w:lang w:val="en-GB" w:eastAsia="en-US"/>
    </w:rPr>
  </w:style>
  <w:style w:type="paragraph" w:customStyle="1" w:styleId="ZC">
    <w:name w:val="ZC"/>
    <w:qFormat/>
    <w:rsid w:val="00E642BC"/>
    <w:pPr>
      <w:spacing w:line="360" w:lineRule="atLeast"/>
      <w:jc w:val="center"/>
    </w:pPr>
    <w:rPr>
      <w:rFonts w:ascii="Times New Roman" w:hAnsi="Times New Roman"/>
      <w:lang w:val="en-GB" w:eastAsia="en-US"/>
    </w:rPr>
  </w:style>
  <w:style w:type="paragraph" w:customStyle="1" w:styleId="FooterCentred">
    <w:name w:val="FooterCentred"/>
    <w:basedOn w:val="af"/>
    <w:qFormat/>
    <w:rsid w:val="00E642BC"/>
    <w:pPr>
      <w:tabs>
        <w:tab w:val="center" w:pos="4678"/>
        <w:tab w:val="right" w:pos="9356"/>
      </w:tabs>
      <w:jc w:val="both"/>
    </w:pPr>
    <w:rPr>
      <w:rFonts w:ascii="Times New Roman" w:hAnsi="Times New Roman"/>
      <w:b w:val="0"/>
      <w:bCs/>
      <w:i w:val="0"/>
      <w:iCs/>
      <w:noProof w:val="0"/>
      <w:sz w:val="20"/>
      <w:szCs w:val="18"/>
      <w:lang w:val="x-none"/>
    </w:rPr>
  </w:style>
  <w:style w:type="paragraph" w:customStyle="1" w:styleId="CRfront">
    <w:name w:val="CR_front"/>
    <w:basedOn w:val="a1"/>
    <w:qFormat/>
    <w:rsid w:val="00E642BC"/>
  </w:style>
  <w:style w:type="paragraph" w:customStyle="1" w:styleId="NumberedList">
    <w:name w:val="Numbered List"/>
    <w:basedOn w:val="Para1"/>
    <w:qFormat/>
    <w:rsid w:val="00E642BC"/>
    <w:pPr>
      <w:tabs>
        <w:tab w:val="left" w:pos="360"/>
      </w:tabs>
      <w:ind w:left="360" w:hanging="360"/>
    </w:pPr>
  </w:style>
  <w:style w:type="paragraph" w:customStyle="1" w:styleId="Para1">
    <w:name w:val="Para1"/>
    <w:basedOn w:val="a1"/>
    <w:qFormat/>
    <w:rsid w:val="00E642BC"/>
    <w:pPr>
      <w:spacing w:before="120" w:after="120"/>
    </w:pPr>
    <w:rPr>
      <w:lang w:val="en-US"/>
    </w:rPr>
  </w:style>
  <w:style w:type="paragraph" w:customStyle="1" w:styleId="Teststep">
    <w:name w:val="Test step"/>
    <w:basedOn w:val="a1"/>
    <w:qFormat/>
    <w:rsid w:val="00E642BC"/>
    <w:pPr>
      <w:tabs>
        <w:tab w:val="left" w:pos="720"/>
      </w:tabs>
      <w:spacing w:after="0"/>
      <w:ind w:left="720" w:hanging="720"/>
    </w:pPr>
  </w:style>
  <w:style w:type="paragraph" w:customStyle="1" w:styleId="TableTitle">
    <w:name w:val="TableTitle"/>
    <w:basedOn w:val="2a"/>
    <w:next w:val="2a"/>
    <w:qFormat/>
    <w:rsid w:val="00E642BC"/>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E642BC"/>
    <w:pPr>
      <w:ind w:left="400" w:hanging="400"/>
      <w:jc w:val="center"/>
    </w:pPr>
    <w:rPr>
      <w:b/>
    </w:rPr>
  </w:style>
  <w:style w:type="paragraph" w:customStyle="1" w:styleId="table">
    <w:name w:val="table"/>
    <w:basedOn w:val="a1"/>
    <w:next w:val="a1"/>
    <w:qFormat/>
    <w:rsid w:val="00E642BC"/>
    <w:pPr>
      <w:spacing w:after="0"/>
      <w:jc w:val="center"/>
    </w:pPr>
    <w:rPr>
      <w:lang w:val="en-US"/>
    </w:rPr>
  </w:style>
  <w:style w:type="paragraph" w:customStyle="1" w:styleId="t2">
    <w:name w:val="t2"/>
    <w:basedOn w:val="a1"/>
    <w:qFormat/>
    <w:rsid w:val="00E642BC"/>
    <w:pPr>
      <w:spacing w:after="0"/>
    </w:pPr>
  </w:style>
  <w:style w:type="paragraph" w:customStyle="1" w:styleId="CommentNokia">
    <w:name w:val="Comment Nokia"/>
    <w:basedOn w:val="a1"/>
    <w:qFormat/>
    <w:rsid w:val="00E642BC"/>
    <w:pPr>
      <w:tabs>
        <w:tab w:val="left" w:pos="360"/>
      </w:tabs>
      <w:ind w:left="360" w:hanging="360"/>
    </w:pPr>
    <w:rPr>
      <w:sz w:val="22"/>
      <w:lang w:val="en-US"/>
    </w:rPr>
  </w:style>
  <w:style w:type="paragraph" w:customStyle="1" w:styleId="Copyright">
    <w:name w:val="Copyright"/>
    <w:basedOn w:val="a1"/>
    <w:qFormat/>
    <w:rsid w:val="00E642BC"/>
    <w:pPr>
      <w:spacing w:after="0"/>
      <w:jc w:val="center"/>
    </w:pPr>
    <w:rPr>
      <w:rFonts w:ascii="Arial" w:hAnsi="Arial"/>
      <w:b/>
      <w:sz w:val="16"/>
    </w:rPr>
  </w:style>
  <w:style w:type="paragraph" w:customStyle="1" w:styleId="Tdoctable">
    <w:name w:val="Tdoc_table"/>
    <w:qFormat/>
    <w:rsid w:val="00E642B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642BC"/>
    <w:pPr>
      <w:spacing w:before="120"/>
      <w:outlineLvl w:val="2"/>
    </w:pPr>
    <w:rPr>
      <w:sz w:val="28"/>
    </w:rPr>
  </w:style>
  <w:style w:type="paragraph" w:customStyle="1" w:styleId="Heading2Head2A2">
    <w:name w:val="Heading 2.Head2A.2"/>
    <w:basedOn w:val="10"/>
    <w:next w:val="a1"/>
    <w:qFormat/>
    <w:rsid w:val="00E642BC"/>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qFormat/>
    <w:rsid w:val="00E642BC"/>
    <w:pPr>
      <w:spacing w:after="220"/>
    </w:pPr>
    <w:rPr>
      <w:b/>
      <w:lang w:val="en-US"/>
    </w:rPr>
  </w:style>
  <w:style w:type="paragraph" w:customStyle="1" w:styleId="berschrift2Head2A2">
    <w:name w:val="Überschrift 2.Head2A.2"/>
    <w:basedOn w:val="10"/>
    <w:next w:val="a1"/>
    <w:qFormat/>
    <w:rsid w:val="00E642BC"/>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qFormat/>
    <w:rsid w:val="00E642BC"/>
    <w:pPr>
      <w:spacing w:before="120"/>
      <w:outlineLvl w:val="2"/>
    </w:pPr>
    <w:rPr>
      <w:sz w:val="28"/>
      <w:szCs w:val="32"/>
      <w:lang w:eastAsia="de-DE"/>
    </w:rPr>
  </w:style>
  <w:style w:type="paragraph" w:customStyle="1" w:styleId="Reference">
    <w:name w:val="Reference"/>
    <w:basedOn w:val="a1"/>
    <w:qFormat/>
    <w:rsid w:val="00E642BC"/>
    <w:pPr>
      <w:spacing w:after="0"/>
      <w:ind w:left="567" w:hanging="283"/>
    </w:pPr>
  </w:style>
  <w:style w:type="paragraph" w:customStyle="1" w:styleId="Bullets">
    <w:name w:val="Bullets"/>
    <w:basedOn w:val="aff5"/>
    <w:qFormat/>
    <w:rsid w:val="00E642BC"/>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E642BC"/>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a1"/>
    <w:autoRedefine/>
    <w:qFormat/>
    <w:rsid w:val="00E642B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3"/>
    <w:next w:val="aff0"/>
    <w:qFormat/>
    <w:rsid w:val="00E642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E642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642BC"/>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42BC"/>
    <w:rPr>
      <w:rFonts w:eastAsia="Times New Roman"/>
      <w:kern w:val="2"/>
      <w:lang w:eastAsia="x-none"/>
    </w:rPr>
  </w:style>
  <w:style w:type="character" w:customStyle="1" w:styleId="StyleTACChar">
    <w:name w:val="Style TAC + Char"/>
    <w:link w:val="StyleTAC"/>
    <w:qFormat/>
    <w:rsid w:val="00E642BC"/>
    <w:rPr>
      <w:rFonts w:ascii="Arial" w:eastAsia="Times New Roman" w:hAnsi="Arial"/>
      <w:kern w:val="2"/>
      <w:sz w:val="18"/>
      <w:lang w:val="en-GB" w:eastAsia="x-none"/>
    </w:rPr>
  </w:style>
  <w:style w:type="character" w:customStyle="1" w:styleId="CharChar29">
    <w:name w:val="Char Char29"/>
    <w:qFormat/>
    <w:rsid w:val="00E642BC"/>
    <w:rPr>
      <w:rFonts w:ascii="Arial" w:hAnsi="Arial"/>
      <w:sz w:val="36"/>
      <w:lang w:val="en-GB" w:eastAsia="en-US" w:bidi="ar-SA"/>
    </w:rPr>
  </w:style>
  <w:style w:type="character" w:customStyle="1" w:styleId="CharChar28">
    <w:name w:val="Char Char28"/>
    <w:qFormat/>
    <w:rsid w:val="00E642B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42B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42BC"/>
    <w:rPr>
      <w:rFonts w:ascii="Arial" w:hAnsi="Arial"/>
      <w:sz w:val="22"/>
      <w:lang w:val="en-GB" w:eastAsia="en-GB" w:bidi="ar-SA"/>
    </w:rPr>
  </w:style>
  <w:style w:type="character" w:customStyle="1" w:styleId="B3Char">
    <w:name w:val="B3 Char"/>
    <w:link w:val="B30"/>
    <w:qFormat/>
    <w:rsid w:val="00E642BC"/>
    <w:rPr>
      <w:rFonts w:ascii="Times New Roman" w:hAnsi="Times New Roman"/>
      <w:lang w:val="en-GB" w:eastAsia="en-GB"/>
    </w:rPr>
  </w:style>
  <w:style w:type="paragraph" w:customStyle="1" w:styleId="CharChar24">
    <w:name w:val="Char Char24"/>
    <w:basedOn w:val="a1"/>
    <w:semiHidden/>
    <w:qFormat/>
    <w:rsid w:val="00E642B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642BC"/>
    <w:pPr>
      <w:tabs>
        <w:tab w:val="num" w:pos="45"/>
      </w:tabs>
      <w:ind w:left="405" w:hanging="405"/>
    </w:pPr>
    <w:rPr>
      <w:rFonts w:eastAsia="Arial"/>
    </w:rPr>
  </w:style>
  <w:style w:type="paragraph" w:styleId="afff3">
    <w:name w:val="table of figures"/>
    <w:basedOn w:val="a1"/>
    <w:next w:val="a1"/>
    <w:qFormat/>
    <w:rsid w:val="00E642BC"/>
    <w:pPr>
      <w:ind w:left="400" w:hanging="400"/>
      <w:jc w:val="center"/>
    </w:pPr>
    <w:rPr>
      <w:rFonts w:eastAsia="Times New Roman"/>
      <w:b/>
    </w:rPr>
  </w:style>
  <w:style w:type="paragraph" w:styleId="3b">
    <w:name w:val="Body Text Indent 3"/>
    <w:basedOn w:val="a1"/>
    <w:link w:val="3c"/>
    <w:qFormat/>
    <w:rsid w:val="00E642BC"/>
    <w:pPr>
      <w:ind w:left="1080"/>
    </w:pPr>
    <w:rPr>
      <w:rFonts w:eastAsia="Times New Roman"/>
    </w:rPr>
  </w:style>
  <w:style w:type="character" w:customStyle="1" w:styleId="3c">
    <w:name w:val="本文インデント 3 (文字)"/>
    <w:basedOn w:val="a2"/>
    <w:link w:val="3b"/>
    <w:qFormat/>
    <w:rsid w:val="00E642BC"/>
    <w:rPr>
      <w:rFonts w:ascii="Times New Roman" w:eastAsia="Times New Roman" w:hAnsi="Times New Roman"/>
      <w:lang w:val="en-GB" w:eastAsia="en-GB"/>
    </w:rPr>
  </w:style>
  <w:style w:type="paragraph" w:customStyle="1" w:styleId="MotorolaResponse1">
    <w:name w:val="Motorola Response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642BC"/>
    <w:rPr>
      <w:rFonts w:ascii="Times New Roman" w:eastAsia="Times New Roman" w:hAnsi="Times New Roman"/>
      <w:i/>
      <w:color w:val="0000FF"/>
      <w:lang w:val="en-GB" w:eastAsia="en-GB"/>
    </w:rPr>
  </w:style>
  <w:style w:type="paragraph" w:customStyle="1" w:styleId="Char0">
    <w:name w:val="(文字) (文字) Char"/>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642B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42BC"/>
    <w:rPr>
      <w:rFonts w:ascii="Times New Roman" w:eastAsia="Batang" w:hAnsi="Times New Roman"/>
      <w:sz w:val="24"/>
      <w:lang w:eastAsia="en-GB"/>
    </w:rPr>
  </w:style>
  <w:style w:type="paragraph" w:customStyle="1" w:styleId="FBCharCharCharChar1">
    <w:name w:val="FB Char Char Char Char1"/>
    <w:next w:val="a1"/>
    <w:semiHidden/>
    <w:qFormat/>
    <w:rsid w:val="00E642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642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642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E642B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642BC"/>
    <w:rPr>
      <w:rFonts w:ascii="Arial" w:eastAsia="Arial" w:hAnsi="Arial"/>
      <w:sz w:val="28"/>
      <w:lang w:val="en-GB" w:eastAsia="en-GB"/>
    </w:rPr>
  </w:style>
  <w:style w:type="paragraph" w:customStyle="1" w:styleId="a">
    <w:name w:val="表格题注"/>
    <w:next w:val="a1"/>
    <w:qFormat/>
    <w:rsid w:val="00E642BC"/>
    <w:pPr>
      <w:numPr>
        <w:numId w:val="12"/>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E642BC"/>
    <w:pPr>
      <w:numPr>
        <w:numId w:val="13"/>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E642B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642B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42BC"/>
    <w:rPr>
      <w:vanish w:val="0"/>
      <w:color w:val="FF0000"/>
      <w:lang w:eastAsia="en-US"/>
    </w:rPr>
  </w:style>
  <w:style w:type="character" w:customStyle="1" w:styleId="ad">
    <w:name w:val="一覧 (文字)"/>
    <w:link w:val="ac"/>
    <w:qFormat/>
    <w:rsid w:val="00E642BC"/>
    <w:rPr>
      <w:rFonts w:ascii="Times New Roman" w:hAnsi="Times New Roman"/>
      <w:lang w:val="en-GB" w:eastAsia="en-GB"/>
    </w:rPr>
  </w:style>
  <w:style w:type="character" w:customStyle="1" w:styleId="28">
    <w:name w:val="一覧 2 (文字)"/>
    <w:link w:val="27"/>
    <w:qFormat/>
    <w:rsid w:val="00E642BC"/>
    <w:rPr>
      <w:rFonts w:ascii="Times New Roman" w:hAnsi="Times New Roman"/>
      <w:lang w:val="en-GB" w:eastAsia="en-GB"/>
    </w:rPr>
  </w:style>
  <w:style w:type="character" w:customStyle="1" w:styleId="34">
    <w:name w:val="箇条書き 3 (文字)"/>
    <w:link w:val="33"/>
    <w:qFormat/>
    <w:rsid w:val="00E642BC"/>
    <w:rPr>
      <w:rFonts w:ascii="Times New Roman" w:hAnsi="Times New Roman"/>
      <w:lang w:val="en-GB" w:eastAsia="en-GB"/>
    </w:rPr>
  </w:style>
  <w:style w:type="character" w:customStyle="1" w:styleId="ae">
    <w:name w:val="箇条書き (文字)"/>
    <w:aliases w:val="UL (文字)"/>
    <w:link w:val="ab"/>
    <w:qFormat/>
    <w:rsid w:val="00E642BC"/>
    <w:rPr>
      <w:rFonts w:ascii="Times New Roman" w:hAnsi="Times New Roman"/>
      <w:lang w:val="en-GB" w:eastAsia="en-GB"/>
    </w:rPr>
  </w:style>
  <w:style w:type="character" w:customStyle="1" w:styleId="1Char0">
    <w:name w:val="样式1 Char"/>
    <w:link w:val="1"/>
    <w:qFormat/>
    <w:rsid w:val="00E642BC"/>
    <w:rPr>
      <w:rFonts w:ascii="Arial" w:eastAsia="Times New Roman" w:hAnsi="Arial"/>
      <w:sz w:val="18"/>
      <w:lang w:val="x-none"/>
    </w:rPr>
  </w:style>
  <w:style w:type="character" w:customStyle="1" w:styleId="superscript">
    <w:name w:val="superscript"/>
    <w:aliases w:val="+"/>
    <w:qFormat/>
    <w:rsid w:val="00E642BC"/>
    <w:rPr>
      <w:rFonts w:ascii="Bookman" w:hAnsi="Bookman"/>
      <w:position w:val="6"/>
      <w:sz w:val="18"/>
    </w:rPr>
  </w:style>
  <w:style w:type="character" w:customStyle="1" w:styleId="NOChar1">
    <w:name w:val="NO Char1"/>
    <w:qFormat/>
    <w:rsid w:val="00E642BC"/>
    <w:rPr>
      <w:rFonts w:eastAsia="ＭＳ 明朝"/>
      <w:lang w:val="en-GB" w:eastAsia="en-US" w:bidi="ar-SA"/>
    </w:rPr>
  </w:style>
  <w:style w:type="paragraph" w:customStyle="1" w:styleId="textintend1">
    <w:name w:val="text intend 1"/>
    <w:basedOn w:val="text"/>
    <w:qFormat/>
    <w:rsid w:val="00E642BC"/>
    <w:pPr>
      <w:widowControl/>
      <w:tabs>
        <w:tab w:val="left" w:pos="992"/>
      </w:tabs>
      <w:spacing w:after="120"/>
      <w:ind w:left="992" w:hanging="425"/>
    </w:pPr>
    <w:rPr>
      <w:rFonts w:eastAsia="ＭＳ 明朝"/>
      <w:lang w:val="en-US"/>
    </w:rPr>
  </w:style>
  <w:style w:type="paragraph" w:customStyle="1" w:styleId="TabList">
    <w:name w:val="TabList"/>
    <w:basedOn w:val="a1"/>
    <w:qFormat/>
    <w:rsid w:val="00E642BC"/>
    <w:pPr>
      <w:tabs>
        <w:tab w:val="left" w:pos="1134"/>
      </w:tabs>
      <w:spacing w:after="0"/>
    </w:pPr>
  </w:style>
  <w:style w:type="character" w:customStyle="1" w:styleId="BodyText2Char1">
    <w:name w:val="Body Text 2 Char1"/>
    <w:qFormat/>
    <w:rsid w:val="00E642BC"/>
    <w:rPr>
      <w:lang w:val="en-GB"/>
    </w:rPr>
  </w:style>
  <w:style w:type="character" w:customStyle="1" w:styleId="EndnoteTextChar1">
    <w:name w:val="Endnote Text Char1"/>
    <w:uiPriority w:val="99"/>
    <w:qFormat/>
    <w:rsid w:val="00E642BC"/>
    <w:rPr>
      <w:lang w:val="en-GB"/>
    </w:rPr>
  </w:style>
  <w:style w:type="character" w:customStyle="1" w:styleId="TitleChar1">
    <w:name w:val="Title Char1"/>
    <w:qFormat/>
    <w:rsid w:val="00E642BC"/>
    <w:rPr>
      <w:rFonts w:ascii="Cambria" w:eastAsia="Times New Roman" w:hAnsi="Cambria" w:cs="Times New Roman"/>
      <w:b/>
      <w:bCs/>
      <w:kern w:val="28"/>
      <w:sz w:val="32"/>
      <w:szCs w:val="32"/>
      <w:lang w:val="en-GB"/>
    </w:rPr>
  </w:style>
  <w:style w:type="paragraph" w:customStyle="1" w:styleId="textintend2">
    <w:name w:val="text intend 2"/>
    <w:basedOn w:val="text"/>
    <w:qFormat/>
    <w:rsid w:val="00E642B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642BC"/>
    <w:rPr>
      <w:lang w:val="en-GB"/>
    </w:rPr>
  </w:style>
  <w:style w:type="character" w:customStyle="1" w:styleId="BodyTextIndentChar1">
    <w:name w:val="Body Text Indent Char1"/>
    <w:qFormat/>
    <w:rsid w:val="00E642BC"/>
    <w:rPr>
      <w:lang w:val="en-GB"/>
    </w:rPr>
  </w:style>
  <w:style w:type="character" w:customStyle="1" w:styleId="BodyText3Char1">
    <w:name w:val="Body Text 3 Char1"/>
    <w:qFormat/>
    <w:rsid w:val="00E642BC"/>
    <w:rPr>
      <w:sz w:val="16"/>
      <w:szCs w:val="16"/>
      <w:lang w:val="en-GB"/>
    </w:rPr>
  </w:style>
  <w:style w:type="paragraph" w:customStyle="1" w:styleId="text">
    <w:name w:val="text"/>
    <w:basedOn w:val="a1"/>
    <w:qFormat/>
    <w:rsid w:val="00E642BC"/>
    <w:pPr>
      <w:widowControl w:val="0"/>
      <w:spacing w:after="240"/>
      <w:jc w:val="both"/>
    </w:pPr>
    <w:rPr>
      <w:rFonts w:eastAsia="SimSun"/>
      <w:sz w:val="24"/>
      <w:lang w:val="en-AU"/>
    </w:rPr>
  </w:style>
  <w:style w:type="paragraph" w:customStyle="1" w:styleId="berschrift1H1">
    <w:name w:val="Überschrift 1.H1"/>
    <w:basedOn w:val="a1"/>
    <w:next w:val="a1"/>
    <w:qFormat/>
    <w:rsid w:val="00E642B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42BC"/>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E642BC"/>
    <w:pPr>
      <w:widowControl w:val="0"/>
      <w:tabs>
        <w:tab w:val="left" w:pos="360"/>
      </w:tabs>
      <w:spacing w:before="60" w:after="60"/>
      <w:ind w:left="360" w:hanging="360"/>
      <w:jc w:val="both"/>
    </w:pPr>
  </w:style>
  <w:style w:type="paragraph" w:customStyle="1" w:styleId="para">
    <w:name w:val="para"/>
    <w:basedOn w:val="a1"/>
    <w:qFormat/>
    <w:rsid w:val="00E642BC"/>
    <w:pPr>
      <w:spacing w:after="240"/>
      <w:jc w:val="both"/>
    </w:pPr>
    <w:rPr>
      <w:rFonts w:ascii="Helvetica" w:eastAsia="SimSun" w:hAnsi="Helvetica"/>
    </w:rPr>
  </w:style>
  <w:style w:type="paragraph" w:customStyle="1" w:styleId="List10">
    <w:name w:val="List1"/>
    <w:basedOn w:val="a1"/>
    <w:qFormat/>
    <w:rsid w:val="00E642B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42BC"/>
    <w:pPr>
      <w:numPr>
        <w:numId w:val="14"/>
      </w:numPr>
      <w:ind w:left="0" w:firstLine="0"/>
    </w:pPr>
    <w:rPr>
      <w:rFonts w:eastAsia="Times New Roman"/>
      <w:lang w:val="x-none" w:eastAsia="fr-FR"/>
    </w:rPr>
  </w:style>
  <w:style w:type="paragraph" w:customStyle="1" w:styleId="TdocText">
    <w:name w:val="Tdoc_Text"/>
    <w:basedOn w:val="a1"/>
    <w:qFormat/>
    <w:rsid w:val="00E642BC"/>
    <w:pPr>
      <w:spacing w:before="120" w:after="0"/>
      <w:jc w:val="both"/>
    </w:pPr>
    <w:rPr>
      <w:rFonts w:eastAsia="SimSun"/>
      <w:lang w:val="en-US"/>
    </w:rPr>
  </w:style>
  <w:style w:type="paragraph" w:customStyle="1" w:styleId="centered">
    <w:name w:val="centered"/>
    <w:basedOn w:val="a1"/>
    <w:qFormat/>
    <w:rsid w:val="00E642BC"/>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642BC"/>
    <w:pPr>
      <w:numPr>
        <w:numId w:val="15"/>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1"/>
    <w:qFormat/>
    <w:rsid w:val="00E642BC"/>
    <w:pPr>
      <w:ind w:left="720"/>
      <w:contextualSpacing/>
    </w:pPr>
    <w:rPr>
      <w:rFonts w:eastAsia="SimSun"/>
    </w:rPr>
  </w:style>
  <w:style w:type="paragraph" w:customStyle="1" w:styleId="LightList-Accent31">
    <w:name w:val="Light List - Accent 31"/>
    <w:semiHidden/>
    <w:qFormat/>
    <w:rsid w:val="00E642BC"/>
    <w:rPr>
      <w:rFonts w:ascii="Times New Roman" w:eastAsia="Batang" w:hAnsi="Times New Roman"/>
      <w:lang w:val="en-GB" w:eastAsia="en-US"/>
    </w:rPr>
  </w:style>
  <w:style w:type="paragraph" w:customStyle="1" w:styleId="810">
    <w:name w:val="表 (赤)  81"/>
    <w:basedOn w:val="a1"/>
    <w:uiPriority w:val="34"/>
    <w:qFormat/>
    <w:rsid w:val="00E642BC"/>
    <w:pPr>
      <w:ind w:left="720"/>
      <w:contextualSpacing/>
    </w:pPr>
    <w:rPr>
      <w:rFonts w:eastAsia="SimSun"/>
    </w:rPr>
  </w:style>
  <w:style w:type="paragraph" w:customStyle="1" w:styleId="note0">
    <w:name w:val="note"/>
    <w:basedOn w:val="a1"/>
    <w:qFormat/>
    <w:rsid w:val="00E642BC"/>
    <w:pPr>
      <w:spacing w:before="100" w:beforeAutospacing="1" w:after="100" w:afterAutospacing="1"/>
    </w:pPr>
    <w:rPr>
      <w:rFonts w:eastAsia="SimSun"/>
      <w:sz w:val="24"/>
      <w:szCs w:val="24"/>
      <w:lang w:val="en-US" w:eastAsia="zh-CN"/>
    </w:rPr>
  </w:style>
  <w:style w:type="table" w:styleId="2f0">
    <w:name w:val="Table Classic 2"/>
    <w:basedOn w:val="a3"/>
    <w:qFormat/>
    <w:rsid w:val="00E642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42BC"/>
    <w:rPr>
      <w:rFonts w:ascii="Times New Roman" w:eastAsia="SimSun" w:hAnsi="Times New Roman"/>
      <w:lang w:val="en-GB" w:eastAsia="en-US"/>
    </w:rPr>
  </w:style>
  <w:style w:type="character" w:customStyle="1" w:styleId="-21">
    <w:name w:val="浅色网格 - 着色 21"/>
    <w:uiPriority w:val="99"/>
    <w:unhideWhenUsed/>
    <w:rsid w:val="00E642BC"/>
    <w:rPr>
      <w:color w:val="808080"/>
    </w:rPr>
  </w:style>
  <w:style w:type="paragraph" w:customStyle="1" w:styleId="LGTdoc">
    <w:name w:val="LGTdoc_본문"/>
    <w:basedOn w:val="a1"/>
    <w:qFormat/>
    <w:rsid w:val="00E642BC"/>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a1"/>
    <w:link w:val="ECCParagraphZchn"/>
    <w:qFormat/>
    <w:rsid w:val="00E642BC"/>
    <w:pPr>
      <w:spacing w:after="240"/>
      <w:jc w:val="both"/>
    </w:pPr>
    <w:rPr>
      <w:rFonts w:ascii="Arial" w:eastAsia="Times New Roman" w:hAnsi="Arial"/>
      <w:szCs w:val="24"/>
    </w:rPr>
  </w:style>
  <w:style w:type="paragraph" w:customStyle="1" w:styleId="ECCFootnote">
    <w:name w:val="ECC Footnote"/>
    <w:basedOn w:val="a1"/>
    <w:autoRedefine/>
    <w:uiPriority w:val="99"/>
    <w:qFormat/>
    <w:rsid w:val="00E642B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42BC"/>
    <w:rPr>
      <w:rFonts w:ascii="Arial" w:eastAsia="Times New Roman" w:hAnsi="Arial"/>
      <w:szCs w:val="24"/>
      <w:lang w:val="en-GB" w:eastAsia="en-GB"/>
    </w:rPr>
  </w:style>
  <w:style w:type="paragraph" w:customStyle="1" w:styleId="Text1">
    <w:name w:val="Text 1"/>
    <w:basedOn w:val="a1"/>
    <w:qFormat/>
    <w:rsid w:val="00E642BC"/>
    <w:pPr>
      <w:spacing w:after="240"/>
      <w:ind w:left="482"/>
      <w:jc w:val="both"/>
    </w:pPr>
    <w:rPr>
      <w:rFonts w:eastAsia="SimSun"/>
      <w:sz w:val="24"/>
      <w:lang w:eastAsia="fr-BE"/>
    </w:rPr>
  </w:style>
  <w:style w:type="paragraph" w:customStyle="1" w:styleId="NumPar4">
    <w:name w:val="NumPar 4"/>
    <w:basedOn w:val="40"/>
    <w:next w:val="a1"/>
    <w:uiPriority w:val="99"/>
    <w:qFormat/>
    <w:rsid w:val="00E642BC"/>
    <w:pPr>
      <w:keepNext w:val="0"/>
      <w:keepLines w:val="0"/>
      <w:numPr>
        <w:numId w:val="16"/>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E642BC"/>
  </w:style>
  <w:style w:type="paragraph" w:customStyle="1" w:styleId="cita">
    <w:name w:val="cita"/>
    <w:basedOn w:val="a1"/>
    <w:qFormat/>
    <w:rsid w:val="00E642B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642B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642BC"/>
    <w:rPr>
      <w:rFonts w:eastAsia="SimSun"/>
      <w:szCs w:val="36"/>
      <w:lang w:eastAsia="zh-CN"/>
    </w:rPr>
  </w:style>
  <w:style w:type="paragraph" w:customStyle="1" w:styleId="Atl">
    <w:name w:val="Atl"/>
    <w:basedOn w:val="a1"/>
    <w:qFormat/>
    <w:rsid w:val="00E642BC"/>
    <w:rPr>
      <w:rFonts w:cs="v4.2.0"/>
    </w:rPr>
  </w:style>
  <w:style w:type="paragraph" w:customStyle="1" w:styleId="CharCharCharCharCharCharCharCharCharCharCharCharChar">
    <w:name w:val="Char Char Char Char Char Char Char Char Char Char Char Char Char"/>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642BC"/>
    <w:pPr>
      <w:snapToGrid w:val="0"/>
      <w:spacing w:before="100" w:beforeAutospacing="1" w:after="100" w:afterAutospacing="1"/>
      <w:jc w:val="center"/>
    </w:pPr>
    <w:rPr>
      <w:rFonts w:ascii="Arial" w:hAnsi="Arial" w:cs="Arial"/>
      <w:sz w:val="18"/>
      <w:szCs w:val="18"/>
    </w:rPr>
  </w:style>
  <w:style w:type="paragraph" w:customStyle="1" w:styleId="200">
    <w:name w:val="20"/>
    <w:basedOn w:val="a1"/>
    <w:qFormat/>
    <w:rsid w:val="00E642BC"/>
    <w:pPr>
      <w:snapToGrid w:val="0"/>
      <w:spacing w:before="100" w:beforeAutospacing="1" w:after="100" w:afterAutospacing="1"/>
      <w:jc w:val="center"/>
    </w:pPr>
    <w:rPr>
      <w:rFonts w:ascii="Arial" w:hAnsi="Arial" w:cs="Arial"/>
      <w:b/>
      <w:bCs/>
      <w:sz w:val="18"/>
      <w:szCs w:val="18"/>
    </w:rPr>
  </w:style>
  <w:style w:type="paragraph" w:customStyle="1" w:styleId="TdocHeading1">
    <w:name w:val="Tdoc_Heading_1"/>
    <w:basedOn w:val="10"/>
    <w:next w:val="a1"/>
    <w:autoRedefine/>
    <w:qFormat/>
    <w:rsid w:val="00E642B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qFormat/>
    <w:rsid w:val="00E642BC"/>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42BC"/>
    <w:rPr>
      <w:vanish w:val="0"/>
      <w:webHidden w:val="0"/>
      <w:color w:val="000000"/>
      <w:specVanish w:val="0"/>
    </w:rPr>
  </w:style>
  <w:style w:type="paragraph" w:customStyle="1" w:styleId="Equation">
    <w:name w:val="Equation"/>
    <w:basedOn w:val="a1"/>
    <w:next w:val="a1"/>
    <w:link w:val="EquationChar"/>
    <w:qFormat/>
    <w:rsid w:val="00E642BC"/>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642BC"/>
    <w:rPr>
      <w:rFonts w:ascii="Times New Roman" w:eastAsia="Times New Roman" w:hAnsi="Times New Roman"/>
      <w:sz w:val="22"/>
      <w:szCs w:val="22"/>
      <w:lang w:val="x-none" w:eastAsia="x-none"/>
    </w:rPr>
  </w:style>
  <w:style w:type="character" w:customStyle="1" w:styleId="shorttext">
    <w:name w:val="short_text"/>
    <w:qFormat/>
    <w:rsid w:val="00E642BC"/>
  </w:style>
  <w:style w:type="character" w:customStyle="1" w:styleId="UnresolvedMention1">
    <w:name w:val="Unresolved Mention1"/>
    <w:uiPriority w:val="99"/>
    <w:unhideWhenUsed/>
    <w:qFormat/>
    <w:rsid w:val="00E642B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42BC"/>
    <w:rPr>
      <w:sz w:val="18"/>
      <w:szCs w:val="18"/>
      <w:lang w:val="en-GB" w:eastAsia="en-US"/>
    </w:rPr>
  </w:style>
  <w:style w:type="character" w:customStyle="1" w:styleId="Char10">
    <w:name w:val="页脚 Char1"/>
    <w:aliases w:val="footer odd Char1,footer Char1,fo Char1,pie de página Char1"/>
    <w:rsid w:val="00E642BC"/>
    <w:rPr>
      <w:sz w:val="18"/>
      <w:szCs w:val="18"/>
      <w:lang w:val="en-GB" w:eastAsia="en-US"/>
    </w:rPr>
  </w:style>
  <w:style w:type="paragraph" w:customStyle="1" w:styleId="2-21">
    <w:name w:val="中等深浅列表 2 - 着色 21"/>
    <w:uiPriority w:val="99"/>
    <w:semiHidden/>
    <w:rsid w:val="00E642BC"/>
    <w:rPr>
      <w:rFonts w:ascii="Times New Roman" w:eastAsia="SimSun" w:hAnsi="Times New Roman"/>
      <w:lang w:val="en-GB" w:eastAsia="en-US"/>
    </w:rPr>
  </w:style>
  <w:style w:type="paragraph" w:customStyle="1" w:styleId="1-21">
    <w:name w:val="中等深浅网格 1 - 着色 21"/>
    <w:basedOn w:val="a1"/>
    <w:uiPriority w:val="34"/>
    <w:qFormat/>
    <w:rsid w:val="00E642BC"/>
    <w:pPr>
      <w:ind w:left="720"/>
      <w:contextualSpacing/>
    </w:pPr>
    <w:rPr>
      <w:rFonts w:eastAsia="Times New Roman"/>
    </w:rPr>
  </w:style>
  <w:style w:type="character" w:customStyle="1" w:styleId="-11">
    <w:name w:val="浅色网格 - 着色 11"/>
    <w:uiPriority w:val="99"/>
    <w:rsid w:val="00E642BC"/>
    <w:rPr>
      <w:color w:val="808080"/>
    </w:rPr>
  </w:style>
  <w:style w:type="character" w:customStyle="1" w:styleId="UnresolvedMention2">
    <w:name w:val="Unresolved Mention2"/>
    <w:uiPriority w:val="99"/>
    <w:qFormat/>
    <w:rsid w:val="00E642BC"/>
    <w:rPr>
      <w:color w:val="808080"/>
      <w:shd w:val="clear" w:color="auto" w:fill="E6E6E6"/>
    </w:rPr>
  </w:style>
  <w:style w:type="paragraph" w:customStyle="1" w:styleId="-110">
    <w:name w:val="彩色底纹 - 着色 11"/>
    <w:hidden/>
    <w:uiPriority w:val="99"/>
    <w:semiHidden/>
    <w:rsid w:val="00E642BC"/>
    <w:rPr>
      <w:rFonts w:ascii="Times New Roman" w:eastAsia="SimSun" w:hAnsi="Times New Roman"/>
      <w:lang w:val="en-GB" w:eastAsia="en-US"/>
    </w:rPr>
  </w:style>
  <w:style w:type="character" w:customStyle="1" w:styleId="EQChar">
    <w:name w:val="EQ Char"/>
    <w:link w:val="EQ"/>
    <w:qFormat/>
    <w:rsid w:val="00E642BC"/>
    <w:rPr>
      <w:rFonts w:ascii="Times New Roman" w:hAnsi="Times New Roman"/>
      <w:noProof/>
      <w:lang w:val="en-GB" w:eastAsia="en-GB"/>
    </w:rPr>
  </w:style>
  <w:style w:type="character" w:styleId="HTML">
    <w:name w:val="HTML Acronym"/>
    <w:uiPriority w:val="99"/>
    <w:unhideWhenUsed/>
    <w:rsid w:val="00E642BC"/>
  </w:style>
  <w:style w:type="character" w:customStyle="1" w:styleId="UnresolvedMention3">
    <w:name w:val="Unresolved Mention3"/>
    <w:uiPriority w:val="99"/>
    <w:unhideWhenUsed/>
    <w:rsid w:val="00E642BC"/>
    <w:rPr>
      <w:color w:val="808080"/>
      <w:shd w:val="clear" w:color="auto" w:fill="E6E6E6"/>
    </w:rPr>
  </w:style>
  <w:style w:type="paragraph" w:customStyle="1" w:styleId="LightShading-Accent51">
    <w:name w:val="Light Shading - Accent 51"/>
    <w:hidden/>
    <w:uiPriority w:val="99"/>
    <w:semiHidden/>
    <w:rsid w:val="00E642BC"/>
    <w:rPr>
      <w:rFonts w:ascii="Times New Roman" w:eastAsia="SimSun" w:hAnsi="Times New Roman"/>
      <w:lang w:val="en-GB" w:eastAsia="en-US"/>
    </w:rPr>
  </w:style>
  <w:style w:type="character" w:customStyle="1" w:styleId="EXCar">
    <w:name w:val="EX Car"/>
    <w:qFormat/>
    <w:rsid w:val="00E642BC"/>
    <w:rPr>
      <w:rFonts w:ascii="Times New Roman" w:hAnsi="Times New Roman"/>
      <w:lang w:val="en-GB" w:eastAsia="en-US"/>
    </w:rPr>
  </w:style>
  <w:style w:type="paragraph" w:customStyle="1" w:styleId="LightList-Accent51">
    <w:name w:val="Light List - Accent 51"/>
    <w:basedOn w:val="a1"/>
    <w:uiPriority w:val="34"/>
    <w:qFormat/>
    <w:rsid w:val="00E642BC"/>
    <w:pPr>
      <w:ind w:left="720"/>
    </w:pPr>
    <w:rPr>
      <w:rFonts w:eastAsia="DengXian"/>
    </w:rPr>
  </w:style>
  <w:style w:type="character" w:customStyle="1" w:styleId="afff4">
    <w:name w:val="未处理的提及"/>
    <w:uiPriority w:val="52"/>
    <w:rsid w:val="00E642BC"/>
    <w:rPr>
      <w:color w:val="808080"/>
      <w:shd w:val="clear" w:color="auto" w:fill="E6E6E6"/>
    </w:rPr>
  </w:style>
  <w:style w:type="paragraph" w:customStyle="1" w:styleId="MediumList1-Accent41">
    <w:name w:val="Medium List 1 - Accent 41"/>
    <w:hidden/>
    <w:uiPriority w:val="99"/>
    <w:semiHidden/>
    <w:rsid w:val="00E642BC"/>
    <w:rPr>
      <w:rFonts w:ascii="Times New Roman" w:eastAsia="SimSun" w:hAnsi="Times New Roman"/>
      <w:lang w:val="en-GB" w:eastAsia="en-US"/>
    </w:rPr>
  </w:style>
  <w:style w:type="character" w:customStyle="1" w:styleId="62">
    <w:name w:val="未处理的提及6"/>
    <w:uiPriority w:val="52"/>
    <w:rsid w:val="00E642BC"/>
    <w:rPr>
      <w:color w:val="808080"/>
      <w:shd w:val="clear" w:color="auto" w:fill="E6E6E6"/>
    </w:rPr>
  </w:style>
  <w:style w:type="paragraph" w:customStyle="1" w:styleId="LightList-Accent32">
    <w:name w:val="Light List - Accent 32"/>
    <w:hidden/>
    <w:uiPriority w:val="99"/>
    <w:semiHidden/>
    <w:rsid w:val="00E642BC"/>
    <w:rPr>
      <w:rFonts w:ascii="Times New Roman" w:eastAsia="SimSun" w:hAnsi="Times New Roman"/>
      <w:lang w:val="en-GB" w:eastAsia="en-US"/>
    </w:rPr>
  </w:style>
  <w:style w:type="paragraph" w:customStyle="1" w:styleId="ColorfulShading-Accent11">
    <w:name w:val="Colorful Shading - Accent 11"/>
    <w:hidden/>
    <w:uiPriority w:val="99"/>
    <w:unhideWhenUsed/>
    <w:rsid w:val="00E642BC"/>
    <w:rPr>
      <w:rFonts w:ascii="Times New Roman" w:eastAsia="SimSun" w:hAnsi="Times New Roman"/>
      <w:lang w:val="en-GB" w:eastAsia="en-US"/>
    </w:rPr>
  </w:style>
  <w:style w:type="paragraph" w:styleId="afff5">
    <w:name w:val="Revision"/>
    <w:hidden/>
    <w:unhideWhenUsed/>
    <w:rsid w:val="00E642BC"/>
    <w:rPr>
      <w:rFonts w:ascii="Times New Roman" w:eastAsia="SimSun" w:hAnsi="Times New Roman"/>
      <w:lang w:val="en-GB" w:eastAsia="en-US"/>
    </w:rPr>
  </w:style>
  <w:style w:type="character" w:customStyle="1" w:styleId="fontstyle01">
    <w:name w:val="fontstyle01"/>
    <w:qFormat/>
    <w:rsid w:val="00E642BC"/>
    <w:rPr>
      <w:rFonts w:ascii="Times-Roman" w:hAnsi="Times-Roman" w:hint="default"/>
      <w:b w:val="0"/>
      <w:bCs w:val="0"/>
      <w:i w:val="0"/>
      <w:iCs w:val="0"/>
      <w:color w:val="000000"/>
      <w:sz w:val="20"/>
      <w:szCs w:val="20"/>
    </w:rPr>
  </w:style>
  <w:style w:type="character" w:styleId="afff6">
    <w:name w:val="Subtle Reference"/>
    <w:uiPriority w:val="31"/>
    <w:qFormat/>
    <w:rsid w:val="00E642BC"/>
    <w:rPr>
      <w:smallCaps/>
      <w:color w:val="5A5A5A"/>
    </w:rPr>
  </w:style>
  <w:style w:type="paragraph" w:styleId="afff7">
    <w:name w:val="List Paragraph"/>
    <w:aliases w:val="- Bullets,목록 단락,?? ??,?????,????,Lista1,?? ?목록 단락 Char,¥ê¥¹¥È¶ÎÂä Char"/>
    <w:basedOn w:val="a1"/>
    <w:link w:val="afff8"/>
    <w:uiPriority w:val="34"/>
    <w:qFormat/>
    <w:rsid w:val="00E642B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42BC"/>
    <w:rPr>
      <w:rFonts w:ascii="Courier New" w:hAnsi="Courier New"/>
      <w:noProof/>
      <w:sz w:val="16"/>
      <w:lang w:val="en-GB" w:eastAsia="en-GB"/>
    </w:rPr>
  </w:style>
  <w:style w:type="paragraph" w:customStyle="1" w:styleId="2f1">
    <w:name w:val="修订2"/>
    <w:hidden/>
    <w:semiHidden/>
    <w:qFormat/>
    <w:rsid w:val="00E642BC"/>
    <w:rPr>
      <w:rFonts w:ascii="Times New Roman" w:eastAsia="Batang" w:hAnsi="Times New Roman"/>
      <w:lang w:val="en-GB" w:eastAsia="en-US"/>
    </w:rPr>
  </w:style>
  <w:style w:type="character" w:customStyle="1" w:styleId="CharChar44">
    <w:name w:val="Char Char44"/>
    <w:rsid w:val="00E642BC"/>
    <w:rPr>
      <w:rFonts w:ascii="Arial" w:hAnsi="Arial"/>
      <w:sz w:val="24"/>
      <w:lang w:val="en-GB" w:eastAsia="en-US" w:bidi="ar-SA"/>
    </w:rPr>
  </w:style>
  <w:style w:type="character" w:customStyle="1" w:styleId="CharChar3">
    <w:name w:val="Char Char3"/>
    <w:rsid w:val="00E642BC"/>
    <w:rPr>
      <w:rFonts w:ascii="Arial" w:hAnsi="Arial"/>
      <w:sz w:val="22"/>
      <w:lang w:val="en-GB" w:eastAsia="en-US" w:bidi="ar-SA"/>
    </w:rPr>
  </w:style>
  <w:style w:type="character" w:customStyle="1" w:styleId="CharChar2">
    <w:name w:val="Char Char2"/>
    <w:rsid w:val="00E642BC"/>
    <w:rPr>
      <w:rFonts w:ascii="Arial" w:hAnsi="Arial"/>
      <w:lang w:val="en-GB" w:eastAsia="en-US" w:bidi="ar-SA"/>
    </w:rPr>
  </w:style>
  <w:style w:type="character" w:customStyle="1" w:styleId="CharChar5">
    <w:name w:val="Char Char5"/>
    <w:rsid w:val="00E642BC"/>
    <w:rPr>
      <w:rFonts w:ascii="Arial" w:hAnsi="Arial"/>
      <w:sz w:val="28"/>
      <w:lang w:val="en-GB" w:eastAsia="en-US" w:bidi="ar-SA"/>
    </w:rPr>
  </w:style>
  <w:style w:type="paragraph" w:customStyle="1" w:styleId="440">
    <w:name w:val="(文字) (文字)44"/>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642BC"/>
    <w:rPr>
      <w:lang w:val="en-GB" w:eastAsia="ja-JP" w:bidi="ar-SA"/>
    </w:rPr>
  </w:style>
  <w:style w:type="paragraph" w:customStyle="1" w:styleId="1Char4">
    <w:name w:val="(文字) (文字)1 Char (文字) (文字)4"/>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E642B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E64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642BC"/>
    <w:rPr>
      <w:rFonts w:ascii="Tahoma" w:hAnsi="Tahoma" w:cs="Tahoma"/>
      <w:shd w:val="clear" w:color="auto" w:fill="000080"/>
      <w:lang w:val="en-GB" w:eastAsia="en-US"/>
    </w:rPr>
  </w:style>
  <w:style w:type="character" w:customStyle="1" w:styleId="ZchnZchn54">
    <w:name w:val="Zchn Zchn54"/>
    <w:rsid w:val="00E642BC"/>
    <w:rPr>
      <w:rFonts w:ascii="Courier New" w:eastAsia="Batang" w:hAnsi="Courier New"/>
      <w:lang w:val="nb-NO" w:eastAsia="en-US" w:bidi="ar-SA"/>
    </w:rPr>
  </w:style>
  <w:style w:type="character" w:customStyle="1" w:styleId="CharChar104">
    <w:name w:val="Char Char104"/>
    <w:semiHidden/>
    <w:rsid w:val="00E642BC"/>
    <w:rPr>
      <w:rFonts w:ascii="Times New Roman" w:hAnsi="Times New Roman"/>
      <w:lang w:val="en-GB" w:eastAsia="en-US"/>
    </w:rPr>
  </w:style>
  <w:style w:type="character" w:customStyle="1" w:styleId="CharChar94">
    <w:name w:val="Char Char94"/>
    <w:rsid w:val="00E642BC"/>
    <w:rPr>
      <w:rFonts w:ascii="Tahoma" w:hAnsi="Tahoma" w:cs="Tahoma"/>
      <w:sz w:val="16"/>
      <w:szCs w:val="16"/>
      <w:lang w:val="en-GB" w:eastAsia="en-US"/>
    </w:rPr>
  </w:style>
  <w:style w:type="character" w:customStyle="1" w:styleId="CharChar84">
    <w:name w:val="Char Char84"/>
    <w:semiHidden/>
    <w:rsid w:val="00E642BC"/>
    <w:rPr>
      <w:rFonts w:ascii="Times New Roman" w:hAnsi="Times New Roman"/>
      <w:b/>
      <w:bCs/>
      <w:lang w:val="en-GB" w:eastAsia="en-US"/>
    </w:rPr>
  </w:style>
  <w:style w:type="paragraph" w:customStyle="1" w:styleId="1CharChar1Char4">
    <w:name w:val="(文字) (文字)1 Char (文字) (文字) Char (文字) (文字)1 Char (文字) (文字)4"/>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E642BC"/>
    <w:pPr>
      <w:ind w:left="1418" w:hanging="1418"/>
    </w:pPr>
    <w:rPr>
      <w:bCs/>
      <w:szCs w:val="22"/>
      <w:lang w:val="en-US"/>
    </w:rPr>
  </w:style>
  <w:style w:type="paragraph" w:customStyle="1" w:styleId="Caption2">
    <w:name w:val="Caption2"/>
    <w:basedOn w:val="a1"/>
    <w:next w:val="a1"/>
    <w:qFormat/>
    <w:rsid w:val="00E642BC"/>
    <w:pPr>
      <w:spacing w:before="120" w:after="120"/>
    </w:pPr>
    <w:rPr>
      <w:b/>
    </w:rPr>
  </w:style>
  <w:style w:type="paragraph" w:customStyle="1" w:styleId="TableofFigures2">
    <w:name w:val="Table of Figures2"/>
    <w:basedOn w:val="a1"/>
    <w:next w:val="a1"/>
    <w:qFormat/>
    <w:rsid w:val="00E642BC"/>
    <w:pPr>
      <w:ind w:left="400" w:hanging="400"/>
      <w:jc w:val="center"/>
    </w:pPr>
    <w:rPr>
      <w:b/>
    </w:rPr>
  </w:style>
  <w:style w:type="character" w:customStyle="1" w:styleId="CharChar294">
    <w:name w:val="Char Char294"/>
    <w:rsid w:val="00E642BC"/>
    <w:rPr>
      <w:rFonts w:ascii="Arial" w:hAnsi="Arial"/>
      <w:sz w:val="36"/>
      <w:lang w:val="en-GB" w:eastAsia="en-US" w:bidi="ar-SA"/>
    </w:rPr>
  </w:style>
  <w:style w:type="character" w:customStyle="1" w:styleId="CharChar284">
    <w:name w:val="Char Char284"/>
    <w:rsid w:val="00E642BC"/>
    <w:rPr>
      <w:rFonts w:ascii="Arial" w:hAnsi="Arial"/>
      <w:sz w:val="32"/>
      <w:lang w:val="en-GB"/>
    </w:rPr>
  </w:style>
  <w:style w:type="character" w:customStyle="1" w:styleId="B4Char">
    <w:name w:val="B4 Char"/>
    <w:link w:val="B4"/>
    <w:qFormat/>
    <w:rsid w:val="00E642BC"/>
    <w:rPr>
      <w:rFonts w:ascii="Times New Roman" w:hAnsi="Times New Roman"/>
      <w:lang w:val="en-GB" w:eastAsia="en-GB"/>
    </w:rPr>
  </w:style>
  <w:style w:type="character" w:customStyle="1" w:styleId="B5Char">
    <w:name w:val="B5 Char"/>
    <w:link w:val="B5"/>
    <w:qFormat/>
    <w:rsid w:val="00E642BC"/>
    <w:rPr>
      <w:rFonts w:ascii="Times New Roman" w:hAnsi="Times New Roman"/>
      <w:lang w:val="en-GB" w:eastAsia="en-GB"/>
    </w:rPr>
  </w:style>
  <w:style w:type="character" w:customStyle="1" w:styleId="CharChar21">
    <w:name w:val="Char Char21"/>
    <w:rsid w:val="00E642BC"/>
    <w:rPr>
      <w:rFonts w:ascii="Times New Roman" w:hAnsi="Times New Roman"/>
      <w:lang w:val="en-GB" w:eastAsia="en-US"/>
    </w:rPr>
  </w:style>
  <w:style w:type="character" w:customStyle="1" w:styleId="HeadingChar">
    <w:name w:val="Heading Char"/>
    <w:link w:val="Heading"/>
    <w:qFormat/>
    <w:rsid w:val="00E642BC"/>
    <w:rPr>
      <w:rFonts w:ascii="Arial" w:hAnsi="Arial"/>
      <w:b/>
    </w:rPr>
  </w:style>
  <w:style w:type="paragraph" w:customStyle="1" w:styleId="B6">
    <w:name w:val="B6"/>
    <w:basedOn w:val="B5"/>
    <w:link w:val="B6Char"/>
    <w:qFormat/>
    <w:rsid w:val="00E642BC"/>
    <w:pPr>
      <w:ind w:left="1985"/>
    </w:pPr>
    <w:rPr>
      <w:rFonts w:eastAsia="Times New Roman"/>
      <w:lang w:eastAsia="x-none"/>
    </w:rPr>
  </w:style>
  <w:style w:type="character" w:customStyle="1" w:styleId="B6Char">
    <w:name w:val="B6 Char"/>
    <w:link w:val="B6"/>
    <w:qFormat/>
    <w:rsid w:val="00E642BC"/>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42BC"/>
    <w:rPr>
      <w:rFonts w:ascii="Arial" w:eastAsia="SimSun" w:hAnsi="Arial"/>
      <w:sz w:val="32"/>
      <w:lang w:val="en-GB" w:eastAsia="en-US" w:bidi="ar-SA"/>
    </w:rPr>
  </w:style>
  <w:style w:type="character" w:customStyle="1" w:styleId="CharChar16">
    <w:name w:val="Char Char16"/>
    <w:rsid w:val="00E642BC"/>
    <w:rPr>
      <w:rFonts w:ascii="Arial" w:eastAsia="SimSun" w:hAnsi="Arial"/>
      <w:lang w:val="en-GB" w:eastAsia="en-US" w:bidi="ar-SA"/>
    </w:rPr>
  </w:style>
  <w:style w:type="character" w:customStyle="1" w:styleId="CharChar14">
    <w:name w:val="Char Char14"/>
    <w:rsid w:val="00E642BC"/>
    <w:rPr>
      <w:rFonts w:ascii="Arial" w:eastAsia="SimSun" w:hAnsi="Arial"/>
      <w:sz w:val="36"/>
      <w:lang w:val="en-GB" w:eastAsia="en-US" w:bidi="ar-SA"/>
    </w:rPr>
  </w:style>
  <w:style w:type="paragraph" w:customStyle="1" w:styleId="18">
    <w:name w:val="変更箇所1"/>
    <w:hidden/>
    <w:semiHidden/>
    <w:qFormat/>
    <w:rsid w:val="00E642BC"/>
    <w:rPr>
      <w:rFonts w:ascii="Times New Roman" w:hAnsi="Times New Roman"/>
      <w:lang w:val="en-GB" w:eastAsia="en-US"/>
    </w:rPr>
  </w:style>
  <w:style w:type="paragraph" w:customStyle="1" w:styleId="CarCar1CharCharCarCar">
    <w:name w:val="Car Car1 Char Char Car Car"/>
    <w:semiHidden/>
    <w:rsid w:val="00E64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642BC"/>
    <w:rPr>
      <w:rFonts w:eastAsia="Times New Roman"/>
      <w:i/>
      <w:iCs/>
      <w:lang w:val="x-none" w:eastAsia="x-none"/>
    </w:rPr>
  </w:style>
  <w:style w:type="character" w:customStyle="1" w:styleId="B1LatinItaliqueCar">
    <w:name w:val="B1 + (Latin) Italique Car"/>
    <w:link w:val="B1LatinItalique"/>
    <w:rsid w:val="00E642BC"/>
    <w:rPr>
      <w:rFonts w:ascii="Times New Roman" w:eastAsia="Times New Roman" w:hAnsi="Times New Roman"/>
      <w:i/>
      <w:iCs/>
      <w:lang w:val="x-none" w:eastAsia="x-none"/>
    </w:rPr>
  </w:style>
  <w:style w:type="paragraph" w:styleId="afff9">
    <w:name w:val="Note Heading"/>
    <w:basedOn w:val="a1"/>
    <w:next w:val="a1"/>
    <w:link w:val="afffa"/>
    <w:qFormat/>
    <w:rsid w:val="00E642BC"/>
    <w:rPr>
      <w:lang w:val="x-none"/>
    </w:rPr>
  </w:style>
  <w:style w:type="character" w:customStyle="1" w:styleId="afffa">
    <w:name w:val="記 (文字)"/>
    <w:basedOn w:val="a2"/>
    <w:link w:val="afff9"/>
    <w:qFormat/>
    <w:rsid w:val="00E642BC"/>
    <w:rPr>
      <w:rFonts w:ascii="Times New Roman" w:hAnsi="Times New Roman"/>
      <w:lang w:val="x-none" w:eastAsia="en-GB"/>
    </w:rPr>
  </w:style>
  <w:style w:type="character" w:customStyle="1" w:styleId="CharChar25">
    <w:name w:val="Char Char25"/>
    <w:rsid w:val="00E642BC"/>
    <w:rPr>
      <w:rFonts w:ascii="Arial" w:hAnsi="Arial"/>
      <w:lang w:val="en-GB" w:eastAsia="en-US"/>
    </w:rPr>
  </w:style>
  <w:style w:type="character" w:customStyle="1" w:styleId="CharChar243">
    <w:name w:val="Char Char243"/>
    <w:rsid w:val="00E642BC"/>
    <w:rPr>
      <w:rFonts w:ascii="Arial" w:hAnsi="Arial"/>
      <w:sz w:val="36"/>
      <w:lang w:val="en-GB" w:eastAsia="en-US"/>
    </w:rPr>
  </w:style>
  <w:style w:type="character" w:customStyle="1" w:styleId="CharChar17">
    <w:name w:val="Char Char17"/>
    <w:rsid w:val="00E642BC"/>
    <w:rPr>
      <w:rFonts w:ascii="Tahoma" w:hAnsi="Tahoma" w:cs="Tahoma"/>
      <w:shd w:val="clear" w:color="auto" w:fill="000080"/>
      <w:lang w:val="en-GB" w:eastAsia="en-US"/>
    </w:rPr>
  </w:style>
  <w:style w:type="character" w:customStyle="1" w:styleId="CharChar19">
    <w:name w:val="Char Char19"/>
    <w:rsid w:val="00E642BC"/>
    <w:rPr>
      <w:rFonts w:ascii="Times New Roman" w:hAnsi="Times New Roman"/>
      <w:lang w:val="en-GB"/>
    </w:rPr>
  </w:style>
  <w:style w:type="character" w:customStyle="1" w:styleId="CharChar20">
    <w:name w:val="Char Char20"/>
    <w:rsid w:val="00E642BC"/>
    <w:rPr>
      <w:rFonts w:ascii="Tahoma" w:hAnsi="Tahoma" w:cs="Tahoma"/>
      <w:sz w:val="16"/>
      <w:szCs w:val="16"/>
      <w:lang w:val="en-GB" w:eastAsia="en-US"/>
    </w:rPr>
  </w:style>
  <w:style w:type="paragraph" w:customStyle="1" w:styleId="afffb">
    <w:name w:val="수정"/>
    <w:hidden/>
    <w:semiHidden/>
    <w:qFormat/>
    <w:rsid w:val="00E642BC"/>
    <w:rPr>
      <w:rFonts w:ascii="Times New Roman" w:eastAsia="Batang" w:hAnsi="Times New Roman"/>
      <w:lang w:val="en-GB" w:eastAsia="en-US"/>
    </w:rPr>
  </w:style>
  <w:style w:type="character" w:customStyle="1" w:styleId="CharChar30">
    <w:name w:val="Char Char30"/>
    <w:rsid w:val="00E642BC"/>
    <w:rPr>
      <w:rFonts w:ascii="Arial" w:hAnsi="Arial"/>
      <w:lang w:val="en-GB" w:eastAsia="en-US"/>
    </w:rPr>
  </w:style>
  <w:style w:type="character" w:customStyle="1" w:styleId="CharChar26">
    <w:name w:val="Char Char26"/>
    <w:rsid w:val="00E642BC"/>
    <w:rPr>
      <w:rFonts w:ascii="Times New Roman" w:hAnsi="Times New Roman"/>
      <w:lang w:val="en-GB" w:eastAsia="en-US"/>
    </w:rPr>
  </w:style>
  <w:style w:type="character" w:customStyle="1" w:styleId="CharChar27">
    <w:name w:val="Char Char27"/>
    <w:rsid w:val="00E642BC"/>
    <w:rPr>
      <w:rFonts w:ascii="Arial" w:hAnsi="Arial"/>
      <w:b/>
      <w:i/>
      <w:noProof/>
      <w:sz w:val="18"/>
      <w:lang w:val="en-GB" w:eastAsia="en-US"/>
    </w:rPr>
  </w:style>
  <w:style w:type="paragraph" w:customStyle="1" w:styleId="Objetducommentaire">
    <w:name w:val="Objet du commentaire"/>
    <w:basedOn w:val="af3"/>
    <w:next w:val="af3"/>
    <w:semiHidden/>
    <w:rsid w:val="00E642BC"/>
    <w:rPr>
      <w:rFonts w:eastAsia="PMingLiU"/>
      <w:b/>
      <w:bCs/>
      <w:lang w:eastAsia="x-none"/>
    </w:rPr>
  </w:style>
  <w:style w:type="paragraph" w:customStyle="1" w:styleId="Textedebulles">
    <w:name w:val="Texte de bulles"/>
    <w:basedOn w:val="a1"/>
    <w:semiHidden/>
    <w:rsid w:val="00E642BC"/>
    <w:rPr>
      <w:rFonts w:ascii="Tahoma" w:eastAsia="PMingLiU" w:hAnsi="Tahoma" w:cs="Tahoma"/>
      <w:sz w:val="16"/>
      <w:szCs w:val="16"/>
    </w:rPr>
  </w:style>
  <w:style w:type="character" w:customStyle="1" w:styleId="salin1c">
    <w:name w:val="salin1c"/>
    <w:semiHidden/>
    <w:rsid w:val="00E642BC"/>
    <w:rPr>
      <w:rFonts w:ascii="Arial" w:hAnsi="Arial" w:cs="Arial"/>
      <w:color w:val="auto"/>
      <w:sz w:val="20"/>
      <w:szCs w:val="20"/>
    </w:rPr>
  </w:style>
  <w:style w:type="paragraph" w:customStyle="1" w:styleId="TALCharChar">
    <w:name w:val="TAL Char Char"/>
    <w:basedOn w:val="a1"/>
    <w:link w:val="TALCharCharChar"/>
    <w:rsid w:val="00E642BC"/>
    <w:pPr>
      <w:keepNext/>
      <w:keepLines/>
      <w:spacing w:after="0"/>
    </w:pPr>
    <w:rPr>
      <w:rFonts w:ascii="Arial" w:hAnsi="Arial"/>
      <w:sz w:val="18"/>
      <w:lang w:val="x-none" w:eastAsia="x-none"/>
    </w:rPr>
  </w:style>
  <w:style w:type="character" w:customStyle="1" w:styleId="TALCharCharChar">
    <w:name w:val="TAL Char Char Char"/>
    <w:link w:val="TALCharChar"/>
    <w:rsid w:val="00E642BC"/>
    <w:rPr>
      <w:rFonts w:ascii="Arial" w:hAnsi="Arial"/>
      <w:sz w:val="18"/>
      <w:lang w:val="x-none" w:eastAsia="x-none"/>
    </w:rPr>
  </w:style>
  <w:style w:type="paragraph" w:customStyle="1" w:styleId="Arial">
    <w:name w:val="正文 + Arial"/>
    <w:aliases w:val="8 磅,加粗,段后: 0 磅"/>
    <w:basedOn w:val="TAL"/>
    <w:rsid w:val="00E642BC"/>
    <w:rPr>
      <w:rFonts w:eastAsia="Times New Roman"/>
      <w:sz w:val="16"/>
      <w:szCs w:val="16"/>
      <w:lang w:eastAsia="x-none"/>
    </w:rPr>
  </w:style>
  <w:style w:type="paragraph" w:customStyle="1" w:styleId="xl22">
    <w:name w:val="xl22"/>
    <w:basedOn w:val="a1"/>
    <w:rsid w:val="00E642B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1"/>
    <w:rsid w:val="00E642B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a1"/>
    <w:rsid w:val="00E642B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a1"/>
    <w:rsid w:val="00E642B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a1"/>
    <w:rsid w:val="00E642B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1"/>
    <w:rsid w:val="00E642B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1"/>
    <w:rsid w:val="00E642B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1"/>
    <w:rsid w:val="00E642B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1"/>
    <w:rsid w:val="00E642B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1"/>
    <w:rsid w:val="00E642B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3"/>
    <w:qFormat/>
    <w:rsid w:val="00E642BC"/>
    <w:rPr>
      <w:rFonts w:ascii="Times New Roman" w:eastAsia="PMingLiU" w:hAnsi="Times New Roman"/>
      <w:lang w:val="en-GB" w:eastAsia="en-GB"/>
    </w:rPr>
    <w:tblPr/>
  </w:style>
  <w:style w:type="character" w:customStyle="1" w:styleId="MTDisplayEquationZchn">
    <w:name w:val="MTDisplayEquation Zchn"/>
    <w:link w:val="MTDisplayEquation"/>
    <w:rsid w:val="00E642BC"/>
    <w:rPr>
      <w:rFonts w:ascii="Times New Roman" w:eastAsia="Times New Roman" w:hAnsi="Times New Roman"/>
      <w:lang w:val="x-none" w:eastAsia="en-GB"/>
    </w:rPr>
  </w:style>
  <w:style w:type="character" w:customStyle="1" w:styleId="ENChar">
    <w:name w:val="EN Char"/>
    <w:rsid w:val="00E642BC"/>
    <w:rPr>
      <w:rFonts w:ascii="Times New Roman" w:hAnsi="Times New Roman"/>
      <w:color w:val="FF0000"/>
      <w:lang w:val="en-US" w:eastAsia="en-US"/>
    </w:rPr>
  </w:style>
  <w:style w:type="character" w:customStyle="1" w:styleId="ListChar3">
    <w:name w:val="List Char3"/>
    <w:rsid w:val="00E642BC"/>
    <w:rPr>
      <w:rFonts w:ascii="Times New Roman" w:hAnsi="Times New Roman"/>
      <w:lang w:val="en-GB" w:eastAsia="en-US"/>
    </w:rPr>
  </w:style>
  <w:style w:type="paragraph" w:customStyle="1" w:styleId="Revision1">
    <w:name w:val="Revision1"/>
    <w:hidden/>
    <w:semiHidden/>
    <w:rsid w:val="00E642BC"/>
    <w:rPr>
      <w:rFonts w:ascii="Times New Roman" w:eastAsia="Batang" w:hAnsi="Times New Roman"/>
      <w:lang w:val="en-GB" w:eastAsia="en-US"/>
    </w:rPr>
  </w:style>
  <w:style w:type="paragraph" w:customStyle="1" w:styleId="72">
    <w:name w:val="修订7"/>
    <w:hidden/>
    <w:semiHidden/>
    <w:rsid w:val="00E642BC"/>
    <w:rPr>
      <w:rFonts w:ascii="Times New Roman" w:eastAsia="Batang" w:hAnsi="Times New Roman"/>
      <w:lang w:val="en-GB" w:eastAsia="en-US"/>
    </w:rPr>
  </w:style>
  <w:style w:type="character" w:customStyle="1" w:styleId="Heading1Char2">
    <w:name w:val="Heading 1 Char2"/>
    <w:rsid w:val="00E642BC"/>
    <w:rPr>
      <w:rFonts w:ascii="Arial" w:hAnsi="Arial"/>
      <w:sz w:val="36"/>
      <w:lang w:val="en-GB" w:eastAsia="en-US"/>
    </w:rPr>
  </w:style>
  <w:style w:type="character" w:customStyle="1" w:styleId="Char11">
    <w:name w:val="批注主题 Char1"/>
    <w:rsid w:val="00E642BC"/>
    <w:rPr>
      <w:rFonts w:eastAsia="ＭＳ 明朝"/>
      <w:b/>
      <w:bCs/>
      <w:lang w:val="en-GB"/>
    </w:rPr>
  </w:style>
  <w:style w:type="character" w:customStyle="1" w:styleId="EditorsNoteChar1">
    <w:name w:val="Editor's Note Char1"/>
    <w:rsid w:val="00E642BC"/>
    <w:rPr>
      <w:rFonts w:ascii="Times New Roman" w:hAnsi="Times New Roman"/>
      <w:color w:val="FF0000"/>
      <w:lang w:val="en-GB" w:eastAsia="en-US"/>
    </w:rPr>
  </w:style>
  <w:style w:type="character" w:customStyle="1" w:styleId="Char12">
    <w:name w:val="日期 Char1"/>
    <w:rsid w:val="00E642BC"/>
    <w:rPr>
      <w:rFonts w:eastAsia="ＭＳ 明朝"/>
      <w:lang w:val="en-GB" w:eastAsia="x-none"/>
    </w:rPr>
  </w:style>
  <w:style w:type="paragraph" w:customStyle="1" w:styleId="3d">
    <w:name w:val="吹き出し3"/>
    <w:basedOn w:val="a1"/>
    <w:semiHidden/>
    <w:qFormat/>
    <w:rsid w:val="00E642BC"/>
    <w:rPr>
      <w:rFonts w:ascii="Tahoma" w:hAnsi="Tahoma" w:cs="Tahoma"/>
      <w:sz w:val="16"/>
      <w:szCs w:val="16"/>
    </w:rPr>
  </w:style>
  <w:style w:type="paragraph" w:customStyle="1" w:styleId="19">
    <w:name w:val="无间隔1"/>
    <w:qFormat/>
    <w:rsid w:val="00E642BC"/>
    <w:rPr>
      <w:rFonts w:ascii="Times New Roman" w:eastAsia="SimSun" w:hAnsi="Times New Roman"/>
      <w:lang w:val="en-GB" w:eastAsia="en-US"/>
    </w:rPr>
  </w:style>
  <w:style w:type="paragraph" w:customStyle="1" w:styleId="Arial0">
    <w:name w:val="Arial"/>
    <w:basedOn w:val="a1"/>
    <w:rsid w:val="00E642BC"/>
    <w:pPr>
      <w:tabs>
        <w:tab w:val="right" w:pos="9639"/>
      </w:tabs>
    </w:pPr>
    <w:rPr>
      <w:rFonts w:eastAsia="Times New Roman"/>
      <w:b/>
      <w:bCs/>
      <w:lang w:val="fr-FR"/>
    </w:rPr>
  </w:style>
  <w:style w:type="paragraph" w:customStyle="1" w:styleId="63">
    <w:name w:val="无间隔6"/>
    <w:qFormat/>
    <w:rsid w:val="00E642BC"/>
    <w:rPr>
      <w:rFonts w:ascii="Times New Roman" w:eastAsia="SimSun" w:hAnsi="Times New Roman"/>
      <w:lang w:val="en-GB" w:eastAsia="en-US"/>
    </w:rPr>
  </w:style>
  <w:style w:type="character" w:customStyle="1" w:styleId="CharChar36">
    <w:name w:val="Char Char36"/>
    <w:rsid w:val="00E642BC"/>
    <w:rPr>
      <w:rFonts w:ascii="Arial" w:hAnsi="Arial" w:cs="Arial" w:hint="default"/>
      <w:sz w:val="22"/>
      <w:lang w:val="en-GB" w:eastAsia="en-US" w:bidi="ar-SA"/>
    </w:rPr>
  </w:style>
  <w:style w:type="paragraph" w:customStyle="1" w:styleId="MO">
    <w:name w:val="MO"/>
    <w:basedOn w:val="a1"/>
    <w:qFormat/>
    <w:rsid w:val="00E642BC"/>
    <w:rPr>
      <w:rFonts w:eastAsia="Times New Roman"/>
    </w:rPr>
  </w:style>
  <w:style w:type="character" w:customStyle="1" w:styleId="FooterChar2">
    <w:name w:val="Footer Char2"/>
    <w:rsid w:val="00E642BC"/>
    <w:rPr>
      <w:sz w:val="18"/>
      <w:szCs w:val="18"/>
    </w:rPr>
  </w:style>
  <w:style w:type="character" w:customStyle="1" w:styleId="Heading7Char3">
    <w:name w:val="Heading 7 Char3"/>
    <w:rsid w:val="00E642BC"/>
    <w:rPr>
      <w:rFonts w:ascii="Arial" w:eastAsia="SimSun" w:hAnsi="Arial" w:cs="Times New Roman"/>
      <w:kern w:val="0"/>
      <w:sz w:val="20"/>
      <w:szCs w:val="20"/>
      <w:lang w:val="en-GB" w:eastAsia="en-US"/>
    </w:rPr>
  </w:style>
  <w:style w:type="character" w:customStyle="1" w:styleId="Heading8Char3">
    <w:name w:val="Heading 8 Char3"/>
    <w:rsid w:val="00E642BC"/>
    <w:rPr>
      <w:rFonts w:ascii="Arial" w:eastAsia="SimSun" w:hAnsi="Arial" w:cs="Times New Roman"/>
      <w:kern w:val="0"/>
      <w:sz w:val="36"/>
      <w:szCs w:val="20"/>
      <w:lang w:val="en-GB" w:eastAsia="en-US"/>
    </w:rPr>
  </w:style>
  <w:style w:type="character" w:customStyle="1" w:styleId="Heading9Char2">
    <w:name w:val="Heading 9 Char2"/>
    <w:rsid w:val="00E642BC"/>
    <w:rPr>
      <w:rFonts w:ascii="Arial" w:eastAsia="SimSun" w:hAnsi="Arial" w:cs="Times New Roman"/>
      <w:kern w:val="0"/>
      <w:sz w:val="36"/>
      <w:szCs w:val="20"/>
      <w:lang w:val="en-GB" w:eastAsia="en-US"/>
    </w:rPr>
  </w:style>
  <w:style w:type="character" w:customStyle="1" w:styleId="BalloonTextChar1">
    <w:name w:val="Balloon Text Char1"/>
    <w:uiPriority w:val="99"/>
    <w:rsid w:val="00E642B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42BC"/>
    <w:rPr>
      <w:rFonts w:ascii="Times New Roman" w:eastAsia="ＭＳ 明朝" w:hAnsi="Times New Roman"/>
      <w:lang w:val="en-GB" w:eastAsia="en-US"/>
    </w:rPr>
  </w:style>
  <w:style w:type="character" w:customStyle="1" w:styleId="CharChar215">
    <w:name w:val="Char Char215"/>
    <w:rsid w:val="00E642BC"/>
    <w:rPr>
      <w:rFonts w:ascii="Times New Roman" w:hAnsi="Times New Roman"/>
      <w:lang w:val="en-GB" w:eastAsia="en-US"/>
    </w:rPr>
  </w:style>
  <w:style w:type="character" w:customStyle="1" w:styleId="DocumentMapChar1">
    <w:name w:val="Document Map Char1"/>
    <w:uiPriority w:val="99"/>
    <w:semiHidden/>
    <w:rsid w:val="00E642BC"/>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E642BC"/>
    <w:pPr>
      <w:spacing w:before="360"/>
      <w:ind w:left="2552"/>
    </w:pPr>
    <w:rPr>
      <w:rFonts w:ascii="Arial" w:hAnsi="Arial"/>
      <w:b/>
    </w:rPr>
  </w:style>
  <w:style w:type="character" w:customStyle="1" w:styleId="CharChar63">
    <w:name w:val="Char Char63"/>
    <w:rsid w:val="00E642BC"/>
    <w:rPr>
      <w:rFonts w:ascii="Arial" w:eastAsia="SimSun" w:hAnsi="Arial"/>
      <w:sz w:val="32"/>
      <w:lang w:val="en-GB" w:eastAsia="en-US" w:bidi="ar-SA"/>
    </w:rPr>
  </w:style>
  <w:style w:type="character" w:customStyle="1" w:styleId="CharChar53">
    <w:name w:val="Char Char53"/>
    <w:rsid w:val="00E642BC"/>
    <w:rPr>
      <w:rFonts w:ascii="Arial" w:eastAsia="SimSun" w:hAnsi="Arial"/>
      <w:sz w:val="28"/>
      <w:lang w:val="en-GB" w:eastAsia="en-US" w:bidi="ar-SA"/>
    </w:rPr>
  </w:style>
  <w:style w:type="character" w:customStyle="1" w:styleId="CharChar163">
    <w:name w:val="Char Char163"/>
    <w:rsid w:val="00E642BC"/>
    <w:rPr>
      <w:rFonts w:ascii="Arial" w:eastAsia="SimSun" w:hAnsi="Arial"/>
      <w:lang w:val="en-GB" w:eastAsia="en-US" w:bidi="ar-SA"/>
    </w:rPr>
  </w:style>
  <w:style w:type="character" w:customStyle="1" w:styleId="CharChar143">
    <w:name w:val="Char Char143"/>
    <w:rsid w:val="00E642BC"/>
    <w:rPr>
      <w:rFonts w:ascii="Arial" w:eastAsia="SimSun" w:hAnsi="Arial"/>
      <w:sz w:val="36"/>
      <w:lang w:val="en-GB" w:eastAsia="en-US" w:bidi="ar-SA"/>
    </w:rPr>
  </w:style>
  <w:style w:type="paragraph" w:customStyle="1" w:styleId="CarCar1CharCharCarCar3">
    <w:name w:val="Car Car1 Char Char Car Car3"/>
    <w:semiHidden/>
    <w:rsid w:val="00E64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642BC"/>
    <w:rPr>
      <w:rFonts w:ascii="Courier New" w:eastAsia="SimSun" w:hAnsi="Courier New" w:cs="Times New Roman"/>
      <w:kern w:val="0"/>
      <w:sz w:val="20"/>
      <w:szCs w:val="20"/>
      <w:lang w:val="nb-NO" w:eastAsia="ja-JP"/>
    </w:rPr>
  </w:style>
  <w:style w:type="character" w:customStyle="1" w:styleId="CharChar253">
    <w:name w:val="Char Char253"/>
    <w:rsid w:val="00E642BC"/>
    <w:rPr>
      <w:rFonts w:ascii="Arial" w:hAnsi="Arial"/>
      <w:lang w:val="en-GB" w:eastAsia="en-US"/>
    </w:rPr>
  </w:style>
  <w:style w:type="character" w:customStyle="1" w:styleId="CharChar173">
    <w:name w:val="Char Char173"/>
    <w:rsid w:val="00E642BC"/>
    <w:rPr>
      <w:rFonts w:ascii="Tahoma" w:hAnsi="Tahoma" w:cs="Tahoma"/>
      <w:shd w:val="clear" w:color="auto" w:fill="000080"/>
      <w:lang w:val="en-GB" w:eastAsia="en-US"/>
    </w:rPr>
  </w:style>
  <w:style w:type="character" w:customStyle="1" w:styleId="CharChar193">
    <w:name w:val="Char Char193"/>
    <w:rsid w:val="00E642BC"/>
    <w:rPr>
      <w:rFonts w:ascii="Times New Roman" w:hAnsi="Times New Roman"/>
      <w:lang w:val="en-GB"/>
    </w:rPr>
  </w:style>
  <w:style w:type="character" w:customStyle="1" w:styleId="CharChar203">
    <w:name w:val="Char Char203"/>
    <w:rsid w:val="00E642BC"/>
    <w:rPr>
      <w:rFonts w:ascii="Tahoma" w:hAnsi="Tahoma" w:cs="Tahoma"/>
      <w:sz w:val="16"/>
      <w:szCs w:val="16"/>
      <w:lang w:val="en-GB" w:eastAsia="en-US"/>
    </w:rPr>
  </w:style>
  <w:style w:type="paragraph" w:customStyle="1" w:styleId="1a">
    <w:name w:val="수정1"/>
    <w:hidden/>
    <w:semiHidden/>
    <w:rsid w:val="00E642BC"/>
    <w:rPr>
      <w:rFonts w:ascii="Times New Roman" w:eastAsia="Batang" w:hAnsi="Times New Roman"/>
      <w:lang w:val="en-GB" w:eastAsia="en-US"/>
    </w:rPr>
  </w:style>
  <w:style w:type="character" w:customStyle="1" w:styleId="CharChar303">
    <w:name w:val="Char Char303"/>
    <w:rsid w:val="00E642BC"/>
    <w:rPr>
      <w:rFonts w:ascii="Arial" w:hAnsi="Arial"/>
      <w:lang w:val="en-GB" w:eastAsia="en-US"/>
    </w:rPr>
  </w:style>
  <w:style w:type="character" w:customStyle="1" w:styleId="CharChar263">
    <w:name w:val="Char Char263"/>
    <w:rsid w:val="00E642BC"/>
    <w:rPr>
      <w:rFonts w:ascii="Times New Roman" w:hAnsi="Times New Roman"/>
      <w:lang w:val="en-GB" w:eastAsia="en-US"/>
    </w:rPr>
  </w:style>
  <w:style w:type="character" w:customStyle="1" w:styleId="CharChar273">
    <w:name w:val="Char Char273"/>
    <w:rsid w:val="00E642BC"/>
    <w:rPr>
      <w:rFonts w:ascii="Arial" w:hAnsi="Arial"/>
      <w:b/>
      <w:i/>
      <w:noProof/>
      <w:sz w:val="18"/>
      <w:lang w:val="en-GB" w:eastAsia="en-US"/>
    </w:rPr>
  </w:style>
  <w:style w:type="character" w:customStyle="1" w:styleId="Titre3Car">
    <w:name w:val="Titre 3 Car"/>
    <w:rsid w:val="00E642BC"/>
    <w:rPr>
      <w:rFonts w:ascii="Arial" w:hAnsi="Arial"/>
      <w:sz w:val="28"/>
      <w:szCs w:val="28"/>
      <w:lang w:val="en-GB" w:eastAsia="en-GB"/>
    </w:rPr>
  </w:style>
  <w:style w:type="character" w:styleId="afffc">
    <w:name w:val="Emphasis"/>
    <w:qFormat/>
    <w:rsid w:val="00E642BC"/>
    <w:rPr>
      <w:i/>
      <w:iCs/>
    </w:rPr>
  </w:style>
  <w:style w:type="paragraph" w:customStyle="1" w:styleId="IBN">
    <w:name w:val="IBN"/>
    <w:basedOn w:val="a1"/>
    <w:rsid w:val="00E642BC"/>
    <w:pPr>
      <w:tabs>
        <w:tab w:val="left" w:pos="567"/>
      </w:tabs>
    </w:pPr>
    <w:rPr>
      <w:rFonts w:eastAsia="Times New Roman"/>
    </w:rPr>
  </w:style>
  <w:style w:type="paragraph" w:customStyle="1" w:styleId="1e9pt">
    <w:name w:val="1e) 9 pt"/>
    <w:basedOn w:val="B10"/>
    <w:link w:val="1e9ptCar"/>
    <w:rsid w:val="00E642BC"/>
    <w:rPr>
      <w:rFonts w:eastAsia="Times New Roman"/>
      <w:noProof/>
      <w:szCs w:val="18"/>
      <w:lang w:eastAsia="x-none"/>
    </w:rPr>
  </w:style>
  <w:style w:type="character" w:customStyle="1" w:styleId="1e9ptCar">
    <w:name w:val="1e) 9 pt Car"/>
    <w:link w:val="1e9pt"/>
    <w:rsid w:val="00E642BC"/>
    <w:rPr>
      <w:rFonts w:ascii="Times New Roman" w:eastAsia="Times New Roman" w:hAnsi="Times New Roman"/>
      <w:noProof/>
      <w:szCs w:val="18"/>
      <w:lang w:val="en-GB" w:eastAsia="x-none"/>
    </w:rPr>
  </w:style>
  <w:style w:type="paragraph" w:customStyle="1" w:styleId="Npr">
    <w:name w:val="Npr"/>
    <w:basedOn w:val="a1"/>
    <w:rsid w:val="00E642BC"/>
    <w:pPr>
      <w:ind w:firstLine="284"/>
    </w:pPr>
  </w:style>
  <w:style w:type="paragraph" w:customStyle="1" w:styleId="StyleFPArialLatin9ptCentrGauche5cmDroite5">
    <w:name w:val="Style FP + Arial (Latin) 9 pt Centré Gauche :  5 cm Droite :  5..."/>
    <w:basedOn w:val="FP"/>
    <w:rsid w:val="00E642BC"/>
    <w:pPr>
      <w:spacing w:after="20"/>
      <w:ind w:left="2835" w:right="2835"/>
      <w:jc w:val="center"/>
    </w:pPr>
    <w:rPr>
      <w:rFonts w:ascii="Arial" w:eastAsia="Times New Roman" w:hAnsi="Arial" w:cs="Arial"/>
      <w:sz w:val="18"/>
    </w:rPr>
  </w:style>
  <w:style w:type="character" w:customStyle="1" w:styleId="B3Char2">
    <w:name w:val="B3 Char2"/>
    <w:qFormat/>
    <w:rsid w:val="00E642BC"/>
    <w:rPr>
      <w:lang w:val="en-GB" w:eastAsia="en-GB"/>
    </w:rPr>
  </w:style>
  <w:style w:type="paragraph" w:customStyle="1" w:styleId="NormalLatinItalique">
    <w:name w:val="Normal + (Latin) Italique"/>
    <w:basedOn w:val="a1"/>
    <w:link w:val="NormalLatinItaliqueCar"/>
    <w:rsid w:val="00E642BC"/>
    <w:rPr>
      <w:rFonts w:eastAsia="Times New Roman"/>
      <w:lang w:eastAsia="x-none"/>
    </w:rPr>
  </w:style>
  <w:style w:type="character" w:customStyle="1" w:styleId="NormalLatinItaliqueCar">
    <w:name w:val="Normal + (Latin) Italique Car"/>
    <w:link w:val="NormalLatinItalique"/>
    <w:rsid w:val="00E642BC"/>
    <w:rPr>
      <w:rFonts w:ascii="Times New Roman" w:eastAsia="Times New Roman" w:hAnsi="Times New Roman"/>
      <w:lang w:val="en-GB" w:eastAsia="x-none"/>
    </w:rPr>
  </w:style>
  <w:style w:type="character" w:customStyle="1" w:styleId="H6Car">
    <w:name w:val="H6 Car"/>
    <w:rsid w:val="00E642BC"/>
    <w:rPr>
      <w:rFonts w:ascii="Arial" w:hAnsi="Arial"/>
      <w:sz w:val="22"/>
      <w:lang w:val="en-GB"/>
    </w:rPr>
  </w:style>
  <w:style w:type="paragraph" w:customStyle="1" w:styleId="B3H6">
    <w:name w:val="B3H6"/>
    <w:basedOn w:val="B30"/>
    <w:rsid w:val="00E642BC"/>
    <w:rPr>
      <w:rFonts w:eastAsia="Times New Roman"/>
      <w:lang w:eastAsia="x-none"/>
    </w:rPr>
  </w:style>
  <w:style w:type="paragraph" w:customStyle="1" w:styleId="NB2">
    <w:name w:val="NB2"/>
    <w:basedOn w:val="ZG"/>
    <w:qFormat/>
    <w:rsid w:val="00E642BC"/>
    <w:pPr>
      <w:framePr w:wrap="notBeside"/>
    </w:pPr>
    <w:rPr>
      <w:rFonts w:eastAsia="Times New Roman"/>
      <w:lang w:val="en-US"/>
    </w:rPr>
  </w:style>
  <w:style w:type="character" w:customStyle="1" w:styleId="TALZchn">
    <w:name w:val="TAL Zchn"/>
    <w:rsid w:val="00E642B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42BC"/>
    <w:rPr>
      <w:rFonts w:ascii="Arial" w:eastAsia="SimSun" w:hAnsi="Arial" w:cs="Arial"/>
      <w:color w:val="0000FF"/>
      <w:kern w:val="2"/>
      <w:sz w:val="24"/>
      <w:szCs w:val="28"/>
      <w:lang w:val="en-GB" w:eastAsia="en-GB"/>
    </w:rPr>
  </w:style>
  <w:style w:type="character" w:customStyle="1" w:styleId="BodyText2Char3">
    <w:name w:val="Body Text 2 Char3"/>
    <w:rsid w:val="00E642BC"/>
    <w:rPr>
      <w:rFonts w:ascii="Times New Roman" w:eastAsia="SimSun" w:hAnsi="Times New Roman" w:cs="Times New Roman"/>
      <w:kern w:val="0"/>
      <w:sz w:val="20"/>
      <w:szCs w:val="20"/>
      <w:lang w:val="en-GB" w:eastAsia="ja-JP"/>
    </w:rPr>
  </w:style>
  <w:style w:type="character" w:customStyle="1" w:styleId="BodyText3Char3">
    <w:name w:val="Body Text 3 Char3"/>
    <w:rsid w:val="00E642BC"/>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E642BC"/>
    <w:pPr>
      <w:keepNext/>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42BC"/>
    <w:rPr>
      <w:rFonts w:ascii="Arial" w:hAnsi="Arial"/>
      <w:sz w:val="28"/>
      <w:lang w:val="en-GB"/>
    </w:rPr>
  </w:style>
  <w:style w:type="paragraph" w:customStyle="1" w:styleId="H60">
    <w:name w:val="样式 H6"/>
    <w:basedOn w:val="H6"/>
    <w:rsid w:val="00E642BC"/>
    <w:rPr>
      <w:rFonts w:eastAsia="Times New Roman"/>
      <w:lang w:eastAsia="zh-CN"/>
    </w:rPr>
  </w:style>
  <w:style w:type="paragraph" w:customStyle="1" w:styleId="TH0">
    <w:name w:val="样式 TH"/>
    <w:basedOn w:val="TH"/>
    <w:rsid w:val="00E642BC"/>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42BC"/>
    <w:rPr>
      <w:rFonts w:ascii="Arial" w:hAnsi="Arial"/>
      <w:sz w:val="28"/>
      <w:lang w:val="en-GB" w:eastAsia="en-US" w:bidi="ar-SA"/>
    </w:rPr>
  </w:style>
  <w:style w:type="character" w:customStyle="1" w:styleId="TFZchn">
    <w:name w:val="TF Zchn"/>
    <w:link w:val="TF1"/>
    <w:rsid w:val="00E642BC"/>
    <w:rPr>
      <w:rFonts w:ascii="Arial" w:hAnsi="Arial"/>
      <w:b/>
      <w:bCs/>
      <w:lang w:eastAsia="en-GB"/>
    </w:rPr>
  </w:style>
  <w:style w:type="paragraph" w:customStyle="1" w:styleId="TAH8pt">
    <w:name w:val="TAH + 8 pt"/>
    <w:basedOn w:val="TAH"/>
    <w:rsid w:val="00E642BC"/>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42BC"/>
    <w:rPr>
      <w:sz w:val="28"/>
      <w:lang w:val="en-GB" w:eastAsia="en-US"/>
    </w:rPr>
  </w:style>
  <w:style w:type="character" w:customStyle="1" w:styleId="apple-style-span">
    <w:name w:val="apple-style-span"/>
    <w:basedOn w:val="a2"/>
    <w:rsid w:val="00E642BC"/>
  </w:style>
  <w:style w:type="paragraph" w:customStyle="1" w:styleId="TableEntry0">
    <w:name w:val="Table Entry"/>
    <w:basedOn w:val="a1"/>
    <w:next w:val="a1"/>
    <w:rsid w:val="00E642BC"/>
    <w:pPr>
      <w:spacing w:after="0"/>
    </w:pPr>
    <w:rPr>
      <w:rFonts w:ascii="IMHNGF+BookmanOldStyle" w:eastAsia="Times New Roman" w:hAnsi="IMHNGF+BookmanOldStyle"/>
      <w:sz w:val="24"/>
      <w:szCs w:val="24"/>
      <w:lang w:val="en-US"/>
    </w:rPr>
  </w:style>
  <w:style w:type="character" w:customStyle="1" w:styleId="BodyTextIndentChar3">
    <w:name w:val="Body Text Indent Char3"/>
    <w:rsid w:val="00E642BC"/>
    <w:rPr>
      <w:rFonts w:ascii="Times New Roman" w:eastAsia="SimSun" w:hAnsi="Times New Roman" w:cs="Times New Roman"/>
      <w:kern w:val="0"/>
      <w:sz w:val="20"/>
      <w:szCs w:val="20"/>
      <w:lang w:val="en-GB" w:eastAsia="ja-JP"/>
    </w:rPr>
  </w:style>
  <w:style w:type="paragraph" w:customStyle="1" w:styleId="tac0">
    <w:name w:val="tac0"/>
    <w:basedOn w:val="a1"/>
    <w:rsid w:val="00E642BC"/>
    <w:pPr>
      <w:keepNext/>
      <w:spacing w:after="0"/>
      <w:jc w:val="center"/>
    </w:pPr>
    <w:rPr>
      <w:rFonts w:ascii="Arial" w:eastAsia="Times New Roman" w:hAnsi="Arial" w:cs="Arial"/>
      <w:sz w:val="18"/>
      <w:szCs w:val="18"/>
      <w:lang w:val="en-US" w:eastAsia="zh-CN"/>
    </w:rPr>
  </w:style>
  <w:style w:type="paragraph" w:customStyle="1" w:styleId="tal00">
    <w:name w:val="tal0"/>
    <w:basedOn w:val="a1"/>
    <w:rsid w:val="00E642BC"/>
    <w:pPr>
      <w:keepNext/>
      <w:spacing w:after="0"/>
    </w:pPr>
    <w:rPr>
      <w:rFonts w:ascii="Arial" w:eastAsia="Times New Roman" w:hAnsi="Arial" w:cs="Arial"/>
      <w:sz w:val="18"/>
      <w:szCs w:val="18"/>
      <w:lang w:val="en-US" w:eastAsia="zh-CN"/>
    </w:rPr>
  </w:style>
  <w:style w:type="character" w:customStyle="1" w:styleId="CharChar11">
    <w:name w:val="Char Char11"/>
    <w:qFormat/>
    <w:rsid w:val="00E642BC"/>
    <w:rPr>
      <w:lang w:val="en-GB" w:eastAsia="en-US" w:bidi="ar-SA"/>
    </w:rPr>
  </w:style>
  <w:style w:type="paragraph" w:customStyle="1" w:styleId="910">
    <w:name w:val="目录 91"/>
    <w:basedOn w:val="81"/>
    <w:rsid w:val="00E642BC"/>
    <w:pPr>
      <w:keepNext w:val="0"/>
      <w:ind w:left="1418" w:hanging="1418"/>
    </w:pPr>
    <w:rPr>
      <w:lang w:val="en-US"/>
    </w:rPr>
  </w:style>
  <w:style w:type="character" w:customStyle="1" w:styleId="BodyTextIndent2Char3">
    <w:name w:val="Body Text Indent 2 Char3"/>
    <w:rsid w:val="00E642BC"/>
    <w:rPr>
      <w:rFonts w:ascii="Arial" w:eastAsia="ＭＳ 明朝" w:hAnsi="Arial" w:cs="Times New Roman"/>
      <w:kern w:val="0"/>
      <w:sz w:val="20"/>
      <w:szCs w:val="20"/>
      <w:lang w:val="en-GB" w:eastAsia="ja-JP"/>
    </w:rPr>
  </w:style>
  <w:style w:type="character" w:customStyle="1" w:styleId="EditorsNoteCharCharChar">
    <w:name w:val="Editor's Note Char Char Char"/>
    <w:rsid w:val="00E642BC"/>
    <w:rPr>
      <w:color w:val="FF0000"/>
      <w:lang w:val="en-GB" w:eastAsia="en-US" w:bidi="ar-SA"/>
    </w:rPr>
  </w:style>
  <w:style w:type="paragraph" w:styleId="HTML0">
    <w:name w:val="HTML Preformatted"/>
    <w:basedOn w:val="a1"/>
    <w:link w:val="HTML1"/>
    <w:rsid w:val="00E642BC"/>
    <w:rPr>
      <w:rFonts w:ascii="Courier New" w:hAnsi="Courier New"/>
    </w:rPr>
  </w:style>
  <w:style w:type="character" w:customStyle="1" w:styleId="HTML1">
    <w:name w:val="HTML 書式付き (文字)"/>
    <w:basedOn w:val="a2"/>
    <w:link w:val="HTML0"/>
    <w:rsid w:val="00E642BC"/>
    <w:rPr>
      <w:rFonts w:ascii="Courier New" w:hAnsi="Courier New"/>
      <w:lang w:val="en-GB" w:eastAsia="en-GB"/>
    </w:rPr>
  </w:style>
  <w:style w:type="paragraph" w:customStyle="1" w:styleId="msolistparagraph0">
    <w:name w:val="msolistparagraph"/>
    <w:basedOn w:val="a1"/>
    <w:rsid w:val="00E642BC"/>
    <w:pPr>
      <w:spacing w:after="0"/>
      <w:ind w:leftChars="400" w:left="400"/>
    </w:pPr>
    <w:rPr>
      <w:rFonts w:eastAsia="Times New Roman"/>
      <w:sz w:val="24"/>
      <w:szCs w:val="24"/>
      <w:lang w:val="en-US"/>
    </w:rPr>
  </w:style>
  <w:style w:type="paragraph" w:customStyle="1" w:styleId="no0">
    <w:name w:val="no"/>
    <w:basedOn w:val="a1"/>
    <w:rsid w:val="00E642BC"/>
    <w:pPr>
      <w:ind w:left="1135" w:hanging="851"/>
    </w:pPr>
    <w:rPr>
      <w:rFonts w:eastAsia="Times New Roman"/>
      <w:lang w:val="en-US"/>
    </w:rPr>
  </w:style>
  <w:style w:type="paragraph" w:customStyle="1" w:styleId="talcharchar0">
    <w:name w:val="talcharchar"/>
    <w:basedOn w:val="a1"/>
    <w:rsid w:val="00E642BC"/>
    <w:pPr>
      <w:spacing w:before="100" w:beforeAutospacing="1" w:after="100" w:afterAutospacing="1"/>
    </w:pPr>
    <w:rPr>
      <w:rFonts w:eastAsia="Calibri"/>
      <w:sz w:val="24"/>
      <w:szCs w:val="24"/>
    </w:rPr>
  </w:style>
  <w:style w:type="paragraph" w:customStyle="1" w:styleId="tal1">
    <w:name w:val="tal"/>
    <w:basedOn w:val="a1"/>
    <w:qFormat/>
    <w:rsid w:val="00E642BC"/>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42BC"/>
    <w:rPr>
      <w:rFonts w:ascii="Arial" w:hAnsi="Arial"/>
      <w:sz w:val="24"/>
      <w:lang w:val="en-GB" w:eastAsia="en-US" w:bidi="ar-SA"/>
    </w:rPr>
  </w:style>
  <w:style w:type="character" w:customStyle="1" w:styleId="CharChar15">
    <w:name w:val="Char Char15"/>
    <w:rsid w:val="00E642BC"/>
    <w:rPr>
      <w:rFonts w:ascii="Arial" w:hAnsi="Arial"/>
      <w:sz w:val="36"/>
      <w:lang w:val="en-GB" w:eastAsia="en-US" w:bidi="ar-SA"/>
    </w:rPr>
  </w:style>
  <w:style w:type="paragraph" w:customStyle="1" w:styleId="PLBold">
    <w:name w:val="PL Bold"/>
    <w:basedOn w:val="PL"/>
    <w:link w:val="PLBoldChar"/>
    <w:rsid w:val="00E642BC"/>
    <w:rPr>
      <w:rFonts w:eastAsia="ＭＳ ゴシック"/>
      <w:b/>
      <w:bCs/>
    </w:rPr>
  </w:style>
  <w:style w:type="character" w:customStyle="1" w:styleId="PLBoldChar">
    <w:name w:val="PL Bold Char"/>
    <w:link w:val="PLBold"/>
    <w:rsid w:val="00E642BC"/>
    <w:rPr>
      <w:rFonts w:ascii="Courier New" w:eastAsia="ＭＳ ゴシック" w:hAnsi="Courier New"/>
      <w:b/>
      <w:bCs/>
      <w:noProof/>
      <w:sz w:val="16"/>
      <w:lang w:val="en-GB" w:eastAsia="en-GB"/>
    </w:rPr>
  </w:style>
  <w:style w:type="paragraph" w:customStyle="1" w:styleId="PLBold0">
    <w:name w:val="PL + Bold"/>
    <w:basedOn w:val="PL"/>
    <w:link w:val="PLBoldChar0"/>
    <w:rsid w:val="00E642BC"/>
    <w:rPr>
      <w:rFonts w:eastAsia="Times New Roman"/>
    </w:rPr>
  </w:style>
  <w:style w:type="character" w:customStyle="1" w:styleId="PLBoldChar0">
    <w:name w:val="PL + Bold Char"/>
    <w:link w:val="PLBold0"/>
    <w:rsid w:val="00E642BC"/>
    <w:rPr>
      <w:rFonts w:ascii="Courier New" w:eastAsia="Times New Roman" w:hAnsi="Courier New"/>
      <w:noProof/>
      <w:sz w:val="16"/>
      <w:lang w:val="en-GB" w:eastAsia="en-GB"/>
    </w:rPr>
  </w:style>
  <w:style w:type="character" w:customStyle="1" w:styleId="mediumtext1">
    <w:name w:val="medium_text1"/>
    <w:rsid w:val="00E642BC"/>
    <w:rPr>
      <w:sz w:val="18"/>
      <w:szCs w:val="18"/>
    </w:rPr>
  </w:style>
  <w:style w:type="character" w:customStyle="1" w:styleId="shorttext1">
    <w:name w:val="short_text1"/>
    <w:rsid w:val="00E642B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42B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42BC"/>
    <w:rPr>
      <w:rFonts w:ascii="Arial" w:hAnsi="Arial"/>
      <w:sz w:val="24"/>
      <w:szCs w:val="28"/>
      <w:lang w:val="en-GB" w:eastAsia="en-US"/>
    </w:rPr>
  </w:style>
  <w:style w:type="character" w:customStyle="1" w:styleId="CharChar18">
    <w:name w:val="Char Char18"/>
    <w:rsid w:val="00E642B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42BC"/>
    <w:rPr>
      <w:rFonts w:eastAsia="ＭＳ 明朝"/>
      <w:sz w:val="32"/>
      <w:lang w:val="en-GB" w:eastAsia="en-US"/>
    </w:rPr>
  </w:style>
  <w:style w:type="paragraph" w:customStyle="1" w:styleId="Char13">
    <w:name w:val="Char1"/>
    <w:semiHidden/>
    <w:qFormat/>
    <w:rsid w:val="00E64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642B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42B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42BC"/>
    <w:rPr>
      <w:rFonts w:ascii="Arial" w:hAnsi="Arial"/>
      <w:sz w:val="24"/>
      <w:szCs w:val="28"/>
      <w:lang w:val="en-GB" w:eastAsia="en-GB" w:bidi="ar-SA"/>
    </w:rPr>
  </w:style>
  <w:style w:type="character" w:customStyle="1" w:styleId="Heading7Char2">
    <w:name w:val="Heading 7 Char2"/>
    <w:rsid w:val="00E642BC"/>
    <w:rPr>
      <w:rFonts w:ascii="Arial" w:hAnsi="Arial"/>
      <w:lang w:val="en-GB" w:eastAsia="en-GB" w:bidi="ar-SA"/>
    </w:rPr>
  </w:style>
  <w:style w:type="character" w:customStyle="1" w:styleId="Heading8Char2">
    <w:name w:val="Heading 8 Char2"/>
    <w:rsid w:val="00E642BC"/>
    <w:rPr>
      <w:rFonts w:ascii="Arial" w:hAnsi="Arial"/>
      <w:sz w:val="36"/>
      <w:lang w:val="en-GB" w:eastAsia="en-GB" w:bidi="ar-SA"/>
    </w:rPr>
  </w:style>
  <w:style w:type="character" w:customStyle="1" w:styleId="ListChar2">
    <w:name w:val="List Char2"/>
    <w:rsid w:val="00E642BC"/>
    <w:rPr>
      <w:lang w:val="en-GB" w:eastAsia="en-GB" w:bidi="ar-SA"/>
    </w:rPr>
  </w:style>
  <w:style w:type="character" w:customStyle="1" w:styleId="PlainTextChar2">
    <w:name w:val="Plain Text Char2"/>
    <w:rsid w:val="00E642BC"/>
    <w:rPr>
      <w:rFonts w:ascii="Courier New" w:hAnsi="Courier New"/>
      <w:lang w:val="nb-NO" w:eastAsia="en-US" w:bidi="ar-SA"/>
    </w:rPr>
  </w:style>
  <w:style w:type="character" w:customStyle="1" w:styleId="CommentTextChar2">
    <w:name w:val="Comment Text Char2"/>
    <w:semiHidden/>
    <w:rsid w:val="00E642BC"/>
    <w:rPr>
      <w:lang w:val="en-GB" w:eastAsia="en-US" w:bidi="ar-SA"/>
    </w:rPr>
  </w:style>
  <w:style w:type="character" w:customStyle="1" w:styleId="BodyText2Char2">
    <w:name w:val="Body Text 2 Char2"/>
    <w:rsid w:val="00E642BC"/>
    <w:rPr>
      <w:lang w:val="en-GB" w:eastAsia="ja-JP" w:bidi="ar-SA"/>
    </w:rPr>
  </w:style>
  <w:style w:type="character" w:customStyle="1" w:styleId="BodyText3Char2">
    <w:name w:val="Body Text 3 Char2"/>
    <w:rsid w:val="00E642B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42BC"/>
    <w:rPr>
      <w:rFonts w:ascii="Arial" w:eastAsia="SimSun" w:hAnsi="Arial"/>
      <w:sz w:val="32"/>
      <w:lang w:val="en-GB" w:eastAsia="en-US" w:bidi="ar-SA"/>
    </w:rPr>
  </w:style>
  <w:style w:type="character" w:customStyle="1" w:styleId="BodyTextIndentChar2">
    <w:name w:val="Body Text Indent Char2"/>
    <w:rsid w:val="00E642BC"/>
    <w:rPr>
      <w:lang w:val="en-GB" w:eastAsia="en-US" w:bidi="ar-SA"/>
    </w:rPr>
  </w:style>
  <w:style w:type="character" w:customStyle="1" w:styleId="BodyTextIndent2Char2">
    <w:name w:val="Body Text Indent 2 Char2"/>
    <w:rsid w:val="00E642B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42B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42BC"/>
    <w:rPr>
      <w:rFonts w:ascii="Arial" w:hAnsi="Arial"/>
      <w:sz w:val="28"/>
      <w:lang w:val="en-GB" w:eastAsia="en-GB" w:bidi="ar-SA"/>
    </w:rPr>
  </w:style>
  <w:style w:type="character" w:customStyle="1" w:styleId="CarCar9">
    <w:name w:val="Car Car9"/>
    <w:rsid w:val="00E642BC"/>
    <w:rPr>
      <w:rFonts w:ascii="Arial" w:hAnsi="Arial"/>
      <w:lang w:val="en-GB" w:eastAsia="ja-JP" w:bidi="ar-SA"/>
    </w:rPr>
  </w:style>
  <w:style w:type="character" w:customStyle="1" w:styleId="Heading9Char1">
    <w:name w:val="Heading 9 Char1"/>
    <w:aliases w:val="Figure Heading Char,FH Char"/>
    <w:rsid w:val="00E642BC"/>
    <w:rPr>
      <w:rFonts w:ascii="Arial" w:hAnsi="Arial"/>
      <w:sz w:val="36"/>
      <w:lang w:val="en-GB" w:eastAsia="en-GB" w:bidi="ar-SA"/>
    </w:rPr>
  </w:style>
  <w:style w:type="character" w:customStyle="1" w:styleId="FooterChar1">
    <w:name w:val="Footer Char1"/>
    <w:rsid w:val="00E642B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42B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642BC"/>
    <w:rPr>
      <w:rFonts w:ascii="Arial" w:hAnsi="Arial"/>
      <w:sz w:val="28"/>
      <w:lang w:val="en-GB" w:eastAsia="ja-JP" w:bidi="ar-SA"/>
    </w:rPr>
  </w:style>
  <w:style w:type="character" w:customStyle="1" w:styleId="Heading7Char1">
    <w:name w:val="Heading 7 Char1"/>
    <w:rsid w:val="00E642BC"/>
    <w:rPr>
      <w:rFonts w:ascii="Arial" w:hAnsi="Arial"/>
      <w:lang w:val="en-GB" w:eastAsia="ja-JP" w:bidi="ar-SA"/>
    </w:rPr>
  </w:style>
  <w:style w:type="character" w:customStyle="1" w:styleId="Heading8Char1">
    <w:name w:val="Heading 8 Char1"/>
    <w:rsid w:val="00E642BC"/>
    <w:rPr>
      <w:rFonts w:ascii="Arial" w:hAnsi="Arial"/>
      <w:sz w:val="36"/>
      <w:lang w:val="en-GB" w:eastAsia="ja-JP" w:bidi="ar-SA"/>
    </w:rPr>
  </w:style>
  <w:style w:type="character" w:customStyle="1" w:styleId="ListChar1">
    <w:name w:val="List Char1"/>
    <w:rsid w:val="00E642BC"/>
    <w:rPr>
      <w:lang w:val="en-GB" w:eastAsia="ja-JP" w:bidi="ar-SA"/>
    </w:rPr>
  </w:style>
  <w:style w:type="character" w:customStyle="1" w:styleId="PlainTextChar1">
    <w:name w:val="Plain Text Char1"/>
    <w:rsid w:val="00E642BC"/>
    <w:rPr>
      <w:rFonts w:ascii="Courier New" w:hAnsi="Courier New"/>
      <w:lang w:val="nb-NO" w:eastAsia="en-US" w:bidi="ar-SA"/>
    </w:rPr>
  </w:style>
  <w:style w:type="character" w:customStyle="1" w:styleId="CommentTextChar1">
    <w:name w:val="Comment Text Char1"/>
    <w:rsid w:val="00E642BC"/>
    <w:rPr>
      <w:lang w:val="en-GB" w:eastAsia="en-US" w:bidi="ar-SA"/>
    </w:rPr>
  </w:style>
  <w:style w:type="paragraph" w:customStyle="1" w:styleId="30mm">
    <w:name w:val="段落フォント + 左 :  30 mm"/>
    <w:aliases w:val="ぶら下げインデント :  2.81 字"/>
    <w:basedOn w:val="B20"/>
    <w:rsid w:val="00E642BC"/>
    <w:pPr>
      <w:ind w:left="1984" w:hanging="281"/>
    </w:pPr>
    <w:rPr>
      <w:rFonts w:eastAsia="Times New Roman"/>
    </w:rPr>
  </w:style>
  <w:style w:type="paragraph" w:customStyle="1" w:styleId="LD1">
    <w:name w:val="LD 1"/>
    <w:basedOn w:val="a1"/>
    <w:rsid w:val="00E642BC"/>
    <w:pPr>
      <w:keepNext/>
      <w:keepLines/>
      <w:spacing w:before="60" w:after="60"/>
      <w:jc w:val="center"/>
    </w:pPr>
    <w:rPr>
      <w:rFonts w:ascii="Courier New" w:eastAsia="Times New Roman" w:hAnsi="Courier New"/>
    </w:rPr>
  </w:style>
  <w:style w:type="paragraph" w:customStyle="1" w:styleId="afffd">
    <w:name w:val="標準番号"/>
    <w:basedOn w:val="a1"/>
    <w:rsid w:val="00E642BC"/>
    <w:pPr>
      <w:widowControl w:val="0"/>
      <w:tabs>
        <w:tab w:val="num" w:pos="420"/>
      </w:tabs>
      <w:spacing w:after="0"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1"/>
    <w:rsid w:val="00E642BC"/>
    <w:rPr>
      <w:rFonts w:ascii="Arial" w:hAnsi="Arial"/>
      <w:noProof/>
    </w:rPr>
  </w:style>
  <w:style w:type="paragraph" w:customStyle="1" w:styleId="H600">
    <w:name w:val="H6 + 左侧:  0 厘米"/>
    <w:aliases w:val="首行缩进:  0 厘H6米"/>
    <w:basedOn w:val="H6"/>
    <w:rsid w:val="00E642BC"/>
    <w:pPr>
      <w:ind w:left="0" w:firstLine="0"/>
    </w:pPr>
    <w:rPr>
      <w:rFonts w:eastAsia="Times New Roman"/>
      <w:lang w:eastAsia="zh-CN"/>
    </w:rPr>
  </w:style>
  <w:style w:type="paragraph" w:customStyle="1" w:styleId="2f2">
    <w:name w:val="列出段落2"/>
    <w:basedOn w:val="a1"/>
    <w:qFormat/>
    <w:rsid w:val="00E642BC"/>
    <w:pPr>
      <w:ind w:firstLineChars="200" w:firstLine="420"/>
    </w:pPr>
    <w:rPr>
      <w:rFonts w:eastAsia="Times New Roman"/>
    </w:rPr>
  </w:style>
  <w:style w:type="paragraph" w:customStyle="1" w:styleId="1b">
    <w:name w:val="列出段落1"/>
    <w:basedOn w:val="a1"/>
    <w:qFormat/>
    <w:rsid w:val="00E642BC"/>
    <w:pPr>
      <w:ind w:firstLineChars="200" w:firstLine="420"/>
    </w:pPr>
    <w:rPr>
      <w:rFonts w:eastAsia="Times New Roman"/>
    </w:rPr>
  </w:style>
  <w:style w:type="paragraph" w:customStyle="1" w:styleId="CarCar5">
    <w:name w:val="Car Car5"/>
    <w:semiHidden/>
    <w:rsid w:val="00E64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E642BC"/>
    <w:rPr>
      <w:rFonts w:ascii="Courier New" w:eastAsia="Times New Roman" w:hAnsi="Courier New" w:cs="Courier New"/>
      <w:sz w:val="20"/>
      <w:szCs w:val="20"/>
    </w:rPr>
  </w:style>
  <w:style w:type="paragraph" w:customStyle="1" w:styleId="b31">
    <w:name w:val="b3"/>
    <w:basedOn w:val="a1"/>
    <w:rsid w:val="00E642BC"/>
    <w:pPr>
      <w:ind w:left="1135" w:hanging="284"/>
    </w:pPr>
    <w:rPr>
      <w:rFonts w:ascii="Calibri" w:eastAsia="ＭＳ Ｐゴシック" w:hAnsi="Calibri" w:cs="Calibri"/>
      <w:sz w:val="22"/>
      <w:szCs w:val="22"/>
    </w:rPr>
  </w:style>
  <w:style w:type="paragraph" w:customStyle="1" w:styleId="b40">
    <w:name w:val="b4"/>
    <w:basedOn w:val="a1"/>
    <w:rsid w:val="00E642BC"/>
    <w:pPr>
      <w:ind w:left="1418" w:hanging="284"/>
    </w:pPr>
    <w:rPr>
      <w:rFonts w:ascii="Calibri" w:eastAsia="ＭＳ Ｐゴシック" w:hAnsi="Calibri" w:cs="Calibri"/>
      <w:sz w:val="22"/>
      <w:szCs w:val="22"/>
    </w:rPr>
  </w:style>
  <w:style w:type="paragraph" w:customStyle="1" w:styleId="b21">
    <w:name w:val="b2"/>
    <w:basedOn w:val="a1"/>
    <w:rsid w:val="00E642BC"/>
    <w:pPr>
      <w:ind w:left="851" w:hanging="284"/>
    </w:pPr>
    <w:rPr>
      <w:rFonts w:eastAsia="ＭＳ Ｐゴシック"/>
    </w:rPr>
  </w:style>
  <w:style w:type="character" w:customStyle="1" w:styleId="Absatz-Standardschriftart">
    <w:name w:val="Absatz-Standardschriftart"/>
    <w:rsid w:val="00E642BC"/>
  </w:style>
  <w:style w:type="character" w:customStyle="1" w:styleId="WW-Absatz-Standardschriftart">
    <w:name w:val="WW-Absatz-Standardschriftart"/>
    <w:rsid w:val="00E642BC"/>
  </w:style>
  <w:style w:type="character" w:customStyle="1" w:styleId="WW8Num1z0">
    <w:name w:val="WW8Num1z0"/>
    <w:rsid w:val="00E642BC"/>
    <w:rPr>
      <w:rFonts w:ascii="Symbol" w:hAnsi="Symbol"/>
    </w:rPr>
  </w:style>
  <w:style w:type="character" w:customStyle="1" w:styleId="WW8Num5z0">
    <w:name w:val="WW8Num5z0"/>
    <w:rsid w:val="00E642BC"/>
    <w:rPr>
      <w:rFonts w:ascii="Times New Roman" w:eastAsia="ＭＳ 明朝" w:hAnsi="Times New Roman" w:cs="Times New Roman"/>
    </w:rPr>
  </w:style>
  <w:style w:type="character" w:customStyle="1" w:styleId="WW8Num5z1">
    <w:name w:val="WW8Num5z1"/>
    <w:rsid w:val="00E642BC"/>
    <w:rPr>
      <w:rFonts w:ascii="Courier New" w:hAnsi="Courier New" w:cs="Courier New"/>
    </w:rPr>
  </w:style>
  <w:style w:type="character" w:customStyle="1" w:styleId="WW8Num5z2">
    <w:name w:val="WW8Num5z2"/>
    <w:rsid w:val="00E642BC"/>
    <w:rPr>
      <w:rFonts w:ascii="Wingdings" w:hAnsi="Wingdings"/>
    </w:rPr>
  </w:style>
  <w:style w:type="character" w:customStyle="1" w:styleId="WW8Num5z3">
    <w:name w:val="WW8Num5z3"/>
    <w:rsid w:val="00E642BC"/>
    <w:rPr>
      <w:rFonts w:ascii="Symbol" w:hAnsi="Symbol"/>
    </w:rPr>
  </w:style>
  <w:style w:type="character" w:customStyle="1" w:styleId="WW8Num6z0">
    <w:name w:val="WW8Num6z0"/>
    <w:rsid w:val="00E642BC"/>
    <w:rPr>
      <w:rFonts w:ascii="Arial" w:eastAsia="ＭＳ 明朝" w:hAnsi="Arial" w:cs="Arial"/>
    </w:rPr>
  </w:style>
  <w:style w:type="character" w:customStyle="1" w:styleId="WW8Num6z1">
    <w:name w:val="WW8Num6z1"/>
    <w:rsid w:val="00E642BC"/>
    <w:rPr>
      <w:rFonts w:ascii="Courier New" w:hAnsi="Courier New" w:cs="Courier New"/>
    </w:rPr>
  </w:style>
  <w:style w:type="character" w:customStyle="1" w:styleId="WW8Num6z2">
    <w:name w:val="WW8Num6z2"/>
    <w:rsid w:val="00E642BC"/>
    <w:rPr>
      <w:rFonts w:ascii="Wingdings" w:hAnsi="Wingdings"/>
    </w:rPr>
  </w:style>
  <w:style w:type="character" w:customStyle="1" w:styleId="WW8Num6z3">
    <w:name w:val="WW8Num6z3"/>
    <w:rsid w:val="00E642BC"/>
    <w:rPr>
      <w:rFonts w:ascii="Symbol" w:hAnsi="Symbol"/>
    </w:rPr>
  </w:style>
  <w:style w:type="character" w:customStyle="1" w:styleId="WW8Num9z0">
    <w:name w:val="WW8Num9z0"/>
    <w:rsid w:val="00E642BC"/>
    <w:rPr>
      <w:rFonts w:ascii="Times New Roman" w:eastAsia="ＭＳ 明朝" w:hAnsi="Times New Roman" w:cs="Times New Roman"/>
    </w:rPr>
  </w:style>
  <w:style w:type="character" w:customStyle="1" w:styleId="WW8Num9z1">
    <w:name w:val="WW8Num9z1"/>
    <w:rsid w:val="00E642BC"/>
    <w:rPr>
      <w:rFonts w:ascii="Courier New" w:hAnsi="Courier New" w:cs="Courier New"/>
    </w:rPr>
  </w:style>
  <w:style w:type="character" w:customStyle="1" w:styleId="WW8Num9z2">
    <w:name w:val="WW8Num9z2"/>
    <w:rsid w:val="00E642BC"/>
    <w:rPr>
      <w:rFonts w:ascii="Wingdings" w:hAnsi="Wingdings"/>
    </w:rPr>
  </w:style>
  <w:style w:type="character" w:customStyle="1" w:styleId="WW8Num9z3">
    <w:name w:val="WW8Num9z3"/>
    <w:rsid w:val="00E642BC"/>
    <w:rPr>
      <w:rFonts w:ascii="Symbol" w:hAnsi="Symbol"/>
    </w:rPr>
  </w:style>
  <w:style w:type="character" w:customStyle="1" w:styleId="WW8Num11z0">
    <w:name w:val="WW8Num11z0"/>
    <w:rsid w:val="00E642BC"/>
    <w:rPr>
      <w:rFonts w:ascii="Times New Roman" w:eastAsia="ＭＳ 明朝" w:hAnsi="Times New Roman" w:cs="Times New Roman"/>
    </w:rPr>
  </w:style>
  <w:style w:type="character" w:customStyle="1" w:styleId="WW8Num11z1">
    <w:name w:val="WW8Num11z1"/>
    <w:rsid w:val="00E642BC"/>
    <w:rPr>
      <w:rFonts w:ascii="Courier New" w:hAnsi="Courier New" w:cs="Courier New"/>
    </w:rPr>
  </w:style>
  <w:style w:type="character" w:customStyle="1" w:styleId="WW8Num11z2">
    <w:name w:val="WW8Num11z2"/>
    <w:rsid w:val="00E642BC"/>
    <w:rPr>
      <w:rFonts w:ascii="Wingdings" w:hAnsi="Wingdings"/>
    </w:rPr>
  </w:style>
  <w:style w:type="character" w:customStyle="1" w:styleId="WW8Num11z3">
    <w:name w:val="WW8Num11z3"/>
    <w:rsid w:val="00E642BC"/>
    <w:rPr>
      <w:rFonts w:ascii="Symbol" w:hAnsi="Symbol"/>
    </w:rPr>
  </w:style>
  <w:style w:type="character" w:customStyle="1" w:styleId="WW8Num15z0">
    <w:name w:val="WW8Num15z0"/>
    <w:rsid w:val="00E642BC"/>
    <w:rPr>
      <w:rFonts w:ascii="Times New Roman" w:eastAsia="Times New Roman" w:hAnsi="Times New Roman" w:cs="Times New Roman"/>
    </w:rPr>
  </w:style>
  <w:style w:type="character" w:customStyle="1" w:styleId="WW8Num15z1">
    <w:name w:val="WW8Num15z1"/>
    <w:rsid w:val="00E642BC"/>
    <w:rPr>
      <w:rFonts w:ascii="Courier New" w:hAnsi="Courier New" w:cs="Courier New"/>
    </w:rPr>
  </w:style>
  <w:style w:type="character" w:customStyle="1" w:styleId="WW8Num15z2">
    <w:name w:val="WW8Num15z2"/>
    <w:rsid w:val="00E642BC"/>
    <w:rPr>
      <w:rFonts w:ascii="Wingdings" w:hAnsi="Wingdings"/>
    </w:rPr>
  </w:style>
  <w:style w:type="character" w:customStyle="1" w:styleId="WW8Num15z3">
    <w:name w:val="WW8Num15z3"/>
    <w:rsid w:val="00E642BC"/>
    <w:rPr>
      <w:rFonts w:ascii="Symbol" w:hAnsi="Symbol"/>
    </w:rPr>
  </w:style>
  <w:style w:type="character" w:customStyle="1" w:styleId="WW8Num16z0">
    <w:name w:val="WW8Num16z0"/>
    <w:rsid w:val="00E642BC"/>
    <w:rPr>
      <w:rFonts w:ascii="Times New Roman" w:eastAsia="ＭＳ 明朝" w:hAnsi="Times New Roman" w:cs="Times New Roman"/>
    </w:rPr>
  </w:style>
  <w:style w:type="character" w:customStyle="1" w:styleId="WW8Num16z1">
    <w:name w:val="WW8Num16z1"/>
    <w:rsid w:val="00E642BC"/>
    <w:rPr>
      <w:rFonts w:ascii="Courier New" w:hAnsi="Courier New" w:cs="Courier New"/>
    </w:rPr>
  </w:style>
  <w:style w:type="character" w:customStyle="1" w:styleId="WW8Num16z2">
    <w:name w:val="WW8Num16z2"/>
    <w:rsid w:val="00E642BC"/>
    <w:rPr>
      <w:rFonts w:ascii="Wingdings" w:hAnsi="Wingdings"/>
    </w:rPr>
  </w:style>
  <w:style w:type="character" w:customStyle="1" w:styleId="WW8Num16z3">
    <w:name w:val="WW8Num16z3"/>
    <w:rsid w:val="00E642BC"/>
    <w:rPr>
      <w:rFonts w:ascii="Symbol" w:hAnsi="Symbol"/>
    </w:rPr>
  </w:style>
  <w:style w:type="character" w:customStyle="1" w:styleId="WW8Num18z0">
    <w:name w:val="WW8Num18z0"/>
    <w:rsid w:val="00E642BC"/>
    <w:rPr>
      <w:rFonts w:ascii="Times New Roman" w:eastAsia="Times New Roman" w:hAnsi="Times New Roman" w:cs="Times New Roman"/>
    </w:rPr>
  </w:style>
  <w:style w:type="character" w:customStyle="1" w:styleId="WW8Num18z1">
    <w:name w:val="WW8Num18z1"/>
    <w:rsid w:val="00E642BC"/>
    <w:rPr>
      <w:rFonts w:ascii="Courier New" w:hAnsi="Courier New" w:cs="Courier New"/>
    </w:rPr>
  </w:style>
  <w:style w:type="character" w:customStyle="1" w:styleId="WW8Num18z2">
    <w:name w:val="WW8Num18z2"/>
    <w:rsid w:val="00E642BC"/>
    <w:rPr>
      <w:rFonts w:ascii="Wingdings" w:hAnsi="Wingdings"/>
    </w:rPr>
  </w:style>
  <w:style w:type="character" w:customStyle="1" w:styleId="WW8Num18z3">
    <w:name w:val="WW8Num18z3"/>
    <w:rsid w:val="00E642BC"/>
    <w:rPr>
      <w:rFonts w:ascii="Symbol" w:hAnsi="Symbol"/>
    </w:rPr>
  </w:style>
  <w:style w:type="character" w:customStyle="1" w:styleId="WW8Num19z0">
    <w:name w:val="WW8Num19z0"/>
    <w:rsid w:val="00E642BC"/>
    <w:rPr>
      <w:rFonts w:ascii="Times New Roman" w:eastAsia="ＭＳ 明朝" w:hAnsi="Times New Roman" w:cs="Times New Roman"/>
    </w:rPr>
  </w:style>
  <w:style w:type="character" w:customStyle="1" w:styleId="WW8Num19z1">
    <w:name w:val="WW8Num19z1"/>
    <w:rsid w:val="00E642BC"/>
    <w:rPr>
      <w:rFonts w:ascii="Wingdings" w:hAnsi="Wingdings"/>
    </w:rPr>
  </w:style>
  <w:style w:type="character" w:customStyle="1" w:styleId="WW8Num25z0">
    <w:name w:val="WW8Num25z0"/>
    <w:rsid w:val="00E642BC"/>
    <w:rPr>
      <w:rFonts w:ascii="Arial" w:eastAsia="SimSun" w:hAnsi="Arial" w:cs="Arial"/>
    </w:rPr>
  </w:style>
  <w:style w:type="character" w:customStyle="1" w:styleId="WW8Num25z1">
    <w:name w:val="WW8Num25z1"/>
    <w:rsid w:val="00E642BC"/>
    <w:rPr>
      <w:rFonts w:ascii="Wingdings" w:hAnsi="Wingdings"/>
    </w:rPr>
  </w:style>
  <w:style w:type="character" w:customStyle="1" w:styleId="WW8Num28z0">
    <w:name w:val="WW8Num28z0"/>
    <w:rsid w:val="00E642BC"/>
    <w:rPr>
      <w:rFonts w:ascii="Times New Roman" w:eastAsia="ＭＳ 明朝" w:hAnsi="Times New Roman" w:cs="Times New Roman"/>
    </w:rPr>
  </w:style>
  <w:style w:type="character" w:customStyle="1" w:styleId="WW8Num28z1">
    <w:name w:val="WW8Num28z1"/>
    <w:rsid w:val="00E642BC"/>
    <w:rPr>
      <w:rFonts w:ascii="Courier New" w:hAnsi="Courier New" w:cs="Courier New"/>
    </w:rPr>
  </w:style>
  <w:style w:type="character" w:customStyle="1" w:styleId="WW8Num28z2">
    <w:name w:val="WW8Num28z2"/>
    <w:rsid w:val="00E642BC"/>
    <w:rPr>
      <w:rFonts w:ascii="Wingdings" w:hAnsi="Wingdings"/>
    </w:rPr>
  </w:style>
  <w:style w:type="character" w:customStyle="1" w:styleId="WW8Num28z3">
    <w:name w:val="WW8Num28z3"/>
    <w:rsid w:val="00E642BC"/>
    <w:rPr>
      <w:rFonts w:ascii="Symbol" w:hAnsi="Symbol"/>
    </w:rPr>
  </w:style>
  <w:style w:type="character" w:customStyle="1" w:styleId="WW8Num32z0">
    <w:name w:val="WW8Num32z0"/>
    <w:rsid w:val="00E642BC"/>
    <w:rPr>
      <w:rFonts w:ascii="Times New Roman" w:eastAsia="Times New Roman" w:hAnsi="Times New Roman" w:cs="Times New Roman"/>
    </w:rPr>
  </w:style>
  <w:style w:type="character" w:customStyle="1" w:styleId="WW8Num32z1">
    <w:name w:val="WW8Num32z1"/>
    <w:rsid w:val="00E642BC"/>
    <w:rPr>
      <w:rFonts w:ascii="Courier New" w:hAnsi="Courier New" w:cs="Courier New"/>
    </w:rPr>
  </w:style>
  <w:style w:type="character" w:customStyle="1" w:styleId="WW8Num32z2">
    <w:name w:val="WW8Num32z2"/>
    <w:rsid w:val="00E642BC"/>
    <w:rPr>
      <w:rFonts w:ascii="Wingdings" w:hAnsi="Wingdings"/>
    </w:rPr>
  </w:style>
  <w:style w:type="character" w:customStyle="1" w:styleId="WW8Num32z3">
    <w:name w:val="WW8Num32z3"/>
    <w:rsid w:val="00E642BC"/>
    <w:rPr>
      <w:rFonts w:ascii="Symbol" w:hAnsi="Symbol"/>
    </w:rPr>
  </w:style>
  <w:style w:type="character" w:customStyle="1" w:styleId="WW8Num34z0">
    <w:name w:val="WW8Num34z0"/>
    <w:rsid w:val="00E642BC"/>
    <w:rPr>
      <w:rFonts w:ascii="Times New Roman" w:eastAsia="SimSun" w:hAnsi="Times New Roman" w:cs="Times New Roman"/>
    </w:rPr>
  </w:style>
  <w:style w:type="character" w:customStyle="1" w:styleId="WW8Num34z1">
    <w:name w:val="WW8Num34z1"/>
    <w:rsid w:val="00E642BC"/>
    <w:rPr>
      <w:rFonts w:ascii="Wingdings" w:hAnsi="Wingdings"/>
    </w:rPr>
  </w:style>
  <w:style w:type="character" w:customStyle="1" w:styleId="WW8Num35z0">
    <w:name w:val="WW8Num35z0"/>
    <w:rsid w:val="00E642BC"/>
    <w:rPr>
      <w:rFonts w:ascii="Times New Roman" w:eastAsia="SimSun" w:hAnsi="Times New Roman" w:cs="Times New Roman"/>
    </w:rPr>
  </w:style>
  <w:style w:type="character" w:customStyle="1" w:styleId="WW8Num35z1">
    <w:name w:val="WW8Num35z1"/>
    <w:rsid w:val="00E642BC"/>
    <w:rPr>
      <w:rFonts w:ascii="Wingdings" w:hAnsi="Wingdings"/>
    </w:rPr>
  </w:style>
  <w:style w:type="character" w:customStyle="1" w:styleId="WW8Num36z0">
    <w:name w:val="WW8Num36z0"/>
    <w:rsid w:val="00E642BC"/>
    <w:rPr>
      <w:rFonts w:ascii="Times New Roman" w:eastAsia="SimSun" w:hAnsi="Times New Roman" w:cs="Times New Roman"/>
    </w:rPr>
  </w:style>
  <w:style w:type="character" w:customStyle="1" w:styleId="WW8Num36z1">
    <w:name w:val="WW8Num36z1"/>
    <w:rsid w:val="00E642BC"/>
    <w:rPr>
      <w:rFonts w:ascii="Wingdings" w:hAnsi="Wingdings"/>
    </w:rPr>
  </w:style>
  <w:style w:type="character" w:customStyle="1" w:styleId="WW8Num39z0">
    <w:name w:val="WW8Num39z0"/>
    <w:rsid w:val="00E642BC"/>
    <w:rPr>
      <w:rFonts w:ascii="Times New Roman" w:eastAsia="SimSun" w:hAnsi="Times New Roman" w:cs="Times New Roman"/>
    </w:rPr>
  </w:style>
  <w:style w:type="character" w:customStyle="1" w:styleId="WW8Num39z1">
    <w:name w:val="WW8Num39z1"/>
    <w:rsid w:val="00E642BC"/>
    <w:rPr>
      <w:rFonts w:ascii="Wingdings" w:hAnsi="Wingdings"/>
    </w:rPr>
  </w:style>
  <w:style w:type="character" w:customStyle="1" w:styleId="WW8NumSt1z0">
    <w:name w:val="WW8NumSt1z0"/>
    <w:rsid w:val="00E642BC"/>
    <w:rPr>
      <w:rFonts w:ascii="Symbol" w:hAnsi="Symbol"/>
    </w:rPr>
  </w:style>
  <w:style w:type="character" w:customStyle="1" w:styleId="WW8NumSt18z0">
    <w:name w:val="WW8NumSt18z0"/>
    <w:rsid w:val="00E642BC"/>
    <w:rPr>
      <w:rFonts w:ascii="Geneva" w:hAnsi="Geneva"/>
    </w:rPr>
  </w:style>
  <w:style w:type="character" w:customStyle="1" w:styleId="1c">
    <w:name w:val="段落フォント1"/>
    <w:rsid w:val="00E642BC"/>
  </w:style>
  <w:style w:type="character" w:customStyle="1" w:styleId="afffe">
    <w:name w:val="脚注番号"/>
    <w:rsid w:val="00E642BC"/>
    <w:rPr>
      <w:b/>
      <w:position w:val="3"/>
      <w:sz w:val="16"/>
    </w:rPr>
  </w:style>
  <w:style w:type="character" w:customStyle="1" w:styleId="1d">
    <w:name w:val="コメント参照1"/>
    <w:rsid w:val="00E642BC"/>
    <w:rPr>
      <w:sz w:val="16"/>
    </w:rPr>
  </w:style>
  <w:style w:type="character" w:customStyle="1" w:styleId="H1">
    <w:name w:val="H1 (文字)"/>
    <w:rsid w:val="00E642BC"/>
    <w:rPr>
      <w:rFonts w:ascii="Arial" w:eastAsia="ＭＳ 明朝" w:hAnsi="Arial"/>
      <w:sz w:val="36"/>
      <w:lang w:val="en-GB" w:eastAsia="ar-SA" w:bidi="ar-SA"/>
    </w:rPr>
  </w:style>
  <w:style w:type="character" w:customStyle="1" w:styleId="Head2A">
    <w:name w:val="Head2A (文字)"/>
    <w:rsid w:val="00E642BC"/>
    <w:rPr>
      <w:rFonts w:ascii="Arial" w:eastAsia="ＭＳ 明朝" w:hAnsi="Arial"/>
      <w:sz w:val="32"/>
      <w:lang w:val="en-GB" w:eastAsia="ar-SA" w:bidi="ar-SA"/>
    </w:rPr>
  </w:style>
  <w:style w:type="character" w:customStyle="1" w:styleId="Underrubrik2">
    <w:name w:val="Underrubrik2 (文字)"/>
    <w:rsid w:val="00E642BC"/>
    <w:rPr>
      <w:rFonts w:ascii="Arial" w:eastAsia="ＭＳ 明朝" w:hAnsi="Arial"/>
      <w:sz w:val="28"/>
      <w:lang w:val="en-GB" w:eastAsia="ar-SA" w:bidi="ar-SA"/>
    </w:rPr>
  </w:style>
  <w:style w:type="character" w:customStyle="1" w:styleId="h4">
    <w:name w:val="h4 (文字)"/>
    <w:rsid w:val="00E642BC"/>
    <w:rPr>
      <w:rFonts w:ascii="Arial" w:eastAsia="ＭＳ 明朝" w:hAnsi="Arial" w:cs="Arial"/>
      <w:color w:val="0000FF"/>
      <w:kern w:val="2"/>
      <w:sz w:val="24"/>
      <w:szCs w:val="28"/>
      <w:lang w:val="en-GB" w:eastAsia="ar-SA" w:bidi="ar-SA"/>
    </w:rPr>
  </w:style>
  <w:style w:type="character" w:customStyle="1" w:styleId="M5">
    <w:name w:val="M5 (文字)"/>
    <w:rsid w:val="00E642BC"/>
    <w:rPr>
      <w:rFonts w:ascii="Arial" w:eastAsia="ＭＳ 明朝" w:hAnsi="Arial"/>
      <w:sz w:val="22"/>
      <w:lang w:val="en-GB" w:eastAsia="ar-SA" w:bidi="ar-SA"/>
    </w:rPr>
  </w:style>
  <w:style w:type="character" w:customStyle="1" w:styleId="T1">
    <w:name w:val="T1 (文字)"/>
    <w:rsid w:val="00E642BC"/>
    <w:rPr>
      <w:rFonts w:ascii="Arial" w:eastAsia="ＭＳ 明朝" w:hAnsi="Arial"/>
      <w:lang w:val="en-GB" w:eastAsia="ar-SA" w:bidi="ar-SA"/>
    </w:rPr>
  </w:style>
  <w:style w:type="character" w:customStyle="1" w:styleId="82">
    <w:name w:val="(文字) (文字)8"/>
    <w:rsid w:val="00E642BC"/>
    <w:rPr>
      <w:rFonts w:ascii="Arial" w:eastAsia="ＭＳ 明朝" w:hAnsi="Arial"/>
      <w:lang w:val="en-GB" w:eastAsia="ar-SA" w:bidi="ar-SA"/>
    </w:rPr>
  </w:style>
  <w:style w:type="character" w:customStyle="1" w:styleId="73">
    <w:name w:val="(文字) (文字)7"/>
    <w:rsid w:val="00E642BC"/>
    <w:rPr>
      <w:rFonts w:ascii="Arial" w:eastAsia="ＭＳ 明朝" w:hAnsi="Arial"/>
      <w:sz w:val="36"/>
      <w:lang w:val="en-GB" w:eastAsia="ar-SA" w:bidi="ar-SA"/>
    </w:rPr>
  </w:style>
  <w:style w:type="character" w:customStyle="1" w:styleId="headerodd">
    <w:name w:val="header odd (文字)"/>
    <w:rsid w:val="00E642BC"/>
    <w:rPr>
      <w:rFonts w:ascii="Arial" w:eastAsia="ＭＳ 明朝" w:hAnsi="Arial"/>
      <w:b/>
      <w:sz w:val="18"/>
      <w:lang w:val="en-GB" w:eastAsia="ar-SA" w:bidi="ar-SA"/>
    </w:rPr>
  </w:style>
  <w:style w:type="character" w:customStyle="1" w:styleId="footnotetext1">
    <w:name w:val="footnote text1 (文字)"/>
    <w:rsid w:val="00E642BC"/>
    <w:rPr>
      <w:rFonts w:eastAsia="ＭＳ 明朝"/>
      <w:sz w:val="16"/>
      <w:lang w:val="en-GB" w:eastAsia="ar-SA" w:bidi="ar-SA"/>
    </w:rPr>
  </w:style>
  <w:style w:type="character" w:customStyle="1" w:styleId="64">
    <w:name w:val="(文字) (文字)6"/>
    <w:rsid w:val="00E642BC"/>
    <w:rPr>
      <w:rFonts w:eastAsia="ＭＳ 明朝"/>
      <w:lang w:val="en-GB" w:eastAsia="ar-SA" w:bidi="ar-SA"/>
    </w:rPr>
  </w:style>
  <w:style w:type="character" w:customStyle="1" w:styleId="cap">
    <w:name w:val="cap (文字)"/>
    <w:rsid w:val="00E642BC"/>
    <w:rPr>
      <w:rFonts w:eastAsia="ＭＳ 明朝"/>
      <w:b/>
      <w:lang w:val="en-GB" w:eastAsia="ar-SA" w:bidi="ar-SA"/>
    </w:rPr>
  </w:style>
  <w:style w:type="character" w:customStyle="1" w:styleId="55">
    <w:name w:val="(文字) (文字)5"/>
    <w:rsid w:val="00E642BC"/>
    <w:rPr>
      <w:rFonts w:ascii="Courier New" w:eastAsia="ＭＳ 明朝" w:hAnsi="Courier New"/>
      <w:lang w:val="nb-NO" w:eastAsia="ar-SA" w:bidi="ar-SA"/>
    </w:rPr>
  </w:style>
  <w:style w:type="character" w:customStyle="1" w:styleId="bt">
    <w:name w:val="bt (文字)"/>
    <w:rsid w:val="00E642BC"/>
    <w:rPr>
      <w:rFonts w:eastAsia="ＭＳ 明朝"/>
      <w:lang w:val="en-GB" w:eastAsia="ar-SA" w:bidi="ar-SA"/>
    </w:rPr>
  </w:style>
  <w:style w:type="character" w:customStyle="1" w:styleId="affff">
    <w:name w:val="番号付け記号"/>
    <w:rsid w:val="00E642BC"/>
  </w:style>
  <w:style w:type="paragraph" w:customStyle="1" w:styleId="affff0">
    <w:name w:val="見出し"/>
    <w:basedOn w:val="a1"/>
    <w:next w:val="aff5"/>
    <w:rsid w:val="00E642BC"/>
    <w:pPr>
      <w:keepNext/>
      <w:suppressAutoHyphens/>
      <w:spacing w:before="240" w:after="120"/>
    </w:pPr>
    <w:rPr>
      <w:rFonts w:ascii="Arial" w:eastAsia="ＭＳ Ｐゴシック" w:hAnsi="Arial" w:cs="Mangal"/>
      <w:sz w:val="28"/>
      <w:szCs w:val="28"/>
      <w:lang w:eastAsia="ar-SA"/>
    </w:rPr>
  </w:style>
  <w:style w:type="paragraph" w:customStyle="1" w:styleId="1e">
    <w:name w:val="図表番号1"/>
    <w:basedOn w:val="a1"/>
    <w:rsid w:val="00E642BC"/>
    <w:pPr>
      <w:suppressLineNumbers/>
      <w:suppressAutoHyphens/>
      <w:spacing w:before="120" w:after="120"/>
    </w:pPr>
    <w:rPr>
      <w:rFonts w:cs="Mangal"/>
      <w:i/>
      <w:iCs/>
      <w:sz w:val="24"/>
      <w:szCs w:val="24"/>
      <w:lang w:eastAsia="ar-SA"/>
    </w:rPr>
  </w:style>
  <w:style w:type="paragraph" w:customStyle="1" w:styleId="affff1">
    <w:name w:val="索引"/>
    <w:basedOn w:val="a1"/>
    <w:rsid w:val="00E642BC"/>
    <w:pPr>
      <w:suppressLineNumbers/>
      <w:suppressAutoHyphens/>
    </w:pPr>
    <w:rPr>
      <w:rFonts w:cs="Mangal"/>
      <w:lang w:eastAsia="ar-SA"/>
    </w:rPr>
  </w:style>
  <w:style w:type="paragraph" w:customStyle="1" w:styleId="1f">
    <w:name w:val="段落番号1"/>
    <w:basedOn w:val="ac"/>
    <w:rsid w:val="00E642BC"/>
    <w:pPr>
      <w:tabs>
        <w:tab w:val="num" w:pos="644"/>
      </w:tabs>
      <w:suppressAutoHyphens/>
      <w:ind w:left="644" w:hanging="360"/>
    </w:pPr>
    <w:rPr>
      <w:rFonts w:eastAsia="Times New Roman" w:cs="CG Times (WN)"/>
      <w:lang w:eastAsia="ar-SA"/>
    </w:rPr>
  </w:style>
  <w:style w:type="paragraph" w:customStyle="1" w:styleId="210">
    <w:name w:val="段落番号 21"/>
    <w:basedOn w:val="1f"/>
    <w:rsid w:val="00E642BC"/>
    <w:pPr>
      <w:ind w:left="851" w:hanging="284"/>
    </w:pPr>
  </w:style>
  <w:style w:type="paragraph" w:customStyle="1" w:styleId="1f0">
    <w:name w:val="箇条書き1"/>
    <w:basedOn w:val="ac"/>
    <w:rsid w:val="00E642BC"/>
    <w:pPr>
      <w:tabs>
        <w:tab w:val="num" w:pos="644"/>
      </w:tabs>
      <w:suppressAutoHyphens/>
      <w:ind w:left="644" w:hanging="360"/>
    </w:pPr>
    <w:rPr>
      <w:rFonts w:eastAsia="Times New Roman" w:cs="CG Times (WN)"/>
      <w:lang w:eastAsia="ar-SA"/>
    </w:rPr>
  </w:style>
  <w:style w:type="paragraph" w:customStyle="1" w:styleId="211">
    <w:name w:val="箇条書き 21"/>
    <w:basedOn w:val="1f0"/>
    <w:rsid w:val="00E642BC"/>
    <w:pPr>
      <w:tabs>
        <w:tab w:val="clear" w:pos="644"/>
        <w:tab w:val="num" w:pos="1494"/>
      </w:tabs>
      <w:ind w:left="851" w:hanging="284"/>
    </w:pPr>
  </w:style>
  <w:style w:type="paragraph" w:customStyle="1" w:styleId="310">
    <w:name w:val="箇条書き 31"/>
    <w:basedOn w:val="211"/>
    <w:rsid w:val="00E642BC"/>
    <w:pPr>
      <w:ind w:left="1135"/>
    </w:pPr>
  </w:style>
  <w:style w:type="paragraph" w:customStyle="1" w:styleId="212">
    <w:name w:val="一覧 21"/>
    <w:basedOn w:val="ac"/>
    <w:rsid w:val="00E642BC"/>
    <w:pPr>
      <w:suppressAutoHyphens/>
      <w:ind w:left="851"/>
    </w:pPr>
    <w:rPr>
      <w:rFonts w:eastAsia="Times New Roman" w:cs="CG Times (WN)"/>
      <w:lang w:eastAsia="ar-SA"/>
    </w:rPr>
  </w:style>
  <w:style w:type="paragraph" w:customStyle="1" w:styleId="311">
    <w:name w:val="一覧 31"/>
    <w:basedOn w:val="212"/>
    <w:rsid w:val="00E642BC"/>
    <w:pPr>
      <w:ind w:left="1135"/>
    </w:pPr>
  </w:style>
  <w:style w:type="paragraph" w:customStyle="1" w:styleId="410">
    <w:name w:val="一覧 41"/>
    <w:basedOn w:val="311"/>
    <w:rsid w:val="00E642BC"/>
    <w:pPr>
      <w:ind w:left="1418"/>
    </w:pPr>
  </w:style>
  <w:style w:type="paragraph" w:customStyle="1" w:styleId="510">
    <w:name w:val="一覧 51"/>
    <w:basedOn w:val="410"/>
    <w:rsid w:val="00E642BC"/>
    <w:pPr>
      <w:ind w:left="1702"/>
    </w:pPr>
  </w:style>
  <w:style w:type="paragraph" w:customStyle="1" w:styleId="411">
    <w:name w:val="箇条書き 41"/>
    <w:basedOn w:val="310"/>
    <w:rsid w:val="00E642BC"/>
    <w:pPr>
      <w:ind w:left="1418"/>
    </w:pPr>
  </w:style>
  <w:style w:type="paragraph" w:customStyle="1" w:styleId="511">
    <w:name w:val="箇条書き 51"/>
    <w:basedOn w:val="411"/>
    <w:rsid w:val="00E642BC"/>
    <w:pPr>
      <w:ind w:left="1702"/>
    </w:pPr>
  </w:style>
  <w:style w:type="paragraph" w:customStyle="1" w:styleId="1f1">
    <w:name w:val="コメント文字列1"/>
    <w:basedOn w:val="a1"/>
    <w:rsid w:val="00E642BC"/>
    <w:pPr>
      <w:suppressAutoHyphens/>
    </w:pPr>
    <w:rPr>
      <w:rFonts w:cs="CG Times (WN)"/>
      <w:lang w:eastAsia="ar-SA"/>
    </w:rPr>
  </w:style>
  <w:style w:type="paragraph" w:customStyle="1" w:styleId="1f2">
    <w:name w:val="コメント内容1"/>
    <w:basedOn w:val="1f1"/>
    <w:next w:val="1f1"/>
    <w:rsid w:val="00E642BC"/>
    <w:rPr>
      <w:b/>
      <w:bCs/>
    </w:rPr>
  </w:style>
  <w:style w:type="paragraph" w:customStyle="1" w:styleId="1f3">
    <w:name w:val="見出しマップ1"/>
    <w:basedOn w:val="a1"/>
    <w:rsid w:val="00E642BC"/>
    <w:pPr>
      <w:shd w:val="clear" w:color="auto" w:fill="000080"/>
      <w:suppressAutoHyphens/>
    </w:pPr>
    <w:rPr>
      <w:rFonts w:ascii="Tahoma" w:hAnsi="Tahoma" w:cs="Tahoma"/>
      <w:lang w:eastAsia="ar-SA"/>
    </w:rPr>
  </w:style>
  <w:style w:type="paragraph" w:customStyle="1" w:styleId="WW-">
    <w:name w:val="WW-図表番号"/>
    <w:basedOn w:val="a1"/>
    <w:next w:val="a1"/>
    <w:rsid w:val="00E642BC"/>
    <w:pPr>
      <w:suppressAutoHyphens/>
      <w:spacing w:before="120" w:after="120"/>
    </w:pPr>
    <w:rPr>
      <w:rFonts w:cs="CG Times (WN)"/>
      <w:b/>
      <w:lang w:eastAsia="ar-SA"/>
    </w:rPr>
  </w:style>
  <w:style w:type="paragraph" w:customStyle="1" w:styleId="1f4">
    <w:name w:val="書式なし1"/>
    <w:basedOn w:val="a1"/>
    <w:rsid w:val="00E642BC"/>
    <w:pPr>
      <w:suppressAutoHyphens/>
    </w:pPr>
    <w:rPr>
      <w:rFonts w:ascii="Courier New" w:hAnsi="Courier New" w:cs="CG Times (WN)"/>
      <w:lang w:val="nb-NO" w:eastAsia="ar-SA"/>
    </w:rPr>
  </w:style>
  <w:style w:type="paragraph" w:customStyle="1" w:styleId="213">
    <w:name w:val="本文 21"/>
    <w:basedOn w:val="a1"/>
    <w:rsid w:val="00E642BC"/>
    <w:pPr>
      <w:suppressAutoHyphens/>
      <w:spacing w:after="120"/>
    </w:pPr>
    <w:rPr>
      <w:rFonts w:cs="CG Times (WN)"/>
      <w:lang w:eastAsia="ar-SA"/>
    </w:rPr>
  </w:style>
  <w:style w:type="paragraph" w:customStyle="1" w:styleId="312">
    <w:name w:val="本文 31"/>
    <w:basedOn w:val="a1"/>
    <w:rsid w:val="00E642BC"/>
    <w:pPr>
      <w:suppressAutoHyphens/>
      <w:spacing w:after="120"/>
    </w:pPr>
    <w:rPr>
      <w:rFonts w:cs="CG Times (WN)"/>
      <w:lang w:eastAsia="ar-SA"/>
    </w:rPr>
  </w:style>
  <w:style w:type="paragraph" w:customStyle="1" w:styleId="Web1">
    <w:name w:val="標準 (Web)1"/>
    <w:basedOn w:val="a1"/>
    <w:rsid w:val="00E642BC"/>
    <w:pPr>
      <w:suppressAutoHyphens/>
      <w:spacing w:before="100" w:after="100"/>
    </w:pPr>
    <w:rPr>
      <w:rFonts w:eastAsia="Arial Unicode MS" w:cs="CG Times (WN)"/>
      <w:sz w:val="24"/>
      <w:szCs w:val="24"/>
    </w:rPr>
  </w:style>
  <w:style w:type="paragraph" w:customStyle="1" w:styleId="214">
    <w:name w:val="本文インデント 21"/>
    <w:basedOn w:val="a1"/>
    <w:rsid w:val="00E642BC"/>
    <w:pPr>
      <w:suppressAutoHyphens/>
      <w:ind w:left="567"/>
    </w:pPr>
    <w:rPr>
      <w:rFonts w:ascii="Arial" w:hAnsi="Arial" w:cs="Arial"/>
      <w:lang w:eastAsia="ar-SA"/>
    </w:rPr>
  </w:style>
  <w:style w:type="paragraph" w:customStyle="1" w:styleId="1f5">
    <w:name w:val="標準インデント1"/>
    <w:basedOn w:val="a1"/>
    <w:rsid w:val="00E642BC"/>
    <w:pPr>
      <w:suppressAutoHyphens/>
      <w:ind w:left="708"/>
    </w:pPr>
    <w:rPr>
      <w:rFonts w:cs="CG Times (WN)"/>
      <w:lang w:eastAsia="ar-SA"/>
    </w:rPr>
  </w:style>
  <w:style w:type="paragraph" w:customStyle="1" w:styleId="1f6">
    <w:name w:val="記1"/>
    <w:basedOn w:val="a1"/>
    <w:next w:val="a1"/>
    <w:rsid w:val="00E642BC"/>
    <w:pPr>
      <w:suppressAutoHyphens/>
    </w:pPr>
    <w:rPr>
      <w:rFonts w:cs="CG Times (WN)"/>
      <w:lang w:eastAsia="ar-SA"/>
    </w:rPr>
  </w:style>
  <w:style w:type="paragraph" w:customStyle="1" w:styleId="HTML10">
    <w:name w:val="HTML 書式付き1"/>
    <w:basedOn w:val="a1"/>
    <w:rsid w:val="00E642BC"/>
    <w:pPr>
      <w:suppressAutoHyphens/>
    </w:pPr>
    <w:rPr>
      <w:rFonts w:ascii="Courier New" w:hAnsi="Courier New" w:cs="Courier New"/>
      <w:lang w:eastAsia="ar-SA"/>
    </w:rPr>
  </w:style>
  <w:style w:type="paragraph" w:customStyle="1" w:styleId="affff2">
    <w:name w:val="表の内容"/>
    <w:basedOn w:val="a1"/>
    <w:rsid w:val="00E642BC"/>
    <w:pPr>
      <w:suppressLineNumbers/>
      <w:suppressAutoHyphens/>
    </w:pPr>
    <w:rPr>
      <w:rFonts w:cs="CG Times (WN)"/>
      <w:lang w:eastAsia="ar-SA"/>
    </w:rPr>
  </w:style>
  <w:style w:type="paragraph" w:customStyle="1" w:styleId="affff3">
    <w:name w:val="表の見出し"/>
    <w:basedOn w:val="affff2"/>
    <w:rsid w:val="00E642BC"/>
    <w:pPr>
      <w:jc w:val="center"/>
    </w:pPr>
    <w:rPr>
      <w:b/>
      <w:bCs/>
    </w:rPr>
  </w:style>
  <w:style w:type="character" w:customStyle="1" w:styleId="WW8Num27z0">
    <w:name w:val="WW8Num27z0"/>
    <w:rsid w:val="00E642BC"/>
    <w:rPr>
      <w:rFonts w:ascii="Arial" w:eastAsia="Times New Roman" w:hAnsi="Arial" w:cs="Arial"/>
    </w:rPr>
  </w:style>
  <w:style w:type="character" w:customStyle="1" w:styleId="WW8Num27z1">
    <w:name w:val="WW8Num27z1"/>
    <w:rsid w:val="00E642BC"/>
    <w:rPr>
      <w:rFonts w:ascii="Courier New" w:hAnsi="Courier New" w:cs="Courier New"/>
    </w:rPr>
  </w:style>
  <w:style w:type="character" w:customStyle="1" w:styleId="WW8Num27z2">
    <w:name w:val="WW8Num27z2"/>
    <w:rsid w:val="00E642BC"/>
    <w:rPr>
      <w:rFonts w:ascii="Wingdings" w:hAnsi="Wingdings"/>
    </w:rPr>
  </w:style>
  <w:style w:type="character" w:customStyle="1" w:styleId="WW8Num27z3">
    <w:name w:val="WW8Num27z3"/>
    <w:rsid w:val="00E642BC"/>
    <w:rPr>
      <w:rFonts w:ascii="Symbol" w:hAnsi="Symbol"/>
    </w:rPr>
  </w:style>
  <w:style w:type="character" w:customStyle="1" w:styleId="WW8Num29z0">
    <w:name w:val="WW8Num29z0"/>
    <w:rsid w:val="00E642BC"/>
    <w:rPr>
      <w:rFonts w:ascii="Times New Roman" w:eastAsia="ＭＳ 明朝" w:hAnsi="Times New Roman" w:cs="Times New Roman"/>
    </w:rPr>
  </w:style>
  <w:style w:type="character" w:customStyle="1" w:styleId="WW8Num29z1">
    <w:name w:val="WW8Num29z1"/>
    <w:rsid w:val="00E642BC"/>
    <w:rPr>
      <w:rFonts w:ascii="Courier New" w:hAnsi="Courier New" w:cs="Courier New"/>
    </w:rPr>
  </w:style>
  <w:style w:type="character" w:customStyle="1" w:styleId="WW8Num29z2">
    <w:name w:val="WW8Num29z2"/>
    <w:rsid w:val="00E642BC"/>
    <w:rPr>
      <w:rFonts w:ascii="Wingdings" w:hAnsi="Wingdings"/>
    </w:rPr>
  </w:style>
  <w:style w:type="character" w:customStyle="1" w:styleId="WW8Num29z3">
    <w:name w:val="WW8Num29z3"/>
    <w:rsid w:val="00E642BC"/>
    <w:rPr>
      <w:rFonts w:ascii="Symbol" w:hAnsi="Symbol"/>
    </w:rPr>
  </w:style>
  <w:style w:type="character" w:customStyle="1" w:styleId="WW8Num31z0">
    <w:name w:val="WW8Num31z0"/>
    <w:rsid w:val="00E642BC"/>
    <w:rPr>
      <w:rFonts w:ascii="Symbol" w:hAnsi="Symbol"/>
    </w:rPr>
  </w:style>
  <w:style w:type="character" w:customStyle="1" w:styleId="WW8Num31z1">
    <w:name w:val="WW8Num31z1"/>
    <w:rsid w:val="00E642BC"/>
    <w:rPr>
      <w:rFonts w:ascii="Courier New" w:hAnsi="Courier New" w:cs="Courier New"/>
    </w:rPr>
  </w:style>
  <w:style w:type="character" w:customStyle="1" w:styleId="WW8Num31z2">
    <w:name w:val="WW8Num31z2"/>
    <w:rsid w:val="00E642BC"/>
    <w:rPr>
      <w:rFonts w:ascii="Wingdings" w:hAnsi="Wingdings"/>
    </w:rPr>
  </w:style>
  <w:style w:type="character" w:customStyle="1" w:styleId="WW8Num34z2">
    <w:name w:val="WW8Num34z2"/>
    <w:rsid w:val="00E642BC"/>
    <w:rPr>
      <w:rFonts w:ascii="Wingdings" w:hAnsi="Wingdings"/>
    </w:rPr>
  </w:style>
  <w:style w:type="character" w:customStyle="1" w:styleId="WW8Num34z3">
    <w:name w:val="WW8Num34z3"/>
    <w:rsid w:val="00E642BC"/>
    <w:rPr>
      <w:rFonts w:ascii="Symbol" w:hAnsi="Symbol"/>
    </w:rPr>
  </w:style>
  <w:style w:type="character" w:customStyle="1" w:styleId="WW8Num37z0">
    <w:name w:val="WW8Num37z0"/>
    <w:rsid w:val="00E642BC"/>
    <w:rPr>
      <w:rFonts w:ascii="Times New Roman" w:eastAsia="SimSun" w:hAnsi="Times New Roman" w:cs="Times New Roman"/>
    </w:rPr>
  </w:style>
  <w:style w:type="character" w:customStyle="1" w:styleId="WW8Num37z1">
    <w:name w:val="WW8Num37z1"/>
    <w:rsid w:val="00E642BC"/>
    <w:rPr>
      <w:rFonts w:ascii="Wingdings" w:hAnsi="Wingdings"/>
    </w:rPr>
  </w:style>
  <w:style w:type="character" w:customStyle="1" w:styleId="WW8Num38z0">
    <w:name w:val="WW8Num38z0"/>
    <w:rsid w:val="00E642BC"/>
    <w:rPr>
      <w:rFonts w:ascii="Times New Roman" w:eastAsia="SimSun" w:hAnsi="Times New Roman" w:cs="Times New Roman"/>
    </w:rPr>
  </w:style>
  <w:style w:type="character" w:customStyle="1" w:styleId="WW8Num38z1">
    <w:name w:val="WW8Num38z1"/>
    <w:rsid w:val="00E642BC"/>
    <w:rPr>
      <w:rFonts w:ascii="Wingdings" w:hAnsi="Wingdings"/>
    </w:rPr>
  </w:style>
  <w:style w:type="character" w:customStyle="1" w:styleId="WW8Num41z0">
    <w:name w:val="WW8Num41z0"/>
    <w:rsid w:val="00E642BC"/>
    <w:rPr>
      <w:rFonts w:ascii="Times New Roman" w:eastAsia="SimSun" w:hAnsi="Times New Roman" w:cs="Times New Roman"/>
    </w:rPr>
  </w:style>
  <w:style w:type="character" w:customStyle="1" w:styleId="WW8Num41z1">
    <w:name w:val="WW8Num41z1"/>
    <w:rsid w:val="00E642BC"/>
    <w:rPr>
      <w:rFonts w:ascii="Wingdings" w:hAnsi="Wingdings"/>
    </w:rPr>
  </w:style>
  <w:style w:type="character" w:customStyle="1" w:styleId="WW8NumSt20z0">
    <w:name w:val="WW8NumSt20z0"/>
    <w:rsid w:val="00E642BC"/>
    <w:rPr>
      <w:rFonts w:ascii="Geneva" w:hAnsi="Geneva"/>
    </w:rPr>
  </w:style>
  <w:style w:type="character" w:customStyle="1" w:styleId="DefaultParagraphFont1">
    <w:name w:val="Default Paragraph Font1"/>
    <w:rsid w:val="00E642BC"/>
  </w:style>
  <w:style w:type="character" w:customStyle="1" w:styleId="CommentReference1">
    <w:name w:val="Comment Reference1"/>
    <w:rsid w:val="00E642BC"/>
    <w:rPr>
      <w:sz w:val="16"/>
    </w:rPr>
  </w:style>
  <w:style w:type="paragraph" w:customStyle="1" w:styleId="ListBullet1">
    <w:name w:val="List Bullet1"/>
    <w:basedOn w:val="a1"/>
    <w:rsid w:val="00E642BC"/>
    <w:pPr>
      <w:tabs>
        <w:tab w:val="num" w:pos="644"/>
      </w:tabs>
      <w:suppressAutoHyphens/>
      <w:ind w:left="568" w:hanging="284"/>
    </w:pPr>
    <w:rPr>
      <w:lang w:eastAsia="ar-SA"/>
    </w:rPr>
  </w:style>
  <w:style w:type="paragraph" w:customStyle="1" w:styleId="ListBullet21">
    <w:name w:val="List Bullet 21"/>
    <w:basedOn w:val="ListBullet1"/>
    <w:rsid w:val="00E642BC"/>
    <w:pPr>
      <w:tabs>
        <w:tab w:val="clear" w:pos="644"/>
        <w:tab w:val="num" w:pos="1494"/>
      </w:tabs>
      <w:ind w:left="851"/>
    </w:pPr>
  </w:style>
  <w:style w:type="paragraph" w:customStyle="1" w:styleId="ListBullet31">
    <w:name w:val="List Bullet 31"/>
    <w:basedOn w:val="ListBullet21"/>
    <w:rsid w:val="00E642BC"/>
    <w:pPr>
      <w:ind w:left="1135"/>
    </w:pPr>
  </w:style>
  <w:style w:type="paragraph" w:customStyle="1" w:styleId="ListBullet41">
    <w:name w:val="List Bullet 41"/>
    <w:basedOn w:val="ListBullet31"/>
    <w:rsid w:val="00E642BC"/>
    <w:pPr>
      <w:ind w:left="1418"/>
    </w:pPr>
  </w:style>
  <w:style w:type="paragraph" w:customStyle="1" w:styleId="ListBullet51">
    <w:name w:val="List Bullet 51"/>
    <w:basedOn w:val="ListBullet41"/>
    <w:rsid w:val="00E642BC"/>
    <w:pPr>
      <w:ind w:left="1702"/>
    </w:pPr>
  </w:style>
  <w:style w:type="paragraph" w:customStyle="1" w:styleId="DocumentMap1">
    <w:name w:val="Document Map1"/>
    <w:basedOn w:val="a1"/>
    <w:rsid w:val="00E642BC"/>
    <w:pPr>
      <w:shd w:val="clear" w:color="auto" w:fill="000080"/>
      <w:suppressAutoHyphens/>
    </w:pPr>
    <w:rPr>
      <w:rFonts w:ascii="Tahoma" w:hAnsi="Tahoma"/>
      <w:lang w:eastAsia="ar-SA"/>
    </w:rPr>
  </w:style>
  <w:style w:type="paragraph" w:customStyle="1" w:styleId="PlainText1">
    <w:name w:val="Plain Text1"/>
    <w:basedOn w:val="a1"/>
    <w:rsid w:val="00E642BC"/>
    <w:pPr>
      <w:suppressAutoHyphens/>
    </w:pPr>
    <w:rPr>
      <w:rFonts w:ascii="Courier New" w:hAnsi="Courier New"/>
      <w:lang w:val="nb-NO" w:eastAsia="ar-SA"/>
    </w:rPr>
  </w:style>
  <w:style w:type="paragraph" w:customStyle="1" w:styleId="CommentText1">
    <w:name w:val="Comment Text1"/>
    <w:basedOn w:val="a1"/>
    <w:rsid w:val="00E642BC"/>
    <w:pPr>
      <w:suppressAutoHyphens/>
    </w:pPr>
    <w:rPr>
      <w:lang w:eastAsia="ar-SA"/>
    </w:rPr>
  </w:style>
  <w:style w:type="paragraph" w:customStyle="1" w:styleId="List31">
    <w:name w:val="List 31"/>
    <w:basedOn w:val="a1"/>
    <w:rsid w:val="00E642BC"/>
    <w:pPr>
      <w:suppressAutoHyphens/>
      <w:ind w:left="849" w:hanging="283"/>
    </w:pPr>
    <w:rPr>
      <w:lang w:eastAsia="ar-SA"/>
    </w:rPr>
  </w:style>
  <w:style w:type="paragraph" w:customStyle="1" w:styleId="List41">
    <w:name w:val="List 41"/>
    <w:basedOn w:val="List31"/>
    <w:rsid w:val="00E642BC"/>
    <w:pPr>
      <w:ind w:left="1418" w:hanging="284"/>
    </w:pPr>
  </w:style>
  <w:style w:type="paragraph" w:customStyle="1" w:styleId="ListNumber1">
    <w:name w:val="List Number1"/>
    <w:basedOn w:val="ac"/>
    <w:rsid w:val="00E642BC"/>
    <w:pPr>
      <w:tabs>
        <w:tab w:val="num" w:pos="644"/>
      </w:tabs>
      <w:suppressAutoHyphens/>
      <w:ind w:left="644" w:hanging="360"/>
    </w:pPr>
    <w:rPr>
      <w:rFonts w:eastAsia="Times New Roman"/>
      <w:lang w:eastAsia="ar-SA"/>
    </w:rPr>
  </w:style>
  <w:style w:type="paragraph" w:customStyle="1" w:styleId="ListNumber21">
    <w:name w:val="List Number 21"/>
    <w:basedOn w:val="ListNumber1"/>
    <w:rsid w:val="00E642BC"/>
    <w:pPr>
      <w:ind w:left="851" w:hanging="284"/>
    </w:pPr>
  </w:style>
  <w:style w:type="paragraph" w:customStyle="1" w:styleId="List21">
    <w:name w:val="List 21"/>
    <w:basedOn w:val="ac"/>
    <w:rsid w:val="00E642BC"/>
    <w:pPr>
      <w:suppressAutoHyphens/>
      <w:ind w:left="851"/>
    </w:pPr>
    <w:rPr>
      <w:rFonts w:eastAsia="Times New Roman"/>
      <w:lang w:eastAsia="ar-SA"/>
    </w:rPr>
  </w:style>
  <w:style w:type="paragraph" w:customStyle="1" w:styleId="List51">
    <w:name w:val="List 51"/>
    <w:basedOn w:val="List41"/>
    <w:rsid w:val="00E642BC"/>
    <w:pPr>
      <w:ind w:left="1702"/>
    </w:pPr>
  </w:style>
  <w:style w:type="paragraph" w:customStyle="1" w:styleId="BodyText21">
    <w:name w:val="Body Text 21"/>
    <w:basedOn w:val="a1"/>
    <w:rsid w:val="00E642BC"/>
    <w:pPr>
      <w:suppressAutoHyphens/>
      <w:spacing w:after="120"/>
    </w:pPr>
    <w:rPr>
      <w:lang w:eastAsia="ar-SA"/>
    </w:rPr>
  </w:style>
  <w:style w:type="paragraph" w:customStyle="1" w:styleId="BodyText31">
    <w:name w:val="Body Text 31"/>
    <w:basedOn w:val="a1"/>
    <w:rsid w:val="00E642BC"/>
    <w:pPr>
      <w:suppressAutoHyphens/>
      <w:spacing w:after="120"/>
    </w:pPr>
    <w:rPr>
      <w:lang w:eastAsia="ar-SA"/>
    </w:rPr>
  </w:style>
  <w:style w:type="paragraph" w:customStyle="1" w:styleId="BodyTextIndent21">
    <w:name w:val="Body Text Indent 21"/>
    <w:basedOn w:val="a1"/>
    <w:rsid w:val="00E642BC"/>
    <w:pPr>
      <w:suppressAutoHyphens/>
      <w:ind w:left="567"/>
    </w:pPr>
    <w:rPr>
      <w:rFonts w:ascii="Arial" w:hAnsi="Arial" w:cs="Arial"/>
      <w:lang w:eastAsia="ar-SA"/>
    </w:rPr>
  </w:style>
  <w:style w:type="paragraph" w:customStyle="1" w:styleId="NormalIndent1">
    <w:name w:val="Normal Indent1"/>
    <w:basedOn w:val="a1"/>
    <w:rsid w:val="00E642BC"/>
    <w:pPr>
      <w:suppressAutoHyphens/>
      <w:ind w:left="708"/>
    </w:pPr>
    <w:rPr>
      <w:lang w:eastAsia="ar-SA"/>
    </w:rPr>
  </w:style>
  <w:style w:type="paragraph" w:customStyle="1" w:styleId="NoteHeading1">
    <w:name w:val="Note Heading1"/>
    <w:basedOn w:val="a1"/>
    <w:next w:val="a1"/>
    <w:rsid w:val="00E642BC"/>
    <w:pPr>
      <w:suppressAutoHyphens/>
    </w:pPr>
    <w:rPr>
      <w:lang w:eastAsia="ar-SA"/>
    </w:rPr>
  </w:style>
  <w:style w:type="paragraph" w:customStyle="1" w:styleId="affff4">
    <w:name w:val="枠の内容"/>
    <w:basedOn w:val="aff5"/>
    <w:rsid w:val="00E642BC"/>
  </w:style>
  <w:style w:type="character" w:customStyle="1" w:styleId="CharChar22">
    <w:name w:val="Char Char22"/>
    <w:rsid w:val="00E642BC"/>
    <w:rPr>
      <w:rFonts w:ascii="Arial" w:hAnsi="Arial"/>
      <w:lang w:val="en-GB"/>
    </w:rPr>
  </w:style>
  <w:style w:type="paragraph" w:customStyle="1" w:styleId="numberedlist0">
    <w:name w:val="numbered list"/>
    <w:basedOn w:val="ab"/>
    <w:rsid w:val="00E642BC"/>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a1"/>
    <w:qFormat/>
    <w:rsid w:val="00E642B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a1"/>
    <w:rsid w:val="00E642BC"/>
    <w:pPr>
      <w:spacing w:after="0" w:line="240" w:lineRule="exact"/>
      <w:jc w:val="center"/>
    </w:pPr>
    <w:rPr>
      <w:rFonts w:eastAsia="Times New Roman"/>
      <w:sz w:val="16"/>
      <w:lang w:val="en-US"/>
    </w:rPr>
  </w:style>
  <w:style w:type="paragraph" w:customStyle="1" w:styleId="h61">
    <w:name w:val="h6"/>
    <w:basedOn w:val="a1"/>
    <w:rsid w:val="00E642BC"/>
    <w:pPr>
      <w:spacing w:before="100" w:beforeAutospacing="1" w:after="100" w:afterAutospacing="1"/>
    </w:pPr>
    <w:rPr>
      <w:rFonts w:eastAsia="Times New Roman"/>
      <w:sz w:val="24"/>
      <w:szCs w:val="24"/>
      <w:lang w:val="en-US"/>
    </w:rPr>
  </w:style>
  <w:style w:type="paragraph" w:customStyle="1" w:styleId="tah0">
    <w:name w:val="tah"/>
    <w:basedOn w:val="a1"/>
    <w:rsid w:val="00E642BC"/>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42BC"/>
    <w:rPr>
      <w:rFonts w:ascii="Arial" w:hAnsi="Arial"/>
      <w:sz w:val="24"/>
      <w:lang w:val="en-GB" w:eastAsia="ja-JP" w:bidi="ar-SA"/>
    </w:rPr>
  </w:style>
  <w:style w:type="paragraph" w:customStyle="1" w:styleId="NormalAfter3pt">
    <w:name w:val="Normal + After:  3 pt"/>
    <w:basedOn w:val="a1"/>
    <w:rsid w:val="00E642BC"/>
    <w:pPr>
      <w:tabs>
        <w:tab w:val="num" w:pos="2560"/>
      </w:tabs>
      <w:ind w:left="2560" w:hanging="357"/>
    </w:pPr>
    <w:rPr>
      <w:rFonts w:eastAsia="Times New Roman"/>
      <w:lang w:val="en-AU"/>
    </w:rPr>
  </w:style>
  <w:style w:type="character" w:customStyle="1" w:styleId="FigureCaption1">
    <w:name w:val="Figure Caption1"/>
    <w:aliases w:val="fc Char1,Figure Caption Char Char"/>
    <w:rsid w:val="00E642B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42B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42B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42BC"/>
    <w:rPr>
      <w:lang w:val="en-GB" w:eastAsia="ja-JP" w:bidi="ar-SA"/>
    </w:rPr>
  </w:style>
  <w:style w:type="character" w:customStyle="1" w:styleId="CarCar10">
    <w:name w:val="Car Car10"/>
    <w:rsid w:val="00E642BC"/>
    <w:rPr>
      <w:rFonts w:ascii="Arial" w:hAnsi="Arial"/>
      <w:lang w:val="en-GB" w:eastAsia="ja-JP" w:bidi="ar-SA"/>
    </w:rPr>
  </w:style>
  <w:style w:type="paragraph" w:customStyle="1" w:styleId="Revision2">
    <w:name w:val="Revision2"/>
    <w:hidden/>
    <w:semiHidden/>
    <w:rsid w:val="00E642BC"/>
    <w:rPr>
      <w:rFonts w:ascii="Times New Roman" w:hAnsi="Times New Roman"/>
      <w:lang w:val="en-GB" w:eastAsia="en-US"/>
    </w:rPr>
  </w:style>
  <w:style w:type="paragraph" w:customStyle="1" w:styleId="ListParagraph1">
    <w:name w:val="List Paragraph1"/>
    <w:basedOn w:val="a1"/>
    <w:qFormat/>
    <w:rsid w:val="00E642BC"/>
    <w:pPr>
      <w:ind w:left="720"/>
      <w:contextualSpacing/>
    </w:pPr>
    <w:rPr>
      <w:rFonts w:eastAsia="Times New Roman"/>
    </w:rPr>
  </w:style>
  <w:style w:type="character" w:customStyle="1" w:styleId="CharChar23">
    <w:name w:val="Char Char23"/>
    <w:rsid w:val="00E642BC"/>
    <w:rPr>
      <w:rFonts w:ascii="Arial" w:hAnsi="Arial"/>
      <w:lang w:val="en-GB" w:eastAsia="en-US"/>
    </w:rPr>
  </w:style>
  <w:style w:type="character" w:customStyle="1" w:styleId="EmailStyle97">
    <w:name w:val="EmailStyle97"/>
    <w:semiHidden/>
    <w:rsid w:val="00E642BC"/>
    <w:rPr>
      <w:rFonts w:ascii="Arial" w:hAnsi="Arial" w:cs="Arial"/>
      <w:color w:val="auto"/>
      <w:sz w:val="20"/>
      <w:szCs w:val="20"/>
    </w:rPr>
  </w:style>
  <w:style w:type="character" w:customStyle="1" w:styleId="THC">
    <w:name w:val="TH C"/>
    <w:rsid w:val="00E642BC"/>
    <w:rPr>
      <w:rFonts w:ascii="Arial" w:eastAsia="ＭＳ 明朝" w:hAnsi="Arial" w:cs="Arial"/>
      <w:b/>
      <w:bCs/>
      <w:lang w:val="en-GB" w:eastAsia="ja-JP"/>
    </w:rPr>
  </w:style>
  <w:style w:type="character" w:customStyle="1" w:styleId="B1C">
    <w:name w:val="B1 C"/>
    <w:rsid w:val="00E642BC"/>
    <w:rPr>
      <w:lang w:val="en-GB" w:eastAsia="en-US" w:bidi="ar-SA"/>
    </w:rPr>
  </w:style>
  <w:style w:type="character" w:customStyle="1" w:styleId="Heading4C">
    <w:name w:val="Heading 4 C"/>
    <w:rsid w:val="00E642BC"/>
    <w:rPr>
      <w:rFonts w:ascii="Arial" w:hAnsi="Arial"/>
      <w:sz w:val="24"/>
      <w:szCs w:val="28"/>
      <w:lang w:val="en-GB" w:eastAsia="en-US" w:bidi="ar-SA"/>
    </w:rPr>
  </w:style>
  <w:style w:type="character" w:customStyle="1" w:styleId="Titre3">
    <w:name w:val="Titre 3"/>
    <w:rsid w:val="00E642BC"/>
    <w:rPr>
      <w:rFonts w:ascii="Arial" w:hAnsi="Arial"/>
      <w:sz w:val="28"/>
      <w:szCs w:val="28"/>
      <w:lang w:val="en-GB" w:eastAsia="en-GB"/>
    </w:rPr>
  </w:style>
  <w:style w:type="character" w:customStyle="1" w:styleId="B3c">
    <w:name w:val="B3 c"/>
    <w:rsid w:val="00E642BC"/>
    <w:rPr>
      <w:lang w:val="en-GB" w:eastAsia="en-GB"/>
    </w:rPr>
  </w:style>
  <w:style w:type="character" w:customStyle="1" w:styleId="B2C">
    <w:name w:val="B2 C"/>
    <w:rsid w:val="00E642BC"/>
    <w:rPr>
      <w:lang w:val="en-GB" w:eastAsia="en-GB"/>
    </w:rPr>
  </w:style>
  <w:style w:type="character" w:customStyle="1" w:styleId="H6C">
    <w:name w:val="H6 C"/>
    <w:rsid w:val="00E642BC"/>
    <w:rPr>
      <w:rFonts w:ascii="Arial" w:eastAsia="Times New Roman" w:hAnsi="Arial"/>
      <w:sz w:val="22"/>
      <w:lang w:eastAsia="en-US"/>
    </w:rPr>
  </w:style>
  <w:style w:type="character" w:customStyle="1" w:styleId="h51">
    <w:name w:val="h5 1"/>
    <w:rsid w:val="00E642BC"/>
    <w:rPr>
      <w:rFonts w:ascii="Arial" w:eastAsia="ＭＳ 明朝" w:hAnsi="Arial"/>
      <w:sz w:val="22"/>
      <w:lang w:val="en-GB" w:eastAsia="en-US" w:bidi="ar-SA"/>
    </w:rPr>
  </w:style>
  <w:style w:type="paragraph" w:customStyle="1" w:styleId="1f7">
    <w:name w:val="题注1"/>
    <w:basedOn w:val="a1"/>
    <w:next w:val="a1"/>
    <w:rsid w:val="00E642BC"/>
    <w:pPr>
      <w:spacing w:before="120" w:after="120"/>
    </w:pPr>
    <w:rPr>
      <w:b/>
    </w:rPr>
  </w:style>
  <w:style w:type="paragraph" w:customStyle="1" w:styleId="1f8">
    <w:name w:val="图表目录1"/>
    <w:basedOn w:val="a1"/>
    <w:next w:val="a1"/>
    <w:rsid w:val="00E642BC"/>
    <w:pPr>
      <w:ind w:left="400" w:hanging="400"/>
      <w:jc w:val="center"/>
    </w:pPr>
    <w:rPr>
      <w:b/>
    </w:rPr>
  </w:style>
  <w:style w:type="character" w:customStyle="1" w:styleId="st1">
    <w:name w:val="st1"/>
    <w:rsid w:val="00E642B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42BC"/>
    <w:rPr>
      <w:rFonts w:ascii="Arial" w:hAnsi="Arial"/>
      <w:sz w:val="24"/>
      <w:szCs w:val="28"/>
      <w:lang w:val="en-GB" w:eastAsia="en-US"/>
    </w:rPr>
  </w:style>
  <w:style w:type="character" w:customStyle="1" w:styleId="T1Char5">
    <w:name w:val="T1 Char5"/>
    <w:aliases w:val="Header 6 Char Char5"/>
    <w:rsid w:val="00E642B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42B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642B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42B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42B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42B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42B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42BC"/>
    <w:rPr>
      <w:rFonts w:ascii="Arial" w:eastAsia="ＭＳ 明朝" w:hAnsi="Arial"/>
      <w:sz w:val="22"/>
      <w:lang w:val="en-GB" w:eastAsia="en-US" w:bidi="ar-SA"/>
    </w:rPr>
  </w:style>
  <w:style w:type="character" w:customStyle="1" w:styleId="T1Car">
    <w:name w:val="T1 Car"/>
    <w:aliases w:val="Header 6 Car Car"/>
    <w:rsid w:val="00E642BC"/>
    <w:rPr>
      <w:rFonts w:ascii="Arial" w:eastAsia="ＭＳ 明朝" w:hAnsi="Arial"/>
      <w:lang w:val="en-GB" w:eastAsia="en-US" w:bidi="ar-SA"/>
    </w:rPr>
  </w:style>
  <w:style w:type="character" w:customStyle="1" w:styleId="CarCar4">
    <w:name w:val="Car Car4"/>
    <w:rsid w:val="00E642BC"/>
    <w:rPr>
      <w:rFonts w:ascii="Arial" w:eastAsia="ＭＳ 明朝" w:hAnsi="Arial"/>
      <w:lang w:val="en-GB" w:eastAsia="en-US" w:bidi="ar-SA"/>
    </w:rPr>
  </w:style>
  <w:style w:type="character" w:customStyle="1" w:styleId="CarCar8">
    <w:name w:val="Car Car8"/>
    <w:rsid w:val="00E642BC"/>
    <w:rPr>
      <w:rFonts w:ascii="Arial" w:eastAsia="ＭＳ 明朝" w:hAnsi="Arial"/>
      <w:sz w:val="36"/>
      <w:lang w:val="en-GB" w:eastAsia="en-US" w:bidi="ar-SA"/>
    </w:rPr>
  </w:style>
  <w:style w:type="character" w:customStyle="1" w:styleId="CarCar3">
    <w:name w:val="Car Car3"/>
    <w:rsid w:val="00E642BC"/>
    <w:rPr>
      <w:rFonts w:ascii="Arial" w:eastAsia="ＭＳ 明朝" w:hAnsi="Arial"/>
      <w:sz w:val="36"/>
      <w:lang w:val="en-GB" w:eastAsia="en-US" w:bidi="ar-SA"/>
    </w:rPr>
  </w:style>
  <w:style w:type="character" w:customStyle="1" w:styleId="CarCar7">
    <w:name w:val="Car Car7"/>
    <w:rsid w:val="00E642B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42B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42BC"/>
    <w:rPr>
      <w:b/>
      <w:lang w:val="en-GB" w:eastAsia="ja-JP" w:bidi="ar-SA"/>
    </w:rPr>
  </w:style>
  <w:style w:type="character" w:customStyle="1" w:styleId="CarCar6">
    <w:name w:val="Car Car6"/>
    <w:rsid w:val="00E642B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42BC"/>
    <w:rPr>
      <w:lang w:val="en-GB" w:eastAsia="ja-JP" w:bidi="ar-SA"/>
    </w:rPr>
  </w:style>
  <w:style w:type="character" w:customStyle="1" w:styleId="T1Char6">
    <w:name w:val="T1 Char6"/>
    <w:aliases w:val="Header 6 Char Char6"/>
    <w:rsid w:val="00E642BC"/>
  </w:style>
  <w:style w:type="character" w:customStyle="1" w:styleId="capChar5">
    <w:name w:val="cap Char5"/>
    <w:aliases w:val="cap Char Char5,Caption Char Char4,Caption Char1 Char Char4,cap Char Char1 Char4,Caption Char Char1 Char Char4,cap Char2 Char Char Char4"/>
    <w:rsid w:val="00E642BC"/>
    <w:rPr>
      <w:b/>
      <w:lang w:val="en-GB" w:eastAsia="en-US" w:bidi="ar-SA"/>
    </w:rPr>
  </w:style>
  <w:style w:type="paragraph" w:customStyle="1" w:styleId="DAText">
    <w:name w:val="DA_Text"/>
    <w:basedOn w:val="a1"/>
    <w:link w:val="DATextZchn"/>
    <w:rsid w:val="00E642BC"/>
    <w:pPr>
      <w:spacing w:after="0"/>
      <w:jc w:val="both"/>
    </w:pPr>
    <w:rPr>
      <w:rFonts w:eastAsia="Times New Roman"/>
      <w:szCs w:val="24"/>
      <w:lang w:val="de-DE" w:eastAsia="de-DE"/>
    </w:rPr>
  </w:style>
  <w:style w:type="character" w:customStyle="1" w:styleId="DATextZchn">
    <w:name w:val="DA_Text Zchn"/>
    <w:link w:val="DAText"/>
    <w:rsid w:val="00E642BC"/>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642B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42B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42B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42BC"/>
    <w:rPr>
      <w:rFonts w:ascii="Arial" w:hAnsi="Arial"/>
      <w:sz w:val="22"/>
      <w:lang w:val="en-GB" w:eastAsia="en-GB" w:bidi="ar-SA"/>
    </w:rPr>
  </w:style>
  <w:style w:type="character" w:customStyle="1" w:styleId="T1Zchn">
    <w:name w:val="T1 Zchn"/>
    <w:aliases w:val="Header 6 Zchn Zchn"/>
    <w:rsid w:val="00E642BC"/>
  </w:style>
  <w:style w:type="character" w:customStyle="1" w:styleId="capChar3">
    <w:name w:val="cap Char3"/>
    <w:aliases w:val="cap Char Char3,Caption Char Char2,Caption Char1 Char Char2,cap Char Char1 Char2,Caption Char Char1 Char Char2,cap Char2 Char Char Char2"/>
    <w:rsid w:val="00E642BC"/>
    <w:rPr>
      <w:rFonts w:ascii="Times New Roman" w:eastAsia="Batang" w:hAnsi="Times New Roman"/>
      <w:b/>
      <w:lang w:val="en-GB"/>
    </w:rPr>
  </w:style>
  <w:style w:type="character" w:customStyle="1" w:styleId="Heading6Char2">
    <w:name w:val="Heading 6 Char2"/>
    <w:rsid w:val="00E642BC"/>
  </w:style>
  <w:style w:type="character" w:customStyle="1" w:styleId="capChar4">
    <w:name w:val="cap Char4"/>
    <w:aliases w:val="cap Char Char4,Caption Char Char3,Caption Char1 Char Char3,cap Char Char1 Char3,Caption Char Char1 Char Char3,cap Char2 Char Char Char3"/>
    <w:rsid w:val="00E642BC"/>
    <w:rPr>
      <w:rFonts w:ascii="Times New Roman" w:eastAsia="ＭＳ 明朝" w:hAnsi="Times New Roman"/>
      <w:b/>
      <w:lang w:val="en-GB"/>
    </w:rPr>
  </w:style>
  <w:style w:type="character" w:customStyle="1" w:styleId="T1Char8">
    <w:name w:val="T1 Char8"/>
    <w:aliases w:val="Header 6 Char Char7"/>
    <w:rsid w:val="00E642B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42B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42BC"/>
    <w:rPr>
      <w:rFonts w:ascii="Arial" w:hAnsi="Arial"/>
      <w:sz w:val="24"/>
      <w:szCs w:val="28"/>
      <w:lang w:val="en-GB" w:eastAsia="en-US"/>
    </w:rPr>
  </w:style>
  <w:style w:type="character" w:customStyle="1" w:styleId="T1Char7">
    <w:name w:val="T1 Char7"/>
    <w:aliases w:val="Header 6 Char Char8"/>
    <w:rsid w:val="00E642B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42B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42B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42BC"/>
    <w:rPr>
      <w:rFonts w:ascii="Arial" w:hAnsi="Arial" w:cs="Arial"/>
      <w:sz w:val="24"/>
      <w:szCs w:val="24"/>
      <w:lang w:val="en-GB" w:eastAsia="en-US" w:bidi="he-IL"/>
    </w:rPr>
  </w:style>
  <w:style w:type="character" w:customStyle="1" w:styleId="T1Char9">
    <w:name w:val="T1 Char9"/>
    <w:aliases w:val="Header 6 Char Char9"/>
    <w:rsid w:val="00E642BC"/>
    <w:rPr>
      <w:rFonts w:ascii="Arial" w:hAnsi="Arial" w:cs="Arial"/>
      <w:lang w:val="en-GB" w:eastAsia="en-US" w:bidi="he-IL"/>
    </w:rPr>
  </w:style>
  <w:style w:type="character" w:customStyle="1" w:styleId="36">
    <w:name w:val="一覧 3 (文字)"/>
    <w:link w:val="35"/>
    <w:rsid w:val="00E642BC"/>
    <w:rPr>
      <w:rFonts w:ascii="Times New Roman" w:hAnsi="Times New Roman"/>
      <w:lang w:val="en-GB" w:eastAsia="en-GB"/>
    </w:rPr>
  </w:style>
  <w:style w:type="paragraph" w:customStyle="1" w:styleId="CharChar3CharCharCharCharCharChar">
    <w:name w:val="Char Char3 Char Char Char Char Char Char"/>
    <w:semiHidden/>
    <w:rsid w:val="00E64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642BC"/>
    <w:rPr>
      <w:rFonts w:ascii="Arial" w:hAnsi="Arial"/>
      <w:lang w:val="en-GB" w:eastAsia="en-US" w:bidi="ar-SA"/>
    </w:rPr>
  </w:style>
  <w:style w:type="paragraph" w:customStyle="1" w:styleId="2f3">
    <w:name w:val="无间隔2"/>
    <w:qFormat/>
    <w:rsid w:val="00E642BC"/>
    <w:rPr>
      <w:rFonts w:ascii="Times New Roman" w:eastAsia="SimSun" w:hAnsi="Times New Roman"/>
      <w:lang w:val="en-GB" w:eastAsia="en-US"/>
    </w:rPr>
  </w:style>
  <w:style w:type="paragraph" w:customStyle="1" w:styleId="CarCar53">
    <w:name w:val="Car Car53"/>
    <w:semiHidden/>
    <w:rsid w:val="00E64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42BC"/>
    <w:rPr>
      <w:b/>
      <w:lang w:val="en-GB" w:eastAsia="en-US" w:bidi="ar-SA"/>
    </w:rPr>
  </w:style>
  <w:style w:type="character" w:customStyle="1" w:styleId="CharChar13">
    <w:name w:val="Char Char13"/>
    <w:semiHidden/>
    <w:rsid w:val="00E642BC"/>
    <w:rPr>
      <w:rFonts w:eastAsia="SimSun"/>
      <w:lang w:val="en-GB" w:eastAsia="en-US" w:bidi="ar-SA"/>
    </w:rPr>
  </w:style>
  <w:style w:type="character" w:customStyle="1" w:styleId="CharChar113">
    <w:name w:val="Char Char113"/>
    <w:rsid w:val="00E642BC"/>
    <w:rPr>
      <w:rFonts w:ascii="Tahoma" w:eastAsia="SimSun" w:hAnsi="Tahoma" w:cs="Tahoma"/>
      <w:lang w:val="en-GB" w:eastAsia="en-US" w:bidi="ar-SA"/>
    </w:rPr>
  </w:style>
  <w:style w:type="paragraph" w:customStyle="1" w:styleId="Normal1">
    <w:name w:val="Normal 1"/>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E642BC"/>
    <w:pPr>
      <w:spacing w:before="100" w:beforeAutospacing="1" w:after="100" w:afterAutospacing="1"/>
    </w:pPr>
    <w:rPr>
      <w:rFonts w:ascii="Arial" w:eastAsia="Gulim" w:hAnsi="Arial" w:cs="Arial"/>
      <w:b/>
      <w:bCs/>
      <w:sz w:val="18"/>
      <w:szCs w:val="18"/>
      <w:lang w:val="en-US"/>
    </w:rPr>
  </w:style>
  <w:style w:type="paragraph" w:customStyle="1" w:styleId="font6">
    <w:name w:val="font6"/>
    <w:basedOn w:val="a1"/>
    <w:rsid w:val="00E642BC"/>
    <w:pPr>
      <w:spacing w:before="100" w:beforeAutospacing="1" w:after="100" w:afterAutospacing="1"/>
    </w:pPr>
    <w:rPr>
      <w:rFonts w:ascii="Arial" w:eastAsia="Gulim" w:hAnsi="Arial" w:cs="Arial"/>
      <w:sz w:val="18"/>
      <w:szCs w:val="18"/>
      <w:lang w:val="en-US"/>
    </w:rPr>
  </w:style>
  <w:style w:type="paragraph" w:customStyle="1" w:styleId="font7">
    <w:name w:val="font7"/>
    <w:basedOn w:val="a1"/>
    <w:rsid w:val="00E642BC"/>
    <w:pPr>
      <w:spacing w:before="100" w:beforeAutospacing="1" w:after="100" w:afterAutospacing="1"/>
    </w:pPr>
    <w:rPr>
      <w:rFonts w:ascii="Arial" w:eastAsia="Gulim" w:hAnsi="Arial" w:cs="Arial"/>
      <w:sz w:val="16"/>
      <w:szCs w:val="16"/>
      <w:lang w:val="en-US"/>
    </w:rPr>
  </w:style>
  <w:style w:type="paragraph" w:customStyle="1" w:styleId="font8">
    <w:name w:val="font8"/>
    <w:basedOn w:val="a1"/>
    <w:rsid w:val="00E642BC"/>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1"/>
    <w:rsid w:val="00E642B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1"/>
    <w:rsid w:val="00E642BC"/>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1"/>
    <w:rsid w:val="00E642B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1"/>
    <w:rsid w:val="00E642B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1"/>
    <w:rsid w:val="00E642BC"/>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1"/>
    <w:rsid w:val="00E642B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1"/>
    <w:rsid w:val="00E642BC"/>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1"/>
    <w:rsid w:val="00E642B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1"/>
    <w:rsid w:val="00E642B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1"/>
    <w:rsid w:val="00E642B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1"/>
    <w:rsid w:val="00E642B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1"/>
    <w:rsid w:val="00E642B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1"/>
    <w:rsid w:val="00E642B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1"/>
    <w:rsid w:val="00E642B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1"/>
    <w:rsid w:val="00E642B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1"/>
    <w:rsid w:val="00E642B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1"/>
    <w:rsid w:val="00E642B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1"/>
    <w:rsid w:val="00E642B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1"/>
    <w:rsid w:val="00E642B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1"/>
    <w:rsid w:val="00E642B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1"/>
    <w:rsid w:val="00E642B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1"/>
    <w:rsid w:val="00E642B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1"/>
    <w:rsid w:val="00E642B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1"/>
    <w:rsid w:val="00E642B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1"/>
    <w:rsid w:val="00E642BC"/>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1"/>
    <w:rsid w:val="00E642B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1"/>
    <w:rsid w:val="00E642B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1"/>
    <w:rsid w:val="00E642B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1"/>
    <w:rsid w:val="00E642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1"/>
    <w:rsid w:val="00E642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1"/>
    <w:rsid w:val="00E642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1"/>
    <w:rsid w:val="00E642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1"/>
    <w:rsid w:val="00E642B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1"/>
    <w:rsid w:val="00E642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1"/>
    <w:rsid w:val="00E642B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1"/>
    <w:rsid w:val="00E642B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1"/>
    <w:rsid w:val="00E642B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1"/>
    <w:rsid w:val="00E642B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1"/>
    <w:rsid w:val="00E642B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1"/>
    <w:rsid w:val="00E642B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1"/>
    <w:rsid w:val="00E642B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1"/>
    <w:rsid w:val="00E642B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42BC"/>
  </w:style>
  <w:style w:type="character" w:customStyle="1" w:styleId="Absatz-Standardschriftart2">
    <w:name w:val="Absatz-Standardschriftart2"/>
    <w:rsid w:val="00E642BC"/>
  </w:style>
  <w:style w:type="paragraph" w:customStyle="1" w:styleId="editorsnote0">
    <w:name w:val="editorsnote"/>
    <w:basedOn w:val="a1"/>
    <w:rsid w:val="00E642BC"/>
    <w:pPr>
      <w:spacing w:after="0"/>
    </w:pPr>
    <w:rPr>
      <w:rFonts w:eastAsia="Calibri"/>
      <w:sz w:val="24"/>
      <w:szCs w:val="24"/>
      <w:lang w:val="sv-SE" w:eastAsia="sv-SE"/>
    </w:rPr>
  </w:style>
  <w:style w:type="character" w:customStyle="1" w:styleId="313">
    <w:name w:val="(文字) (文字)31"/>
    <w:rsid w:val="00E642BC"/>
    <w:rPr>
      <w:rFonts w:ascii="ＭＳ 明朝" w:eastAsia="ＭＳ 明朝" w:hAnsi="ＭＳ 明朝" w:hint="eastAsia"/>
      <w:lang w:val="en-GB" w:eastAsia="ar-SA" w:bidi="ar-SA"/>
    </w:rPr>
  </w:style>
  <w:style w:type="character" w:customStyle="1" w:styleId="110">
    <w:name w:val="(文字) (文字)11"/>
    <w:rsid w:val="00E642BC"/>
    <w:rPr>
      <w:rFonts w:ascii="ＭＳ 明朝" w:eastAsia="ＭＳ 明朝" w:hAnsi="ＭＳ 明朝" w:hint="eastAsia"/>
      <w:lang w:val="en-GB" w:eastAsia="ar-SA" w:bidi="ar-SA"/>
    </w:rPr>
  </w:style>
  <w:style w:type="character" w:customStyle="1" w:styleId="CharChar133">
    <w:name w:val="Char Char133"/>
    <w:semiHidden/>
    <w:rsid w:val="00E642BC"/>
    <w:rPr>
      <w:rFonts w:ascii="SimSun" w:eastAsia="SimSun" w:hAnsi="SimSun" w:hint="eastAsia"/>
      <w:lang w:val="en-GB" w:eastAsia="en-US" w:bidi="ar-SA"/>
    </w:rPr>
  </w:style>
  <w:style w:type="character" w:customStyle="1" w:styleId="Absatz-Standardschriftart3">
    <w:name w:val="Absatz-Standardschriftart3"/>
    <w:rsid w:val="00E642BC"/>
  </w:style>
  <w:style w:type="paragraph" w:customStyle="1" w:styleId="3e">
    <w:name w:val="修订3"/>
    <w:hidden/>
    <w:semiHidden/>
    <w:rsid w:val="00E642BC"/>
    <w:rPr>
      <w:rFonts w:ascii="Times New Roman" w:eastAsia="Batang" w:hAnsi="Times New Roman"/>
      <w:lang w:val="en-GB" w:eastAsia="en-US"/>
    </w:rPr>
  </w:style>
  <w:style w:type="character" w:customStyle="1" w:styleId="CharChar153">
    <w:name w:val="Char Char153"/>
    <w:rsid w:val="00E642BC"/>
    <w:rPr>
      <w:rFonts w:ascii="Arial" w:hAnsi="Arial"/>
      <w:sz w:val="36"/>
      <w:lang w:val="en-GB"/>
    </w:rPr>
  </w:style>
  <w:style w:type="character" w:customStyle="1" w:styleId="hps">
    <w:name w:val="hps"/>
    <w:rsid w:val="00E642BC"/>
  </w:style>
  <w:style w:type="paragraph" w:customStyle="1" w:styleId="B7">
    <w:name w:val="B7"/>
    <w:basedOn w:val="B6"/>
    <w:link w:val="B7Char"/>
    <w:qFormat/>
    <w:rsid w:val="00E642BC"/>
    <w:pPr>
      <w:ind w:left="2269"/>
    </w:pPr>
  </w:style>
  <w:style w:type="character" w:customStyle="1" w:styleId="B7Char">
    <w:name w:val="B7 Char"/>
    <w:link w:val="B7"/>
    <w:rsid w:val="00E642BC"/>
    <w:rPr>
      <w:rFonts w:ascii="Times New Roman" w:eastAsia="Times New Roman" w:hAnsi="Times New Roman"/>
      <w:lang w:val="en-GB" w:eastAsia="x-none"/>
    </w:rPr>
  </w:style>
  <w:style w:type="character" w:customStyle="1" w:styleId="1f9">
    <w:name w:val="書式なし (文字)1"/>
    <w:rsid w:val="00E642BC"/>
    <w:rPr>
      <w:rFonts w:ascii="ＭＳ 明朝" w:eastAsia="ＭＳ 明朝" w:hAnsi="Courier New" w:cs="Courier New" w:hint="eastAsia"/>
      <w:sz w:val="21"/>
      <w:szCs w:val="21"/>
      <w:lang w:val="en-GB" w:eastAsia="en-US"/>
    </w:rPr>
  </w:style>
  <w:style w:type="character" w:customStyle="1" w:styleId="1fa">
    <w:name w:val="文末脚注文字列 (文字)1"/>
    <w:rsid w:val="00E642BC"/>
    <w:rPr>
      <w:rFonts w:ascii="Times New Roman" w:hAnsi="Times New Roman" w:cs="Times New Roman" w:hint="default"/>
      <w:lang w:val="en-GB" w:eastAsia="en-US"/>
    </w:rPr>
  </w:style>
  <w:style w:type="paragraph" w:customStyle="1" w:styleId="TTan">
    <w:name w:val="TTan"/>
    <w:basedOn w:val="FP"/>
    <w:qFormat/>
    <w:rsid w:val="00E642BC"/>
    <w:rPr>
      <w:rFonts w:ascii="Arial" w:eastAsia="Times New Roman" w:hAnsi="Arial"/>
      <w:sz w:val="18"/>
    </w:rPr>
  </w:style>
  <w:style w:type="character" w:customStyle="1" w:styleId="8Char1">
    <w:name w:val="标题 8 Char1"/>
    <w:rsid w:val="00E642BC"/>
    <w:rPr>
      <w:rFonts w:ascii="Arial" w:hAnsi="Arial"/>
      <w:sz w:val="36"/>
      <w:lang w:val="en-GB" w:eastAsia="en-US" w:bidi="ar-SA"/>
    </w:rPr>
  </w:style>
  <w:style w:type="paragraph" w:customStyle="1" w:styleId="56">
    <w:name w:val="修订5"/>
    <w:hidden/>
    <w:semiHidden/>
    <w:rsid w:val="00E642BC"/>
    <w:rPr>
      <w:rFonts w:ascii="Times New Roman" w:eastAsia="Batang" w:hAnsi="Times New Roman"/>
      <w:lang w:val="en-GB" w:eastAsia="en-US"/>
    </w:rPr>
  </w:style>
  <w:style w:type="character" w:customStyle="1" w:styleId="Char14">
    <w:name w:val="批注文字 Char1"/>
    <w:rsid w:val="00E642BC"/>
    <w:rPr>
      <w:rFonts w:eastAsia="SimSun"/>
      <w:lang w:eastAsia="en-US"/>
    </w:rPr>
  </w:style>
  <w:style w:type="character" w:customStyle="1" w:styleId="Char2">
    <w:name w:val="批注主题 Char2"/>
    <w:rsid w:val="00E642BC"/>
    <w:rPr>
      <w:rFonts w:eastAsia="SimSun"/>
      <w:b/>
      <w:bCs/>
      <w:lang w:eastAsia="en-US"/>
    </w:rPr>
  </w:style>
  <w:style w:type="character" w:customStyle="1" w:styleId="Char15">
    <w:name w:val="注释标题 Char1"/>
    <w:rsid w:val="00E642BC"/>
    <w:rPr>
      <w:rFonts w:eastAsia="ＭＳ 明朝"/>
      <w:lang w:eastAsia="en-US"/>
    </w:rPr>
  </w:style>
  <w:style w:type="character" w:customStyle="1" w:styleId="9Char1">
    <w:name w:val="标题 9 Char1"/>
    <w:rsid w:val="00E642BC"/>
    <w:rPr>
      <w:rFonts w:ascii="Arial" w:hAnsi="Arial"/>
      <w:sz w:val="36"/>
      <w:lang w:val="en-GB"/>
    </w:rPr>
  </w:style>
  <w:style w:type="character" w:customStyle="1" w:styleId="Char16">
    <w:name w:val="文档结构图 Char1"/>
    <w:semiHidden/>
    <w:rsid w:val="00E642BC"/>
    <w:rPr>
      <w:rFonts w:ascii="Tahoma" w:hAnsi="Tahoma" w:cs="Tahoma"/>
      <w:shd w:val="clear" w:color="auto" w:fill="000080"/>
      <w:lang w:val="en-GB"/>
    </w:rPr>
  </w:style>
  <w:style w:type="character" w:customStyle="1" w:styleId="Char17">
    <w:name w:val="纯文本 Char1"/>
    <w:rsid w:val="00E642BC"/>
    <w:rPr>
      <w:rFonts w:ascii="Courier New" w:eastAsia="SimSun" w:hAnsi="Courier New"/>
      <w:lang w:val="nb-NO"/>
    </w:rPr>
  </w:style>
  <w:style w:type="character" w:customStyle="1" w:styleId="Char18">
    <w:name w:val="批注框文本 Char1"/>
    <w:uiPriority w:val="99"/>
    <w:rsid w:val="00E642BC"/>
    <w:rPr>
      <w:rFonts w:ascii="Tahoma" w:hAnsi="Tahoma" w:cs="Tahoma"/>
      <w:sz w:val="16"/>
      <w:szCs w:val="16"/>
      <w:lang w:val="en-GB"/>
    </w:rPr>
  </w:style>
  <w:style w:type="character" w:customStyle="1" w:styleId="Char19">
    <w:name w:val="尾注文本 Char1"/>
    <w:rsid w:val="00E642BC"/>
    <w:rPr>
      <w:rFonts w:eastAsia="SimSun"/>
      <w:lang w:val="en-GB"/>
    </w:rPr>
  </w:style>
  <w:style w:type="character" w:customStyle="1" w:styleId="Char1a">
    <w:name w:val="正文文本缩进 Char1"/>
    <w:rsid w:val="00E642BC"/>
    <w:rPr>
      <w:rFonts w:eastAsia="Batang"/>
      <w:lang w:val="en-GB"/>
    </w:rPr>
  </w:style>
  <w:style w:type="character" w:customStyle="1" w:styleId="2Char1">
    <w:name w:val="正文文本 2 Char1"/>
    <w:rsid w:val="00E642BC"/>
    <w:rPr>
      <w:rFonts w:ascii="CG Times (WN)" w:eastAsia="Malgun Gothic" w:hAnsi="CG Times (WN)"/>
      <w:i/>
      <w:lang w:val="en-GB" w:eastAsia="ko-KR"/>
    </w:rPr>
  </w:style>
  <w:style w:type="character" w:customStyle="1" w:styleId="3Char1">
    <w:name w:val="正文文本 3 Char1"/>
    <w:rsid w:val="00E642BC"/>
    <w:rPr>
      <w:rFonts w:ascii="CG Times (WN)" w:eastAsia="Osaka" w:hAnsi="CG Times (WN)"/>
      <w:color w:val="000000"/>
      <w:lang w:val="en-GB" w:eastAsia="ko-KR"/>
    </w:rPr>
  </w:style>
  <w:style w:type="character" w:customStyle="1" w:styleId="2Char10">
    <w:name w:val="正文文本缩进 2 Char1"/>
    <w:rsid w:val="00E642BC"/>
    <w:rPr>
      <w:rFonts w:ascii="CG Times (WN)" w:eastAsia="ＭＳ 明朝" w:hAnsi="CG Times (WN)"/>
      <w:lang w:val="en-GB"/>
    </w:rPr>
  </w:style>
  <w:style w:type="character" w:customStyle="1" w:styleId="HTMLChar1">
    <w:name w:val="HTML 预设格式 Char1"/>
    <w:rsid w:val="00E642BC"/>
    <w:rPr>
      <w:rFonts w:ascii="Courier New" w:eastAsia="ＭＳ 明朝" w:hAnsi="Courier New"/>
      <w:lang w:val="en-GB" w:eastAsia="x-none"/>
    </w:rPr>
  </w:style>
  <w:style w:type="paragraph" w:customStyle="1" w:styleId="3f">
    <w:name w:val="変更箇所3"/>
    <w:hidden/>
    <w:semiHidden/>
    <w:rsid w:val="00E642BC"/>
    <w:rPr>
      <w:rFonts w:ascii="Times New Roman" w:hAnsi="Times New Roman"/>
      <w:lang w:val="en-GB" w:eastAsia="en-US"/>
    </w:rPr>
  </w:style>
  <w:style w:type="paragraph" w:customStyle="1" w:styleId="2f4">
    <w:name w:val="変更箇所2"/>
    <w:hidden/>
    <w:semiHidden/>
    <w:rsid w:val="00E642BC"/>
    <w:rPr>
      <w:rFonts w:ascii="Times New Roman" w:hAnsi="Times New Roman"/>
      <w:lang w:val="en-GB" w:eastAsia="en-US"/>
    </w:rPr>
  </w:style>
  <w:style w:type="paragraph" w:customStyle="1" w:styleId="2f5">
    <w:name w:val="수정2"/>
    <w:hidden/>
    <w:semiHidden/>
    <w:rsid w:val="00E642BC"/>
    <w:rPr>
      <w:rFonts w:ascii="Times New Roman" w:eastAsia="Batang" w:hAnsi="Times New Roman"/>
      <w:lang w:val="en-GB" w:eastAsia="en-US"/>
    </w:rPr>
  </w:style>
  <w:style w:type="character" w:customStyle="1" w:styleId="h410">
    <w:name w:val="h410"/>
    <w:rsid w:val="00E642BC"/>
    <w:rPr>
      <w:rFonts w:ascii="Arial" w:hAnsi="Arial"/>
      <w:sz w:val="24"/>
      <w:lang w:val="en-GB"/>
    </w:rPr>
  </w:style>
  <w:style w:type="character" w:customStyle="1" w:styleId="h53">
    <w:name w:val="h53"/>
    <w:rsid w:val="00E642BC"/>
    <w:rPr>
      <w:rFonts w:ascii="Arial" w:eastAsia="SimSun" w:hAnsi="Arial"/>
      <w:sz w:val="22"/>
      <w:lang w:val="en-GB" w:eastAsia="en-US" w:bidi="ar-SA"/>
    </w:rPr>
  </w:style>
  <w:style w:type="paragraph" w:customStyle="1" w:styleId="47">
    <w:name w:val="修订4"/>
    <w:hidden/>
    <w:semiHidden/>
    <w:rsid w:val="00E642BC"/>
    <w:rPr>
      <w:rFonts w:ascii="Times New Roman" w:eastAsia="Batang" w:hAnsi="Times New Roman"/>
      <w:lang w:val="en-GB" w:eastAsia="en-US"/>
    </w:rPr>
  </w:style>
  <w:style w:type="character" w:customStyle="1" w:styleId="gt-baf-word-clickable1">
    <w:name w:val="gt-baf-word-clickable1"/>
    <w:rsid w:val="00E642BC"/>
    <w:rPr>
      <w:color w:val="000000"/>
    </w:rPr>
  </w:style>
  <w:style w:type="paragraph" w:customStyle="1" w:styleId="911">
    <w:name w:val="目錄 91"/>
    <w:basedOn w:val="81"/>
    <w:rsid w:val="00E642BC"/>
    <w:pPr>
      <w:ind w:left="1418" w:hanging="1418"/>
    </w:pPr>
    <w:rPr>
      <w:lang w:val="en-US"/>
    </w:rPr>
  </w:style>
  <w:style w:type="paragraph" w:customStyle="1" w:styleId="1fb">
    <w:name w:val="標號1"/>
    <w:basedOn w:val="a1"/>
    <w:next w:val="a1"/>
    <w:rsid w:val="00E642BC"/>
    <w:pPr>
      <w:spacing w:before="120" w:after="120"/>
    </w:pPr>
    <w:rPr>
      <w:b/>
    </w:rPr>
  </w:style>
  <w:style w:type="paragraph" w:customStyle="1" w:styleId="1fc">
    <w:name w:val="圖表目錄1"/>
    <w:basedOn w:val="a1"/>
    <w:next w:val="a1"/>
    <w:rsid w:val="00E642BC"/>
    <w:pPr>
      <w:ind w:left="400" w:hanging="400"/>
      <w:jc w:val="center"/>
    </w:pPr>
    <w:rPr>
      <w: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42BC"/>
    <w:rPr>
      <w:rFonts w:ascii="Arial" w:hAnsi="Arial"/>
      <w:b/>
      <w:sz w:val="18"/>
      <w:lang w:val="en-GB" w:eastAsia="en-US"/>
    </w:rPr>
  </w:style>
  <w:style w:type="paragraph" w:customStyle="1" w:styleId="Verzeichnis91">
    <w:name w:val="Verzeichnis 91"/>
    <w:basedOn w:val="81"/>
    <w:rsid w:val="00E642BC"/>
    <w:pPr>
      <w:ind w:left="1418" w:hanging="1418"/>
    </w:pPr>
    <w:rPr>
      <w:lang w:val="en-US"/>
    </w:rPr>
  </w:style>
  <w:style w:type="paragraph" w:customStyle="1" w:styleId="Beschriftung1">
    <w:name w:val="Beschriftung1"/>
    <w:basedOn w:val="a1"/>
    <w:next w:val="a1"/>
    <w:rsid w:val="00E642BC"/>
    <w:pPr>
      <w:spacing w:before="120" w:after="120"/>
    </w:pPr>
    <w:rPr>
      <w:b/>
    </w:rPr>
  </w:style>
  <w:style w:type="paragraph" w:customStyle="1" w:styleId="Abbildungsverzeichnis1">
    <w:name w:val="Abbildungsverzeichnis1"/>
    <w:basedOn w:val="a1"/>
    <w:next w:val="a1"/>
    <w:rsid w:val="00E642BC"/>
    <w:pPr>
      <w:ind w:left="400" w:hanging="400"/>
      <w:jc w:val="center"/>
    </w:pPr>
    <w:rPr>
      <w:b/>
    </w:rPr>
  </w:style>
  <w:style w:type="paragraph" w:customStyle="1" w:styleId="65">
    <w:name w:val="修订6"/>
    <w:hidden/>
    <w:semiHidden/>
    <w:rsid w:val="00E642BC"/>
    <w:rPr>
      <w:rFonts w:ascii="Times New Roman" w:eastAsia="Batang" w:hAnsi="Times New Roman"/>
      <w:lang w:val="en-GB" w:eastAsia="en-US"/>
    </w:rPr>
  </w:style>
  <w:style w:type="paragraph" w:customStyle="1" w:styleId="3f0">
    <w:name w:val="无间隔3"/>
    <w:qFormat/>
    <w:rsid w:val="00E642BC"/>
    <w:rPr>
      <w:rFonts w:ascii="Times New Roman" w:eastAsia="SimSun" w:hAnsi="Times New Roman"/>
      <w:lang w:val="en-GB" w:eastAsia="en-US"/>
    </w:rPr>
  </w:style>
  <w:style w:type="paragraph" w:customStyle="1" w:styleId="3f1">
    <w:name w:val="수정3"/>
    <w:hidden/>
    <w:semiHidden/>
    <w:rsid w:val="00E642BC"/>
    <w:rPr>
      <w:rFonts w:ascii="Times New Roman" w:eastAsia="Batang" w:hAnsi="Times New Roman"/>
      <w:lang w:val="en-GB" w:eastAsia="en-US"/>
    </w:rPr>
  </w:style>
  <w:style w:type="character" w:customStyle="1" w:styleId="Char20">
    <w:name w:val="메모 주제 Char2"/>
    <w:rsid w:val="00E642BC"/>
    <w:rPr>
      <w:rFonts w:ascii="Times New Roman" w:eastAsia="Times New Roman" w:hAnsi="Times New Roman"/>
      <w:b/>
      <w:bCs/>
      <w:lang w:val="en-GB" w:eastAsia="en-US"/>
    </w:rPr>
  </w:style>
  <w:style w:type="paragraph" w:customStyle="1" w:styleId="48">
    <w:name w:val="수정4"/>
    <w:hidden/>
    <w:semiHidden/>
    <w:rsid w:val="00E642BC"/>
    <w:rPr>
      <w:rFonts w:ascii="Times New Roman" w:eastAsia="Batang" w:hAnsi="Times New Roman"/>
      <w:lang w:val="en-GB" w:eastAsia="en-US"/>
    </w:rPr>
  </w:style>
  <w:style w:type="character" w:customStyle="1" w:styleId="11BodyTextChar">
    <w:name w:val="11 BodyText Char"/>
    <w:link w:val="11BodyText"/>
    <w:rsid w:val="00E642BC"/>
    <w:rPr>
      <w:rFonts w:ascii="Arial" w:eastAsia="Times New Roman" w:hAnsi="Arial"/>
      <w:lang w:val="x-none" w:eastAsia="en-GB"/>
    </w:rPr>
  </w:style>
  <w:style w:type="paragraph" w:customStyle="1" w:styleId="TableContent-Bulleted">
    <w:name w:val="Table Content - Bulleted"/>
    <w:basedOn w:val="a1"/>
    <w:rsid w:val="00E642BC"/>
    <w:pPr>
      <w:numPr>
        <w:numId w:val="17"/>
      </w:numPr>
      <w:tabs>
        <w:tab w:val="clear" w:pos="460"/>
      </w:tabs>
      <w:ind w:left="0" w:firstLine="0"/>
    </w:pPr>
    <w:rPr>
      <w:rFonts w:eastAsia="Times New Roman"/>
    </w:rPr>
  </w:style>
  <w:style w:type="paragraph" w:customStyle="1" w:styleId="Tadc">
    <w:name w:val="Tadc"/>
    <w:basedOn w:val="a1"/>
    <w:qFormat/>
    <w:rsid w:val="00E642BC"/>
    <w:rPr>
      <w:rFonts w:eastAsia="Times New Roman" w:cs="v4.2.0"/>
    </w:rPr>
  </w:style>
  <w:style w:type="character" w:customStyle="1" w:styleId="searchcontent1">
    <w:name w:val="search_content1"/>
    <w:rsid w:val="00E642BC"/>
    <w:rPr>
      <w:sz w:val="13"/>
      <w:szCs w:val="13"/>
    </w:rPr>
  </w:style>
  <w:style w:type="paragraph" w:customStyle="1" w:styleId="Es">
    <w:name w:val="Es"/>
    <w:basedOn w:val="B10"/>
    <w:rsid w:val="00E642BC"/>
    <w:rPr>
      <w:rFonts w:eastAsia="Times New Roman" w:cs="v4.2.0"/>
      <w:lang w:eastAsia="x-none"/>
    </w:rPr>
  </w:style>
  <w:style w:type="paragraph" w:customStyle="1" w:styleId="TTH">
    <w:name w:val="TTH"/>
    <w:basedOn w:val="a1"/>
    <w:rsid w:val="00E642BC"/>
    <w:pPr>
      <w:jc w:val="center"/>
    </w:pPr>
    <w:rPr>
      <w:rFonts w:ascii="Arial" w:eastAsia="Times New Roman" w:hAnsi="Arial" w:cs="Arial"/>
      <w:b/>
    </w:rPr>
  </w:style>
  <w:style w:type="paragraph" w:customStyle="1" w:styleId="standard">
    <w:name w:val="standard"/>
    <w:rsid w:val="00E642BC"/>
    <w:pPr>
      <w:tabs>
        <w:tab w:val="left" w:pos="426"/>
      </w:tabs>
    </w:pPr>
    <w:rPr>
      <w:rFonts w:ascii="Times New Roman" w:eastAsia="SimSun" w:hAnsi="Times New Roman"/>
      <w:lang w:val="en-GB" w:eastAsia="zh-CN"/>
    </w:rPr>
  </w:style>
  <w:style w:type="paragraph" w:customStyle="1" w:styleId="Headernonumber">
    <w:name w:val="Header_nonumber"/>
    <w:basedOn w:val="10"/>
    <w:rsid w:val="00E642BC"/>
    <w:pPr>
      <w:tabs>
        <w:tab w:val="left" w:pos="432"/>
      </w:tabs>
      <w:ind w:left="0" w:firstLine="0"/>
      <w:outlineLvl w:val="9"/>
    </w:pPr>
    <w:rPr>
      <w:rFonts w:eastAsia="Times New Roman"/>
      <w:lang w:eastAsia="zh-CN"/>
    </w:rPr>
  </w:style>
  <w:style w:type="paragraph" w:customStyle="1" w:styleId="21">
    <w:name w:val="21"/>
    <w:basedOn w:val="a1"/>
    <w:rsid w:val="00E642BC"/>
    <w:pPr>
      <w:numPr>
        <w:ilvl w:val="1"/>
        <w:numId w:val="18"/>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E642BC"/>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642B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642BC"/>
    <w:pPr>
      <w:spacing w:before="200" w:after="0"/>
      <w:ind w:left="0" w:firstLine="0"/>
    </w:pPr>
    <w:rPr>
      <w:rFonts w:eastAsia="Times New Roman" w:cs="Arial"/>
      <w:bCs/>
    </w:rPr>
  </w:style>
  <w:style w:type="paragraph" w:customStyle="1" w:styleId="Heading4specs">
    <w:name w:val="Heading4 specs"/>
    <w:basedOn w:val="Heading3Specs"/>
    <w:qFormat/>
    <w:rsid w:val="00E642BC"/>
    <w:rPr>
      <w:sz w:val="24"/>
    </w:rPr>
  </w:style>
  <w:style w:type="table" w:customStyle="1" w:styleId="TableGrid4">
    <w:name w:val="Table Grid4"/>
    <w:basedOn w:val="a3"/>
    <w:next w:val="aff0"/>
    <w:qFormat/>
    <w:rsid w:val="00E642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E642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642BC"/>
    <w:rPr>
      <w:rFonts w:ascii="Times New Roman" w:eastAsia="Times New Roman" w:hAnsi="Times New Roman"/>
      <w:lang w:val="en-GB" w:eastAsia="en-GB"/>
    </w:rPr>
    <w:tblPr/>
  </w:style>
  <w:style w:type="table" w:customStyle="1" w:styleId="TableGrid21">
    <w:name w:val="Table Grid21"/>
    <w:basedOn w:val="a3"/>
    <w:next w:val="aff0"/>
    <w:qFormat/>
    <w:rsid w:val="00E642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E642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E642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E642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642BC"/>
    <w:rPr>
      <w:rFonts w:ascii="MingLiU" w:eastAsia="MingLiU" w:hAnsi="Courier New" w:cs="Courier New"/>
      <w:sz w:val="24"/>
      <w:szCs w:val="24"/>
      <w:lang w:val="en-GB" w:eastAsia="en-US"/>
    </w:rPr>
  </w:style>
  <w:style w:type="character" w:customStyle="1" w:styleId="1fe">
    <w:name w:val="章節附註文字 字元1"/>
    <w:rsid w:val="00E642B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42BC"/>
    <w:rPr>
      <w:rFonts w:ascii="Arial" w:eastAsia="Times New Roman" w:hAnsi="Arial"/>
      <w:sz w:val="36"/>
      <w:lang w:val="en-GB" w:eastAsia="ja-JP" w:bidi="ar-SA"/>
    </w:rPr>
  </w:style>
  <w:style w:type="paragraph" w:customStyle="1" w:styleId="220">
    <w:name w:val="本文 22"/>
    <w:basedOn w:val="a1"/>
    <w:rsid w:val="00E642BC"/>
    <w:pPr>
      <w:suppressAutoHyphens/>
      <w:spacing w:after="120"/>
    </w:pPr>
    <w:rPr>
      <w:rFonts w:cs="CG Times (WN)"/>
      <w:lang w:eastAsia="ar-SA"/>
    </w:rPr>
  </w:style>
  <w:style w:type="paragraph" w:customStyle="1" w:styleId="320">
    <w:name w:val="本文 32"/>
    <w:basedOn w:val="a1"/>
    <w:rsid w:val="00E642BC"/>
    <w:pPr>
      <w:suppressAutoHyphens/>
      <w:spacing w:after="120"/>
    </w:pPr>
    <w:rPr>
      <w:rFonts w:cs="CG Times (WN)"/>
      <w:lang w:eastAsia="ar-SA"/>
    </w:rPr>
  </w:style>
  <w:style w:type="character" w:customStyle="1" w:styleId="CommentSubjectChar2">
    <w:name w:val="Comment Subject Char2"/>
    <w:rsid w:val="00E642BC"/>
    <w:rPr>
      <w:rFonts w:eastAsia="Times New Roman"/>
      <w:b/>
      <w:bCs/>
      <w:lang w:val="en-GB"/>
    </w:rPr>
  </w:style>
  <w:style w:type="paragraph" w:customStyle="1" w:styleId="49">
    <w:name w:val="吹き出し4"/>
    <w:basedOn w:val="a1"/>
    <w:qFormat/>
    <w:rsid w:val="00E642BC"/>
    <w:rPr>
      <w:rFonts w:ascii="Tahoma" w:hAnsi="Tahoma" w:cs="Tahoma"/>
      <w:sz w:val="16"/>
      <w:szCs w:val="16"/>
    </w:rPr>
  </w:style>
  <w:style w:type="character" w:customStyle="1" w:styleId="2f6">
    <w:name w:val="段落フォント2"/>
    <w:rsid w:val="00E642BC"/>
  </w:style>
  <w:style w:type="character" w:customStyle="1" w:styleId="2f7">
    <w:name w:val="コメント参照2"/>
    <w:rsid w:val="00E642BC"/>
    <w:rPr>
      <w:sz w:val="16"/>
    </w:rPr>
  </w:style>
  <w:style w:type="paragraph" w:customStyle="1" w:styleId="2f8">
    <w:name w:val="図表番号2"/>
    <w:basedOn w:val="a1"/>
    <w:rsid w:val="00E642BC"/>
    <w:pPr>
      <w:suppressLineNumbers/>
      <w:suppressAutoHyphens/>
      <w:spacing w:before="120" w:after="120"/>
    </w:pPr>
    <w:rPr>
      <w:rFonts w:cs="Mangal"/>
      <w:i/>
      <w:iCs/>
      <w:sz w:val="24"/>
      <w:szCs w:val="24"/>
      <w:lang w:eastAsia="ar-SA"/>
    </w:rPr>
  </w:style>
  <w:style w:type="paragraph" w:customStyle="1" w:styleId="2f9">
    <w:name w:val="段落番号2"/>
    <w:basedOn w:val="ac"/>
    <w:rsid w:val="00E642BC"/>
    <w:pPr>
      <w:tabs>
        <w:tab w:val="num" w:pos="644"/>
      </w:tabs>
      <w:suppressAutoHyphens/>
      <w:ind w:left="644" w:hanging="360"/>
    </w:pPr>
    <w:rPr>
      <w:rFonts w:eastAsia="Times New Roman" w:cs="CG Times (WN)"/>
      <w:lang w:eastAsia="ar-SA"/>
    </w:rPr>
  </w:style>
  <w:style w:type="paragraph" w:customStyle="1" w:styleId="221">
    <w:name w:val="段落番号 22"/>
    <w:basedOn w:val="2f9"/>
    <w:rsid w:val="00E642BC"/>
    <w:pPr>
      <w:ind w:left="851" w:hanging="284"/>
    </w:pPr>
  </w:style>
  <w:style w:type="paragraph" w:customStyle="1" w:styleId="2fa">
    <w:name w:val="箇条書き2"/>
    <w:basedOn w:val="ac"/>
    <w:rsid w:val="00E642BC"/>
    <w:pPr>
      <w:tabs>
        <w:tab w:val="num" w:pos="644"/>
      </w:tabs>
      <w:suppressAutoHyphens/>
      <w:ind w:left="644" w:hanging="360"/>
    </w:pPr>
    <w:rPr>
      <w:rFonts w:eastAsia="Times New Roman" w:cs="CG Times (WN)"/>
      <w:lang w:eastAsia="ar-SA"/>
    </w:rPr>
  </w:style>
  <w:style w:type="paragraph" w:customStyle="1" w:styleId="222">
    <w:name w:val="箇条書き 22"/>
    <w:basedOn w:val="2fa"/>
    <w:rsid w:val="00E642BC"/>
    <w:pPr>
      <w:tabs>
        <w:tab w:val="clear" w:pos="644"/>
        <w:tab w:val="num" w:pos="1494"/>
      </w:tabs>
      <w:ind w:left="851" w:hanging="284"/>
    </w:pPr>
  </w:style>
  <w:style w:type="paragraph" w:customStyle="1" w:styleId="321">
    <w:name w:val="箇条書き 32"/>
    <w:basedOn w:val="222"/>
    <w:rsid w:val="00E642BC"/>
    <w:pPr>
      <w:ind w:left="1135"/>
    </w:pPr>
  </w:style>
  <w:style w:type="paragraph" w:customStyle="1" w:styleId="223">
    <w:name w:val="一覧 22"/>
    <w:basedOn w:val="ac"/>
    <w:rsid w:val="00E642BC"/>
    <w:pPr>
      <w:suppressAutoHyphens/>
      <w:ind w:left="851"/>
    </w:pPr>
    <w:rPr>
      <w:rFonts w:eastAsia="Times New Roman" w:cs="CG Times (WN)"/>
      <w:lang w:eastAsia="ar-SA"/>
    </w:rPr>
  </w:style>
  <w:style w:type="paragraph" w:customStyle="1" w:styleId="322">
    <w:name w:val="一覧 32"/>
    <w:basedOn w:val="223"/>
    <w:rsid w:val="00E642BC"/>
    <w:pPr>
      <w:ind w:left="1135"/>
    </w:pPr>
  </w:style>
  <w:style w:type="paragraph" w:customStyle="1" w:styleId="420">
    <w:name w:val="一覧 42"/>
    <w:basedOn w:val="322"/>
    <w:rsid w:val="00E642BC"/>
    <w:pPr>
      <w:ind w:left="1418"/>
    </w:pPr>
  </w:style>
  <w:style w:type="paragraph" w:customStyle="1" w:styleId="520">
    <w:name w:val="一覧 52"/>
    <w:basedOn w:val="420"/>
    <w:rsid w:val="00E642BC"/>
    <w:pPr>
      <w:ind w:left="1702"/>
    </w:pPr>
  </w:style>
  <w:style w:type="paragraph" w:customStyle="1" w:styleId="421">
    <w:name w:val="箇条書き 42"/>
    <w:basedOn w:val="321"/>
    <w:rsid w:val="00E642BC"/>
    <w:pPr>
      <w:ind w:left="1418"/>
    </w:pPr>
  </w:style>
  <w:style w:type="paragraph" w:customStyle="1" w:styleId="521">
    <w:name w:val="箇条書き 52"/>
    <w:basedOn w:val="421"/>
    <w:rsid w:val="00E642BC"/>
    <w:pPr>
      <w:ind w:left="1702"/>
    </w:pPr>
  </w:style>
  <w:style w:type="paragraph" w:customStyle="1" w:styleId="2fb">
    <w:name w:val="コメント文字列2"/>
    <w:basedOn w:val="a1"/>
    <w:rsid w:val="00E642BC"/>
    <w:pPr>
      <w:suppressAutoHyphens/>
    </w:pPr>
    <w:rPr>
      <w:rFonts w:cs="CG Times (WN)"/>
      <w:lang w:eastAsia="ar-SA"/>
    </w:rPr>
  </w:style>
  <w:style w:type="paragraph" w:customStyle="1" w:styleId="2fc">
    <w:name w:val="コメント内容2"/>
    <w:basedOn w:val="2fb"/>
    <w:next w:val="2fb"/>
    <w:rsid w:val="00E642BC"/>
    <w:rPr>
      <w:b/>
      <w:bCs/>
    </w:rPr>
  </w:style>
  <w:style w:type="paragraph" w:customStyle="1" w:styleId="2fd">
    <w:name w:val="見出しマップ2"/>
    <w:basedOn w:val="a1"/>
    <w:rsid w:val="00E642BC"/>
    <w:pPr>
      <w:shd w:val="clear" w:color="auto" w:fill="000080"/>
      <w:suppressAutoHyphens/>
    </w:pPr>
    <w:rPr>
      <w:rFonts w:ascii="Tahoma" w:hAnsi="Tahoma" w:cs="Tahoma"/>
      <w:lang w:eastAsia="ar-SA"/>
    </w:rPr>
  </w:style>
  <w:style w:type="paragraph" w:customStyle="1" w:styleId="2fe">
    <w:name w:val="書式なし2"/>
    <w:basedOn w:val="a1"/>
    <w:rsid w:val="00E642BC"/>
    <w:pPr>
      <w:suppressAutoHyphens/>
    </w:pPr>
    <w:rPr>
      <w:rFonts w:ascii="Courier New" w:hAnsi="Courier New" w:cs="CG Times (WN)"/>
      <w:lang w:val="nb-NO" w:eastAsia="ar-SA"/>
    </w:rPr>
  </w:style>
  <w:style w:type="paragraph" w:customStyle="1" w:styleId="Web2">
    <w:name w:val="標準 (Web)2"/>
    <w:basedOn w:val="a1"/>
    <w:rsid w:val="00E642BC"/>
    <w:pPr>
      <w:suppressAutoHyphens/>
      <w:spacing w:before="100" w:after="100"/>
    </w:pPr>
    <w:rPr>
      <w:rFonts w:eastAsia="Arial Unicode MS" w:cs="CG Times (WN)"/>
      <w:sz w:val="24"/>
      <w:szCs w:val="24"/>
    </w:rPr>
  </w:style>
  <w:style w:type="paragraph" w:customStyle="1" w:styleId="224">
    <w:name w:val="本文インデント 22"/>
    <w:basedOn w:val="a1"/>
    <w:rsid w:val="00E642BC"/>
    <w:pPr>
      <w:suppressAutoHyphens/>
      <w:ind w:left="567"/>
    </w:pPr>
    <w:rPr>
      <w:rFonts w:ascii="Arial" w:hAnsi="Arial" w:cs="Arial"/>
      <w:lang w:eastAsia="ar-SA"/>
    </w:rPr>
  </w:style>
  <w:style w:type="paragraph" w:customStyle="1" w:styleId="2ff">
    <w:name w:val="標準インデント2"/>
    <w:basedOn w:val="a1"/>
    <w:rsid w:val="00E642BC"/>
    <w:pPr>
      <w:suppressAutoHyphens/>
      <w:ind w:left="708"/>
    </w:pPr>
    <w:rPr>
      <w:rFonts w:cs="CG Times (WN)"/>
      <w:lang w:eastAsia="ar-SA"/>
    </w:rPr>
  </w:style>
  <w:style w:type="paragraph" w:customStyle="1" w:styleId="2ff0">
    <w:name w:val="記2"/>
    <w:basedOn w:val="a1"/>
    <w:next w:val="a1"/>
    <w:rsid w:val="00E642BC"/>
    <w:pPr>
      <w:suppressAutoHyphens/>
    </w:pPr>
    <w:rPr>
      <w:rFonts w:cs="CG Times (WN)"/>
      <w:lang w:eastAsia="ar-SA"/>
    </w:rPr>
  </w:style>
  <w:style w:type="paragraph" w:customStyle="1" w:styleId="HTML20">
    <w:name w:val="HTML 書式付き2"/>
    <w:basedOn w:val="a1"/>
    <w:rsid w:val="00E642BC"/>
    <w:pPr>
      <w:suppressAutoHyphens/>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42BC"/>
    <w:rPr>
      <w:rFonts w:ascii="Arial" w:eastAsia="Times New Roman" w:hAnsi="Arial"/>
      <w:sz w:val="36"/>
      <w:lang w:val="en-GB"/>
    </w:rPr>
  </w:style>
  <w:style w:type="paragraph" w:styleId="affff6">
    <w:name w:val="Subtitle"/>
    <w:basedOn w:val="a1"/>
    <w:next w:val="a1"/>
    <w:link w:val="affff7"/>
    <w:qFormat/>
    <w:rsid w:val="00E642BC"/>
    <w:pPr>
      <w:spacing w:after="60"/>
      <w:jc w:val="center"/>
      <w:outlineLvl w:val="1"/>
    </w:pPr>
    <w:rPr>
      <w:rFonts w:ascii="Cambria" w:eastAsia="PMingLiU" w:hAnsi="Cambria"/>
      <w:i/>
      <w:iCs/>
      <w:sz w:val="24"/>
      <w:szCs w:val="24"/>
    </w:rPr>
  </w:style>
  <w:style w:type="character" w:customStyle="1" w:styleId="affff7">
    <w:name w:val="副題 (文字)"/>
    <w:basedOn w:val="a2"/>
    <w:link w:val="affff6"/>
    <w:rsid w:val="00E642BC"/>
    <w:rPr>
      <w:rFonts w:ascii="Cambria" w:eastAsia="PMingLiU" w:hAnsi="Cambria"/>
      <w:i/>
      <w:iCs/>
      <w:sz w:val="24"/>
      <w:szCs w:val="24"/>
      <w:lang w:val="en-GB" w:eastAsia="en-GB"/>
    </w:rPr>
  </w:style>
  <w:style w:type="paragraph" w:styleId="affff8">
    <w:name w:val="No Spacing"/>
    <w:basedOn w:val="a1"/>
    <w:link w:val="affff9"/>
    <w:uiPriority w:val="1"/>
    <w:qFormat/>
    <w:rsid w:val="00E642BC"/>
    <w:pPr>
      <w:spacing w:after="0"/>
      <w:jc w:val="both"/>
    </w:pPr>
    <w:rPr>
      <w:rFonts w:ascii="Arial" w:eastAsia="PMingLiU" w:hAnsi="Arial"/>
      <w:lang w:val="x-none" w:eastAsia="x-none"/>
    </w:rPr>
  </w:style>
  <w:style w:type="character" w:customStyle="1" w:styleId="affff9">
    <w:name w:val="行間詰め (文字)"/>
    <w:link w:val="affff8"/>
    <w:uiPriority w:val="1"/>
    <w:rsid w:val="00E642BC"/>
    <w:rPr>
      <w:rFonts w:ascii="Arial" w:eastAsia="PMingLiU" w:hAnsi="Arial"/>
      <w:lang w:val="x-none" w:eastAsia="x-none"/>
    </w:rPr>
  </w:style>
  <w:style w:type="paragraph" w:styleId="affffa">
    <w:name w:val="Quote"/>
    <w:basedOn w:val="a1"/>
    <w:next w:val="a1"/>
    <w:link w:val="affffb"/>
    <w:uiPriority w:val="29"/>
    <w:qFormat/>
    <w:rsid w:val="00E642BC"/>
    <w:pPr>
      <w:jc w:val="both"/>
    </w:pPr>
    <w:rPr>
      <w:rFonts w:ascii="Arial" w:eastAsia="PMingLiU" w:hAnsi="Arial"/>
      <w:i/>
      <w:iCs/>
    </w:rPr>
  </w:style>
  <w:style w:type="character" w:customStyle="1" w:styleId="affffb">
    <w:name w:val="引用文 (文字)"/>
    <w:basedOn w:val="a2"/>
    <w:link w:val="affffa"/>
    <w:uiPriority w:val="29"/>
    <w:rsid w:val="00E642BC"/>
    <w:rPr>
      <w:rFonts w:ascii="Arial" w:eastAsia="PMingLiU" w:hAnsi="Arial"/>
      <w:i/>
      <w:iCs/>
      <w:lang w:val="en-GB" w:eastAsia="en-GB"/>
    </w:rPr>
  </w:style>
  <w:style w:type="paragraph" w:styleId="2ff1">
    <w:name w:val="Intense Quote"/>
    <w:basedOn w:val="a1"/>
    <w:next w:val="a1"/>
    <w:link w:val="2ff2"/>
    <w:uiPriority w:val="30"/>
    <w:qFormat/>
    <w:rsid w:val="00E642B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f2">
    <w:name w:val="引用文 2 (文字)"/>
    <w:basedOn w:val="a2"/>
    <w:link w:val="2ff1"/>
    <w:uiPriority w:val="30"/>
    <w:rsid w:val="00E642BC"/>
    <w:rPr>
      <w:rFonts w:ascii="Arial" w:eastAsia="PMingLiU" w:hAnsi="Arial"/>
      <w:b/>
      <w:bCs/>
      <w:i/>
      <w:iCs/>
      <w:color w:val="4F81BD"/>
      <w:lang w:val="en-GB" w:eastAsia="en-GB"/>
    </w:rPr>
  </w:style>
  <w:style w:type="character" w:styleId="affffc">
    <w:name w:val="Subtle Emphasis"/>
    <w:uiPriority w:val="19"/>
    <w:qFormat/>
    <w:rsid w:val="00E642BC"/>
    <w:rPr>
      <w:i/>
      <w:iCs/>
      <w:color w:val="808080"/>
    </w:rPr>
  </w:style>
  <w:style w:type="character" w:styleId="2ff3">
    <w:name w:val="Intense Emphasis"/>
    <w:uiPriority w:val="21"/>
    <w:qFormat/>
    <w:rsid w:val="00E642BC"/>
    <w:rPr>
      <w:b/>
      <w:bCs/>
      <w:i/>
      <w:iCs/>
      <w:color w:val="4F81BD"/>
    </w:rPr>
  </w:style>
  <w:style w:type="character" w:styleId="2ff4">
    <w:name w:val="Intense Reference"/>
    <w:uiPriority w:val="32"/>
    <w:qFormat/>
    <w:rsid w:val="00E642BC"/>
    <w:rPr>
      <w:b/>
      <w:bCs/>
      <w:smallCaps/>
      <w:color w:val="C0504D"/>
      <w:spacing w:val="5"/>
      <w:u w:val="single"/>
    </w:rPr>
  </w:style>
  <w:style w:type="character" w:styleId="affffd">
    <w:name w:val="Book Title"/>
    <w:uiPriority w:val="33"/>
    <w:qFormat/>
    <w:rsid w:val="00E642BC"/>
    <w:rPr>
      <w:b/>
      <w:bCs/>
      <w:smallCaps/>
      <w:spacing w:val="5"/>
    </w:rPr>
  </w:style>
  <w:style w:type="paragraph" w:styleId="affffe">
    <w:name w:val="TOC Heading"/>
    <w:basedOn w:val="10"/>
    <w:next w:val="a1"/>
    <w:uiPriority w:val="39"/>
    <w:unhideWhenUsed/>
    <w:qFormat/>
    <w:rsid w:val="00E642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E642BC"/>
    <w:pPr>
      <w:numPr>
        <w:numId w:val="21"/>
      </w:numPr>
      <w:spacing w:before="60"/>
      <w:ind w:left="0" w:firstLine="0"/>
    </w:pPr>
    <w:rPr>
      <w:rFonts w:eastAsia="PMingLiU"/>
      <w:lang w:val="x-none" w:eastAsia="x-none" w:bidi="en-US"/>
    </w:rPr>
  </w:style>
  <w:style w:type="character" w:customStyle="1" w:styleId="List1Char">
    <w:name w:val="List 1 Char"/>
    <w:link w:val="List1"/>
    <w:uiPriority w:val="99"/>
    <w:rsid w:val="00E642BC"/>
    <w:rPr>
      <w:rFonts w:ascii="Times New Roman" w:eastAsia="PMingLiU" w:hAnsi="Times New Roman"/>
      <w:lang w:val="x-none" w:eastAsia="x-none" w:bidi="en-US"/>
    </w:rPr>
  </w:style>
  <w:style w:type="paragraph" w:customStyle="1" w:styleId="Highlight">
    <w:name w:val="Highlight"/>
    <w:basedOn w:val="a1"/>
    <w:uiPriority w:val="99"/>
    <w:qFormat/>
    <w:rsid w:val="00E642BC"/>
    <w:rPr>
      <w:rFonts w:eastAsia="Times New Roman"/>
      <w:color w:val="E36C0A"/>
    </w:rPr>
  </w:style>
  <w:style w:type="paragraph" w:customStyle="1" w:styleId="Numbered1">
    <w:name w:val="Numbered 1"/>
    <w:basedOn w:val="a1"/>
    <w:rsid w:val="00E642BC"/>
    <w:pPr>
      <w:numPr>
        <w:numId w:val="22"/>
      </w:numPr>
      <w:spacing w:before="60"/>
      <w:ind w:left="0" w:firstLine="0"/>
    </w:pPr>
    <w:rPr>
      <w:rFonts w:eastAsia="Times New Roman"/>
    </w:rPr>
  </w:style>
  <w:style w:type="paragraph" w:customStyle="1" w:styleId="List2">
    <w:name w:val="List2"/>
    <w:basedOn w:val="List1"/>
    <w:uiPriority w:val="99"/>
    <w:qFormat/>
    <w:rsid w:val="00E642BC"/>
    <w:pPr>
      <w:numPr>
        <w:numId w:val="0"/>
      </w:numPr>
      <w:spacing w:before="0"/>
    </w:pPr>
    <w:rPr>
      <w:szCs w:val="24"/>
      <w:lang w:val="fr-FR" w:eastAsia="fr-FR" w:bidi="ar-SA"/>
    </w:rPr>
  </w:style>
  <w:style w:type="paragraph" w:customStyle="1" w:styleId="StyleHeading5Firstline0cm">
    <w:name w:val="Style Heading 5 + First line:  0 cm"/>
    <w:basedOn w:val="5"/>
    <w:qFormat/>
    <w:rsid w:val="00E642B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642BC"/>
    <w:pPr>
      <w:spacing w:before="40"/>
    </w:pPr>
    <w:rPr>
      <w:rFonts w:eastAsia="Times New Roman"/>
      <w:sz w:val="16"/>
      <w:szCs w:val="16"/>
      <w:lang w:val="x-none" w:eastAsia="x-none"/>
    </w:rPr>
  </w:style>
  <w:style w:type="character" w:customStyle="1" w:styleId="GlossaryChar">
    <w:name w:val="Glossary Char"/>
    <w:link w:val="Glossary"/>
    <w:uiPriority w:val="99"/>
    <w:rsid w:val="00E642BC"/>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642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42BC"/>
    <w:pPr>
      <w:numPr>
        <w:numId w:val="24"/>
      </w:numPr>
    </w:pPr>
  </w:style>
  <w:style w:type="table" w:styleId="1ff">
    <w:name w:val="Table Colorful 1"/>
    <w:basedOn w:val="a3"/>
    <w:rsid w:val="00E642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642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E642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42BC"/>
    <w:rPr>
      <w:rFonts w:ascii="Arial" w:hAnsi="Arial"/>
      <w:sz w:val="36"/>
      <w:lang w:val="en-GB" w:eastAsia="en-US"/>
    </w:rPr>
  </w:style>
  <w:style w:type="paragraph" w:customStyle="1" w:styleId="57">
    <w:name w:val="吹き出し5"/>
    <w:basedOn w:val="a1"/>
    <w:qFormat/>
    <w:rsid w:val="00E642BC"/>
    <w:rPr>
      <w:rFonts w:ascii="Tahoma" w:hAnsi="Tahoma" w:cs="Tahoma"/>
      <w:sz w:val="16"/>
      <w:szCs w:val="16"/>
    </w:rPr>
  </w:style>
  <w:style w:type="character" w:customStyle="1" w:styleId="3f3">
    <w:name w:val="段落フォント3"/>
    <w:rsid w:val="00E642BC"/>
  </w:style>
  <w:style w:type="character" w:customStyle="1" w:styleId="3f4">
    <w:name w:val="コメント参照3"/>
    <w:rsid w:val="00E642BC"/>
    <w:rPr>
      <w:sz w:val="16"/>
    </w:rPr>
  </w:style>
  <w:style w:type="paragraph" w:customStyle="1" w:styleId="3f5">
    <w:name w:val="図表番号3"/>
    <w:basedOn w:val="a1"/>
    <w:rsid w:val="00E642BC"/>
    <w:pPr>
      <w:suppressLineNumbers/>
      <w:suppressAutoHyphens/>
      <w:spacing w:before="120" w:after="120"/>
    </w:pPr>
    <w:rPr>
      <w:rFonts w:cs="Mangal"/>
      <w:i/>
      <w:iCs/>
      <w:sz w:val="24"/>
      <w:szCs w:val="24"/>
      <w:lang w:eastAsia="ar-SA"/>
    </w:rPr>
  </w:style>
  <w:style w:type="paragraph" w:customStyle="1" w:styleId="3f6">
    <w:name w:val="段落番号3"/>
    <w:basedOn w:val="ac"/>
    <w:rsid w:val="00E642BC"/>
    <w:pPr>
      <w:tabs>
        <w:tab w:val="num" w:pos="644"/>
      </w:tabs>
      <w:suppressAutoHyphens/>
      <w:ind w:left="644" w:hanging="360"/>
    </w:pPr>
    <w:rPr>
      <w:rFonts w:eastAsia="Times New Roman" w:cs="CG Times (WN)"/>
      <w:lang w:eastAsia="ar-SA"/>
    </w:rPr>
  </w:style>
  <w:style w:type="paragraph" w:customStyle="1" w:styleId="230">
    <w:name w:val="段落番号 23"/>
    <w:basedOn w:val="3f6"/>
    <w:rsid w:val="00E642BC"/>
    <w:pPr>
      <w:ind w:left="851" w:hanging="284"/>
    </w:pPr>
  </w:style>
  <w:style w:type="paragraph" w:customStyle="1" w:styleId="3f7">
    <w:name w:val="箇条書き3"/>
    <w:basedOn w:val="ac"/>
    <w:rsid w:val="00E642BC"/>
    <w:pPr>
      <w:tabs>
        <w:tab w:val="num" w:pos="644"/>
      </w:tabs>
      <w:suppressAutoHyphens/>
      <w:ind w:left="644" w:hanging="360"/>
    </w:pPr>
    <w:rPr>
      <w:rFonts w:eastAsia="Times New Roman" w:cs="CG Times (WN)"/>
      <w:lang w:eastAsia="ar-SA"/>
    </w:rPr>
  </w:style>
  <w:style w:type="paragraph" w:customStyle="1" w:styleId="231">
    <w:name w:val="箇条書き 23"/>
    <w:basedOn w:val="3f7"/>
    <w:rsid w:val="00E642BC"/>
    <w:pPr>
      <w:tabs>
        <w:tab w:val="clear" w:pos="644"/>
        <w:tab w:val="num" w:pos="1494"/>
      </w:tabs>
      <w:ind w:left="851" w:hanging="284"/>
    </w:pPr>
  </w:style>
  <w:style w:type="paragraph" w:customStyle="1" w:styleId="330">
    <w:name w:val="箇条書き 33"/>
    <w:basedOn w:val="231"/>
    <w:rsid w:val="00E642BC"/>
    <w:pPr>
      <w:ind w:left="1135"/>
    </w:pPr>
  </w:style>
  <w:style w:type="paragraph" w:customStyle="1" w:styleId="232">
    <w:name w:val="一覧 23"/>
    <w:basedOn w:val="ac"/>
    <w:rsid w:val="00E642BC"/>
    <w:pPr>
      <w:suppressAutoHyphens/>
      <w:ind w:left="851"/>
    </w:pPr>
    <w:rPr>
      <w:rFonts w:eastAsia="Times New Roman" w:cs="CG Times (WN)"/>
      <w:lang w:eastAsia="ar-SA"/>
    </w:rPr>
  </w:style>
  <w:style w:type="paragraph" w:customStyle="1" w:styleId="331">
    <w:name w:val="一覧 33"/>
    <w:basedOn w:val="232"/>
    <w:rsid w:val="00E642BC"/>
    <w:pPr>
      <w:ind w:left="1135"/>
    </w:pPr>
  </w:style>
  <w:style w:type="paragraph" w:customStyle="1" w:styleId="430">
    <w:name w:val="一覧 43"/>
    <w:basedOn w:val="331"/>
    <w:rsid w:val="00E642BC"/>
    <w:pPr>
      <w:ind w:left="1418"/>
    </w:pPr>
  </w:style>
  <w:style w:type="paragraph" w:customStyle="1" w:styleId="530">
    <w:name w:val="一覧 53"/>
    <w:basedOn w:val="430"/>
    <w:rsid w:val="00E642BC"/>
    <w:pPr>
      <w:ind w:left="1702"/>
    </w:pPr>
  </w:style>
  <w:style w:type="paragraph" w:customStyle="1" w:styleId="431">
    <w:name w:val="箇条書き 43"/>
    <w:basedOn w:val="330"/>
    <w:rsid w:val="00E642BC"/>
    <w:pPr>
      <w:ind w:left="1418"/>
    </w:pPr>
  </w:style>
  <w:style w:type="paragraph" w:customStyle="1" w:styleId="531">
    <w:name w:val="箇条書き 53"/>
    <w:basedOn w:val="431"/>
    <w:rsid w:val="00E642BC"/>
    <w:pPr>
      <w:ind w:left="1702"/>
    </w:pPr>
  </w:style>
  <w:style w:type="paragraph" w:customStyle="1" w:styleId="3f8">
    <w:name w:val="コメント文字列3"/>
    <w:basedOn w:val="a1"/>
    <w:rsid w:val="00E642BC"/>
    <w:pPr>
      <w:suppressAutoHyphens/>
    </w:pPr>
    <w:rPr>
      <w:rFonts w:cs="CG Times (WN)"/>
      <w:lang w:eastAsia="ar-SA"/>
    </w:rPr>
  </w:style>
  <w:style w:type="paragraph" w:customStyle="1" w:styleId="3f9">
    <w:name w:val="コメント内容3"/>
    <w:basedOn w:val="3f8"/>
    <w:next w:val="3f8"/>
    <w:rsid w:val="00E642BC"/>
  </w:style>
  <w:style w:type="paragraph" w:customStyle="1" w:styleId="3fa">
    <w:name w:val="見出しマップ3"/>
    <w:basedOn w:val="a1"/>
    <w:rsid w:val="00E642BC"/>
    <w:pPr>
      <w:shd w:val="clear" w:color="auto" w:fill="000080"/>
      <w:suppressAutoHyphens/>
    </w:pPr>
    <w:rPr>
      <w:rFonts w:ascii="Tahoma" w:hAnsi="Tahoma" w:cs="Tahoma"/>
      <w:lang w:eastAsia="ar-SA"/>
    </w:rPr>
  </w:style>
  <w:style w:type="paragraph" w:customStyle="1" w:styleId="3fb">
    <w:name w:val="書式なし3"/>
    <w:basedOn w:val="a1"/>
    <w:rsid w:val="00E642BC"/>
    <w:pPr>
      <w:suppressAutoHyphens/>
    </w:pPr>
    <w:rPr>
      <w:rFonts w:ascii="Courier New" w:hAnsi="Courier New" w:cs="CG Times (WN)"/>
      <w:lang w:val="nb-NO" w:eastAsia="ar-SA"/>
    </w:rPr>
  </w:style>
  <w:style w:type="paragraph" w:customStyle="1" w:styleId="Web3">
    <w:name w:val="標準 (Web)3"/>
    <w:basedOn w:val="a1"/>
    <w:rsid w:val="00E642BC"/>
    <w:pPr>
      <w:suppressAutoHyphens/>
      <w:spacing w:before="100" w:after="100"/>
    </w:pPr>
    <w:rPr>
      <w:rFonts w:eastAsia="Arial Unicode MS" w:cs="CG Times (WN)"/>
      <w:sz w:val="24"/>
      <w:szCs w:val="24"/>
    </w:rPr>
  </w:style>
  <w:style w:type="paragraph" w:customStyle="1" w:styleId="233">
    <w:name w:val="本文インデント 23"/>
    <w:basedOn w:val="a1"/>
    <w:rsid w:val="00E642BC"/>
    <w:pPr>
      <w:suppressAutoHyphens/>
      <w:ind w:left="567"/>
    </w:pPr>
    <w:rPr>
      <w:rFonts w:ascii="Arial" w:hAnsi="Arial" w:cs="Arial"/>
      <w:lang w:eastAsia="ar-SA"/>
    </w:rPr>
  </w:style>
  <w:style w:type="paragraph" w:customStyle="1" w:styleId="3fc">
    <w:name w:val="標準インデント3"/>
    <w:basedOn w:val="a1"/>
    <w:rsid w:val="00E642BC"/>
    <w:pPr>
      <w:suppressAutoHyphens/>
      <w:ind w:left="708"/>
    </w:pPr>
    <w:rPr>
      <w:rFonts w:cs="CG Times (WN)"/>
      <w:lang w:eastAsia="ar-SA"/>
    </w:rPr>
  </w:style>
  <w:style w:type="paragraph" w:customStyle="1" w:styleId="3fd">
    <w:name w:val="記3"/>
    <w:basedOn w:val="a1"/>
    <w:next w:val="a1"/>
    <w:rsid w:val="00E642BC"/>
    <w:pPr>
      <w:suppressAutoHyphens/>
    </w:pPr>
    <w:rPr>
      <w:rFonts w:cs="CG Times (WN)"/>
      <w:lang w:eastAsia="ar-SA"/>
    </w:rPr>
  </w:style>
  <w:style w:type="paragraph" w:customStyle="1" w:styleId="HTML3">
    <w:name w:val="HTML 書式付き3"/>
    <w:basedOn w:val="a1"/>
    <w:rsid w:val="00E642BC"/>
    <w:pPr>
      <w:suppressAutoHyphens/>
    </w:pPr>
    <w:rPr>
      <w:rFonts w:ascii="Courier New" w:hAnsi="Courier New" w:cs="Courier New"/>
      <w:lang w:eastAsia="ar-SA"/>
    </w:rPr>
  </w:style>
  <w:style w:type="character" w:customStyle="1" w:styleId="CommentSubjectChar3">
    <w:name w:val="Comment Subject Char3"/>
    <w:rsid w:val="00E642BC"/>
    <w:rPr>
      <w:rFonts w:ascii="Times New Roman" w:hAnsi="Times New Roman"/>
      <w:b/>
      <w:bCs/>
      <w:lang w:val="en-GB" w:eastAsia="en-US"/>
    </w:rPr>
  </w:style>
  <w:style w:type="character" w:customStyle="1" w:styleId="1ff0">
    <w:name w:val="吹き出し (文字)1"/>
    <w:uiPriority w:val="99"/>
    <w:semiHidden/>
    <w:rsid w:val="00E642BC"/>
    <w:rPr>
      <w:rFonts w:ascii="ＭＳ 明朝" w:eastAsia="ＭＳ 明朝" w:hAnsi="Times New Roman"/>
      <w:sz w:val="18"/>
      <w:szCs w:val="18"/>
      <w:lang w:val="en-GB" w:eastAsia="en-US"/>
    </w:rPr>
  </w:style>
  <w:style w:type="character" w:customStyle="1" w:styleId="1ff1">
    <w:name w:val="見出しマップ (文字)1"/>
    <w:uiPriority w:val="99"/>
    <w:semiHidden/>
    <w:rsid w:val="00E642BC"/>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42BC"/>
    <w:rPr>
      <w:rFonts w:ascii="Times New Roman" w:eastAsia="Times New Roman" w:hAnsi="Times New Roman"/>
      <w:lang w:val="en-GB" w:eastAsia="en-US"/>
    </w:rPr>
  </w:style>
  <w:style w:type="character" w:customStyle="1" w:styleId="1ff3">
    <w:name w:val="コメント文字列 (文字)1"/>
    <w:uiPriority w:val="99"/>
    <w:semiHidden/>
    <w:rsid w:val="00E642BC"/>
    <w:rPr>
      <w:rFonts w:ascii="Times New Roman" w:eastAsia="Times New Roman" w:hAnsi="Times New Roman"/>
      <w:lang w:val="en-GB" w:eastAsia="en-US"/>
    </w:rPr>
  </w:style>
  <w:style w:type="character" w:customStyle="1" w:styleId="1ff4">
    <w:name w:val="コメント内容 (文字)1"/>
    <w:uiPriority w:val="99"/>
    <w:semiHidden/>
    <w:rsid w:val="00E642B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642BC"/>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42BC"/>
    <w:rPr>
      <w:rFonts w:ascii="Arial" w:eastAsia="PMingLiU" w:hAnsi="Arial"/>
      <w:lang w:val="x-none" w:eastAsia="x-none"/>
    </w:rPr>
  </w:style>
  <w:style w:type="character" w:customStyle="1" w:styleId="ColorfulGrid-Accent1Char">
    <w:name w:val="Colorful Grid - Accent 1 Char"/>
    <w:link w:val="141"/>
    <w:uiPriority w:val="29"/>
    <w:rsid w:val="00E642BC"/>
    <w:rPr>
      <w:rFonts w:ascii="Arial" w:eastAsia="PMingLiU" w:hAnsi="Arial"/>
      <w:i/>
      <w:iCs/>
      <w:color w:val="000000"/>
      <w:lang w:val="en-GB" w:eastAsia="en-US"/>
    </w:rPr>
  </w:style>
  <w:style w:type="character" w:customStyle="1" w:styleId="LightShading-Accent2Char">
    <w:name w:val="Light Shading - Accent 2 Char"/>
    <w:link w:val="1ff5"/>
    <w:uiPriority w:val="30"/>
    <w:rsid w:val="00E642BC"/>
    <w:rPr>
      <w:rFonts w:ascii="Arial" w:eastAsia="PMingLiU" w:hAnsi="Arial"/>
      <w:b/>
      <w:bCs/>
      <w:i/>
      <w:iCs/>
      <w:color w:val="4F81BD"/>
      <w:lang w:val="en-GB" w:eastAsia="en-US"/>
    </w:rPr>
  </w:style>
  <w:style w:type="character" w:customStyle="1" w:styleId="PlainTable34">
    <w:name w:val="Plain Table 34"/>
    <w:uiPriority w:val="19"/>
    <w:qFormat/>
    <w:rsid w:val="00E642BC"/>
    <w:rPr>
      <w:i/>
      <w:iCs/>
      <w:color w:val="808080"/>
    </w:rPr>
  </w:style>
  <w:style w:type="character" w:customStyle="1" w:styleId="PlainTable44">
    <w:name w:val="Plain Table 44"/>
    <w:uiPriority w:val="21"/>
    <w:qFormat/>
    <w:rsid w:val="00E642BC"/>
    <w:rPr>
      <w:b/>
      <w:bCs/>
      <w:i/>
      <w:iCs/>
      <w:color w:val="4F81BD"/>
    </w:rPr>
  </w:style>
  <w:style w:type="character" w:customStyle="1" w:styleId="PlainTable54">
    <w:name w:val="Plain Table 54"/>
    <w:uiPriority w:val="31"/>
    <w:qFormat/>
    <w:rsid w:val="00E642BC"/>
    <w:rPr>
      <w:smallCaps/>
      <w:color w:val="C0504D"/>
      <w:u w:val="single"/>
    </w:rPr>
  </w:style>
  <w:style w:type="character" w:customStyle="1" w:styleId="TableGridLight4">
    <w:name w:val="Table Grid Light4"/>
    <w:uiPriority w:val="32"/>
    <w:qFormat/>
    <w:rsid w:val="00E642BC"/>
    <w:rPr>
      <w:b/>
      <w:bCs/>
      <w:smallCaps/>
      <w:color w:val="C0504D"/>
      <w:spacing w:val="5"/>
      <w:u w:val="single"/>
    </w:rPr>
  </w:style>
  <w:style w:type="character" w:customStyle="1" w:styleId="GridTable1Light4">
    <w:name w:val="Grid Table 1 Light4"/>
    <w:uiPriority w:val="33"/>
    <w:qFormat/>
    <w:rsid w:val="00E642BC"/>
    <w:rPr>
      <w:b/>
      <w:bCs/>
      <w:smallCaps/>
      <w:spacing w:val="5"/>
    </w:rPr>
  </w:style>
  <w:style w:type="paragraph" w:customStyle="1" w:styleId="GridTable34">
    <w:name w:val="Grid Table 34"/>
    <w:basedOn w:val="10"/>
    <w:next w:val="a1"/>
    <w:uiPriority w:val="39"/>
    <w:unhideWhenUsed/>
    <w:qFormat/>
    <w:rsid w:val="00E642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41">
    <w:name w:val="Colorful Grid Accent 1"/>
    <w:basedOn w:val="a3"/>
    <w:link w:val="ColorfulGrid-Accent1Char"/>
    <w:uiPriority w:val="29"/>
    <w:unhideWhenUsed/>
    <w:rsid w:val="00E642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rsid w:val="00E642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E642BC"/>
    <w:rPr>
      <w:rFonts w:ascii="Times New Roman" w:eastAsia="Times New Roman" w:hAnsi="Times New Roman"/>
      <w:lang w:val="en-GB"/>
    </w:rPr>
  </w:style>
  <w:style w:type="character" w:customStyle="1" w:styleId="1ff6">
    <w:name w:val="註解主旨 字元1"/>
    <w:rsid w:val="00E642BC"/>
    <w:rPr>
      <w:b/>
      <w:bCs/>
      <w:lang w:val="en-GB" w:eastAsia="sv-SE"/>
    </w:rPr>
  </w:style>
  <w:style w:type="paragraph" w:customStyle="1" w:styleId="4a">
    <w:name w:val="无间隔4"/>
    <w:qFormat/>
    <w:rsid w:val="00E642BC"/>
    <w:rPr>
      <w:rFonts w:ascii="Times New Roman" w:eastAsia="SimSun" w:hAnsi="Times New Roman"/>
      <w:lang w:val="en-GB" w:eastAsia="en-US"/>
    </w:rPr>
  </w:style>
  <w:style w:type="character" w:customStyle="1" w:styleId="NurTextZchn1">
    <w:name w:val="Nur Text Zchn1"/>
    <w:rsid w:val="00E642BC"/>
    <w:rPr>
      <w:rFonts w:ascii="Courier New" w:hAnsi="Courier New" w:cs="Courier New"/>
      <w:lang w:val="en-GB" w:eastAsia="en-US"/>
    </w:rPr>
  </w:style>
  <w:style w:type="character" w:customStyle="1" w:styleId="EndnotentextZchn1">
    <w:name w:val="Endnotentext Zchn1"/>
    <w:rsid w:val="00E642BC"/>
    <w:rPr>
      <w:rFonts w:ascii="Times New Roman" w:hAnsi="Times New Roman"/>
      <w:lang w:val="en-GB" w:eastAsia="en-US"/>
    </w:rPr>
  </w:style>
  <w:style w:type="paragraph" w:customStyle="1" w:styleId="xl63">
    <w:name w:val="xl63"/>
    <w:basedOn w:val="a1"/>
    <w:rsid w:val="00E642B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E642B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E642B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E642B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E642B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E642BC"/>
    <w:rPr>
      <w:rFonts w:ascii="Times New Roman" w:eastAsia="SimSun" w:hAnsi="Times New Roman"/>
      <w:lang w:val="en-GB" w:eastAsia="en-US"/>
    </w:rPr>
  </w:style>
  <w:style w:type="paragraph" w:customStyle="1" w:styleId="66">
    <w:name w:val="吹き出し6"/>
    <w:basedOn w:val="a1"/>
    <w:rsid w:val="00E642BC"/>
    <w:rPr>
      <w:rFonts w:ascii="Tahoma" w:hAnsi="Tahoma" w:cs="Tahoma"/>
      <w:sz w:val="16"/>
      <w:szCs w:val="16"/>
    </w:rPr>
  </w:style>
  <w:style w:type="paragraph" w:customStyle="1" w:styleId="4b">
    <w:name w:val="変更箇所4"/>
    <w:hidden/>
    <w:semiHidden/>
    <w:rsid w:val="00E642BC"/>
    <w:rPr>
      <w:rFonts w:ascii="Times New Roman" w:hAnsi="Times New Roman"/>
      <w:lang w:val="en-GB" w:eastAsia="en-US"/>
    </w:rPr>
  </w:style>
  <w:style w:type="character" w:customStyle="1" w:styleId="4c">
    <w:name w:val="段落フォント4"/>
    <w:rsid w:val="00E642BC"/>
  </w:style>
  <w:style w:type="character" w:customStyle="1" w:styleId="4d">
    <w:name w:val="コメント参照4"/>
    <w:rsid w:val="00E642BC"/>
    <w:rPr>
      <w:sz w:val="16"/>
    </w:rPr>
  </w:style>
  <w:style w:type="paragraph" w:customStyle="1" w:styleId="4e">
    <w:name w:val="図表番号4"/>
    <w:basedOn w:val="a1"/>
    <w:rsid w:val="00E642BC"/>
    <w:pPr>
      <w:suppressLineNumbers/>
      <w:suppressAutoHyphens/>
      <w:spacing w:before="120" w:after="120"/>
    </w:pPr>
    <w:rPr>
      <w:rFonts w:cs="Mangal"/>
      <w:i/>
      <w:iCs/>
      <w:sz w:val="24"/>
      <w:szCs w:val="24"/>
      <w:lang w:eastAsia="ar-SA"/>
    </w:rPr>
  </w:style>
  <w:style w:type="paragraph" w:customStyle="1" w:styleId="4f">
    <w:name w:val="段落番号4"/>
    <w:basedOn w:val="ac"/>
    <w:rsid w:val="00E642BC"/>
    <w:pPr>
      <w:tabs>
        <w:tab w:val="num" w:pos="644"/>
      </w:tabs>
      <w:suppressAutoHyphens/>
      <w:ind w:left="644" w:hanging="360"/>
    </w:pPr>
    <w:rPr>
      <w:rFonts w:eastAsia="Times New Roman" w:cs="CG Times (WN)"/>
      <w:lang w:eastAsia="ar-SA"/>
    </w:rPr>
  </w:style>
  <w:style w:type="paragraph" w:customStyle="1" w:styleId="241">
    <w:name w:val="段落番号 24"/>
    <w:basedOn w:val="4f"/>
    <w:rsid w:val="00E642BC"/>
    <w:pPr>
      <w:ind w:left="851" w:hanging="284"/>
    </w:pPr>
  </w:style>
  <w:style w:type="paragraph" w:customStyle="1" w:styleId="4f0">
    <w:name w:val="箇条書き4"/>
    <w:basedOn w:val="ac"/>
    <w:rsid w:val="00E642BC"/>
    <w:pPr>
      <w:tabs>
        <w:tab w:val="num" w:pos="644"/>
      </w:tabs>
      <w:suppressAutoHyphens/>
      <w:ind w:left="644" w:hanging="360"/>
    </w:pPr>
    <w:rPr>
      <w:rFonts w:eastAsia="Times New Roman" w:cs="CG Times (WN)"/>
      <w:lang w:eastAsia="ar-SA"/>
    </w:rPr>
  </w:style>
  <w:style w:type="paragraph" w:customStyle="1" w:styleId="242">
    <w:name w:val="箇条書き 24"/>
    <w:basedOn w:val="4f0"/>
    <w:rsid w:val="00E642BC"/>
    <w:pPr>
      <w:tabs>
        <w:tab w:val="clear" w:pos="644"/>
        <w:tab w:val="num" w:pos="1494"/>
      </w:tabs>
      <w:ind w:left="851" w:hanging="284"/>
    </w:pPr>
  </w:style>
  <w:style w:type="paragraph" w:customStyle="1" w:styleId="341">
    <w:name w:val="箇条書き 34"/>
    <w:basedOn w:val="242"/>
    <w:rsid w:val="00E642BC"/>
    <w:pPr>
      <w:ind w:left="1135"/>
    </w:pPr>
  </w:style>
  <w:style w:type="paragraph" w:customStyle="1" w:styleId="243">
    <w:name w:val="一覧 24"/>
    <w:basedOn w:val="ac"/>
    <w:rsid w:val="00E642BC"/>
    <w:pPr>
      <w:suppressAutoHyphens/>
      <w:ind w:left="851"/>
    </w:pPr>
    <w:rPr>
      <w:rFonts w:eastAsia="Times New Roman" w:cs="CG Times (WN)"/>
      <w:lang w:eastAsia="ar-SA"/>
    </w:rPr>
  </w:style>
  <w:style w:type="paragraph" w:customStyle="1" w:styleId="342">
    <w:name w:val="一覧 34"/>
    <w:basedOn w:val="243"/>
    <w:rsid w:val="00E642BC"/>
    <w:pPr>
      <w:ind w:left="1135"/>
    </w:pPr>
  </w:style>
  <w:style w:type="paragraph" w:customStyle="1" w:styleId="441">
    <w:name w:val="一覧 44"/>
    <w:basedOn w:val="342"/>
    <w:rsid w:val="00E642BC"/>
    <w:pPr>
      <w:ind w:left="1418"/>
    </w:pPr>
  </w:style>
  <w:style w:type="paragraph" w:customStyle="1" w:styleId="540">
    <w:name w:val="一覧 54"/>
    <w:basedOn w:val="441"/>
    <w:rsid w:val="00E642BC"/>
    <w:pPr>
      <w:ind w:left="1702"/>
    </w:pPr>
  </w:style>
  <w:style w:type="paragraph" w:customStyle="1" w:styleId="442">
    <w:name w:val="箇条書き 44"/>
    <w:basedOn w:val="341"/>
    <w:rsid w:val="00E642BC"/>
    <w:pPr>
      <w:ind w:left="1418"/>
    </w:pPr>
  </w:style>
  <w:style w:type="paragraph" w:customStyle="1" w:styleId="541">
    <w:name w:val="箇条書き 54"/>
    <w:basedOn w:val="442"/>
    <w:rsid w:val="00E642BC"/>
    <w:pPr>
      <w:ind w:left="1702"/>
    </w:pPr>
  </w:style>
  <w:style w:type="paragraph" w:customStyle="1" w:styleId="4f1">
    <w:name w:val="コメント文字列4"/>
    <w:basedOn w:val="a1"/>
    <w:rsid w:val="00E642BC"/>
    <w:pPr>
      <w:suppressAutoHyphens/>
    </w:pPr>
    <w:rPr>
      <w:rFonts w:cs="CG Times (WN)"/>
      <w:lang w:eastAsia="ar-SA"/>
    </w:rPr>
  </w:style>
  <w:style w:type="paragraph" w:customStyle="1" w:styleId="4f2">
    <w:name w:val="コメント内容4"/>
    <w:basedOn w:val="4f1"/>
    <w:next w:val="4f1"/>
    <w:rsid w:val="00E642BC"/>
    <w:rPr>
      <w:b/>
      <w:bCs/>
    </w:rPr>
  </w:style>
  <w:style w:type="paragraph" w:customStyle="1" w:styleId="4f3">
    <w:name w:val="見出しマップ4"/>
    <w:basedOn w:val="a1"/>
    <w:rsid w:val="00E642BC"/>
    <w:pPr>
      <w:shd w:val="clear" w:color="auto" w:fill="000080"/>
      <w:suppressAutoHyphens/>
    </w:pPr>
    <w:rPr>
      <w:rFonts w:ascii="Tahoma" w:hAnsi="Tahoma" w:cs="Tahoma"/>
      <w:lang w:eastAsia="ar-SA"/>
    </w:rPr>
  </w:style>
  <w:style w:type="paragraph" w:customStyle="1" w:styleId="4f4">
    <w:name w:val="書式なし4"/>
    <w:basedOn w:val="a1"/>
    <w:rsid w:val="00E642BC"/>
    <w:pPr>
      <w:suppressAutoHyphens/>
    </w:pPr>
    <w:rPr>
      <w:rFonts w:ascii="Courier New" w:hAnsi="Courier New" w:cs="CG Times (WN)"/>
      <w:lang w:val="nb-NO" w:eastAsia="ar-SA"/>
    </w:rPr>
  </w:style>
  <w:style w:type="paragraph" w:customStyle="1" w:styleId="Web4">
    <w:name w:val="標準 (Web)4"/>
    <w:basedOn w:val="a1"/>
    <w:rsid w:val="00E642BC"/>
    <w:pPr>
      <w:suppressAutoHyphens/>
      <w:spacing w:before="100" w:after="100"/>
    </w:pPr>
    <w:rPr>
      <w:rFonts w:eastAsia="Arial Unicode MS" w:cs="CG Times (WN)"/>
      <w:sz w:val="24"/>
      <w:szCs w:val="24"/>
    </w:rPr>
  </w:style>
  <w:style w:type="paragraph" w:customStyle="1" w:styleId="244">
    <w:name w:val="本文インデント 24"/>
    <w:basedOn w:val="a1"/>
    <w:rsid w:val="00E642BC"/>
    <w:pPr>
      <w:suppressAutoHyphens/>
      <w:ind w:left="567"/>
    </w:pPr>
    <w:rPr>
      <w:rFonts w:ascii="Arial" w:hAnsi="Arial" w:cs="Arial"/>
      <w:lang w:eastAsia="ar-SA"/>
    </w:rPr>
  </w:style>
  <w:style w:type="paragraph" w:customStyle="1" w:styleId="4f5">
    <w:name w:val="標準インデント4"/>
    <w:basedOn w:val="a1"/>
    <w:rsid w:val="00E642BC"/>
    <w:pPr>
      <w:suppressAutoHyphens/>
      <w:ind w:left="708"/>
    </w:pPr>
    <w:rPr>
      <w:rFonts w:cs="CG Times (WN)"/>
      <w:lang w:eastAsia="ar-SA"/>
    </w:rPr>
  </w:style>
  <w:style w:type="paragraph" w:customStyle="1" w:styleId="4f6">
    <w:name w:val="記4"/>
    <w:basedOn w:val="a1"/>
    <w:next w:val="a1"/>
    <w:rsid w:val="00E642BC"/>
    <w:pPr>
      <w:suppressAutoHyphens/>
    </w:pPr>
    <w:rPr>
      <w:rFonts w:cs="CG Times (WN)"/>
      <w:lang w:eastAsia="ar-SA"/>
    </w:rPr>
  </w:style>
  <w:style w:type="paragraph" w:customStyle="1" w:styleId="HTML4">
    <w:name w:val="HTML 書式付き4"/>
    <w:basedOn w:val="a1"/>
    <w:rsid w:val="00E642BC"/>
    <w:pPr>
      <w:suppressAutoHyphens/>
    </w:pPr>
    <w:rPr>
      <w:rFonts w:ascii="Courier New" w:hAnsi="Courier New" w:cs="Courier New"/>
      <w:lang w:eastAsia="ar-SA"/>
    </w:rPr>
  </w:style>
  <w:style w:type="paragraph" w:customStyle="1" w:styleId="234">
    <w:name w:val="本文 23"/>
    <w:basedOn w:val="a1"/>
    <w:rsid w:val="00E642BC"/>
    <w:pPr>
      <w:suppressAutoHyphens/>
      <w:spacing w:after="120"/>
    </w:pPr>
    <w:rPr>
      <w:rFonts w:cs="CG Times (WN)"/>
      <w:lang w:eastAsia="ar-SA"/>
    </w:rPr>
  </w:style>
  <w:style w:type="paragraph" w:customStyle="1" w:styleId="332">
    <w:name w:val="本文 33"/>
    <w:basedOn w:val="a1"/>
    <w:rsid w:val="00E642BC"/>
    <w:pPr>
      <w:suppressAutoHyphens/>
      <w:spacing w:after="120"/>
    </w:pPr>
    <w:rPr>
      <w:rFonts w:cs="CG Times (WN)"/>
      <w:lang w:eastAsia="ar-SA"/>
    </w:rPr>
  </w:style>
  <w:style w:type="character" w:customStyle="1" w:styleId="Char1b">
    <w:name w:val="글자만 Char1"/>
    <w:uiPriority w:val="99"/>
    <w:semiHidden/>
    <w:rsid w:val="00E642BC"/>
    <w:rPr>
      <w:rFonts w:ascii="Malgun Gothic" w:hAnsi="Courier New" w:cs="Courier New"/>
      <w:lang w:val="en-GB" w:eastAsia="en-US"/>
    </w:rPr>
  </w:style>
  <w:style w:type="character" w:customStyle="1" w:styleId="Char1c">
    <w:name w:val="미주 텍스트 Char1"/>
    <w:uiPriority w:val="99"/>
    <w:semiHidden/>
    <w:rsid w:val="00E642BC"/>
    <w:rPr>
      <w:rFonts w:ascii="Times New Roman" w:eastAsia="Times New Roman" w:hAnsi="Times New Roman"/>
      <w:lang w:val="en-GB" w:eastAsia="en-US"/>
    </w:rPr>
  </w:style>
  <w:style w:type="character" w:customStyle="1" w:styleId="Char1d">
    <w:name w:val="풍선 도움말 텍스트 Char1"/>
    <w:uiPriority w:val="99"/>
    <w:semiHidden/>
    <w:rsid w:val="00E642B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42BC"/>
    <w:rPr>
      <w:rFonts w:ascii="Malgun Gothic" w:eastAsia="Malgun Gothic" w:hAnsi="Times New Roman"/>
      <w:sz w:val="18"/>
      <w:szCs w:val="18"/>
      <w:lang w:val="en-GB" w:eastAsia="en-US"/>
    </w:rPr>
  </w:style>
  <w:style w:type="character" w:customStyle="1" w:styleId="Char1f">
    <w:name w:val="각주 텍스트 Char1"/>
    <w:uiPriority w:val="99"/>
    <w:semiHidden/>
    <w:rsid w:val="00E642BC"/>
    <w:rPr>
      <w:rFonts w:ascii="Times New Roman" w:eastAsia="Times New Roman" w:hAnsi="Times New Roman"/>
      <w:lang w:val="en-GB" w:eastAsia="en-US"/>
    </w:rPr>
  </w:style>
  <w:style w:type="character" w:customStyle="1" w:styleId="Char1f0">
    <w:name w:val="메모 텍스트 Char1"/>
    <w:uiPriority w:val="99"/>
    <w:semiHidden/>
    <w:rsid w:val="00E642BC"/>
    <w:rPr>
      <w:rFonts w:ascii="Times New Roman" w:eastAsia="Times New Roman" w:hAnsi="Times New Roman"/>
      <w:lang w:val="en-GB" w:eastAsia="en-US"/>
    </w:rPr>
  </w:style>
  <w:style w:type="character" w:customStyle="1" w:styleId="Char1f1">
    <w:name w:val="메모 주제 Char1"/>
    <w:uiPriority w:val="99"/>
    <w:semiHidden/>
    <w:rsid w:val="00E642BC"/>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E642B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rsid w:val="00E642B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E642B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E642B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642B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E642B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642B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642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642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642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642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642BC"/>
    <w:rPr>
      <w:rFonts w:ascii="Times New Roman" w:eastAsia="PMingLiU" w:hAnsi="Times New Roman"/>
      <w:lang w:val="en-GB" w:eastAsia="en-GB"/>
    </w:rPr>
    <w:tblPr>
      <w:tblInd w:w="0" w:type="nil"/>
    </w:tblPr>
  </w:style>
  <w:style w:type="table" w:customStyle="1" w:styleId="TableGrid111">
    <w:name w:val="Table Grid111"/>
    <w:basedOn w:val="a3"/>
    <w:qFormat/>
    <w:rsid w:val="00E642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642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642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642B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642B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42BC"/>
    <w:pPr>
      <w:numPr>
        <w:numId w:val="26"/>
      </w:numPr>
    </w:pPr>
  </w:style>
  <w:style w:type="numbering" w:customStyle="1" w:styleId="Style11">
    <w:name w:val="Style11"/>
    <w:uiPriority w:val="99"/>
    <w:rsid w:val="00E642BC"/>
    <w:pPr>
      <w:numPr>
        <w:numId w:val="20"/>
      </w:numPr>
    </w:pPr>
  </w:style>
  <w:style w:type="character" w:customStyle="1" w:styleId="Absatz-Standardschriftart4">
    <w:name w:val="Absatz-Standardschriftart4"/>
    <w:rsid w:val="00E642BC"/>
  </w:style>
  <w:style w:type="character" w:customStyle="1" w:styleId="CommentSubjectChar4">
    <w:name w:val="Comment Subject Char4"/>
    <w:rsid w:val="00E642BC"/>
    <w:rPr>
      <w:rFonts w:ascii="Times New Roman" w:hAnsi="Times New Roman"/>
      <w:b/>
      <w:bCs/>
      <w:lang w:val="en-GB" w:eastAsia="en-US"/>
    </w:rPr>
  </w:style>
  <w:style w:type="character" w:customStyle="1" w:styleId="Char3">
    <w:name w:val="메모 주제 Char"/>
    <w:rsid w:val="00E642BC"/>
    <w:rPr>
      <w:rFonts w:ascii="Times New Roman" w:hAnsi="Times New Roman"/>
      <w:b/>
      <w:bCs/>
      <w:lang w:val="en-GB" w:eastAsia="en-US"/>
    </w:rPr>
  </w:style>
  <w:style w:type="character" w:customStyle="1" w:styleId="Char5">
    <w:name w:val="批注主题 Char"/>
    <w:qFormat/>
    <w:rsid w:val="00E642B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42B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42BC"/>
    <w:rPr>
      <w:rFonts w:ascii="Times New Roman" w:hAnsi="Times New Roman"/>
      <w:b/>
      <w:lang w:val="en-GB" w:eastAsia="x-none"/>
    </w:rPr>
  </w:style>
  <w:style w:type="character" w:customStyle="1" w:styleId="Absatz-Standardschriftart5">
    <w:name w:val="Absatz-Standardschriftart5"/>
    <w:rsid w:val="00E642BC"/>
  </w:style>
  <w:style w:type="character" w:customStyle="1" w:styleId="PlainTable31">
    <w:name w:val="Plain Table 31"/>
    <w:uiPriority w:val="19"/>
    <w:qFormat/>
    <w:rsid w:val="00E642BC"/>
    <w:rPr>
      <w:i/>
      <w:iCs/>
      <w:color w:val="808080"/>
    </w:rPr>
  </w:style>
  <w:style w:type="character" w:customStyle="1" w:styleId="PlainTable41">
    <w:name w:val="Plain Table 41"/>
    <w:uiPriority w:val="21"/>
    <w:qFormat/>
    <w:rsid w:val="00E642BC"/>
    <w:rPr>
      <w:b/>
      <w:bCs/>
      <w:i/>
      <w:iCs/>
      <w:color w:val="4F81BD"/>
    </w:rPr>
  </w:style>
  <w:style w:type="character" w:customStyle="1" w:styleId="PlainTable51">
    <w:name w:val="Plain Table 51"/>
    <w:uiPriority w:val="31"/>
    <w:qFormat/>
    <w:rsid w:val="00E642BC"/>
    <w:rPr>
      <w:smallCaps/>
      <w:color w:val="C0504D"/>
      <w:u w:val="single"/>
    </w:rPr>
  </w:style>
  <w:style w:type="character" w:customStyle="1" w:styleId="TableGridLight1">
    <w:name w:val="Table Grid Light1"/>
    <w:uiPriority w:val="32"/>
    <w:qFormat/>
    <w:rsid w:val="00E642BC"/>
    <w:rPr>
      <w:b/>
      <w:bCs/>
      <w:smallCaps/>
      <w:color w:val="C0504D"/>
      <w:spacing w:val="5"/>
      <w:u w:val="single"/>
    </w:rPr>
  </w:style>
  <w:style w:type="character" w:customStyle="1" w:styleId="GridTable1Light1">
    <w:name w:val="Grid Table 1 Light1"/>
    <w:uiPriority w:val="33"/>
    <w:qFormat/>
    <w:rsid w:val="00E642BC"/>
    <w:rPr>
      <w:b/>
      <w:bCs/>
      <w:smallCaps/>
      <w:spacing w:val="5"/>
    </w:rPr>
  </w:style>
  <w:style w:type="paragraph" w:customStyle="1" w:styleId="GridTable31">
    <w:name w:val="Grid Table 31"/>
    <w:basedOn w:val="10"/>
    <w:next w:val="a1"/>
    <w:uiPriority w:val="39"/>
    <w:unhideWhenUsed/>
    <w:qFormat/>
    <w:rsid w:val="00E642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42BC"/>
    <w:rPr>
      <w:rFonts w:ascii="Arial" w:eastAsia="ＭＳ ゴシック" w:hAnsi="Arial" w:cs="Times New Roman"/>
      <w:lang w:val="en-GB" w:eastAsia="en-US"/>
    </w:rPr>
  </w:style>
  <w:style w:type="character" w:customStyle="1" w:styleId="PlainTable32">
    <w:name w:val="Plain Table 32"/>
    <w:uiPriority w:val="19"/>
    <w:qFormat/>
    <w:rsid w:val="00E642BC"/>
    <w:rPr>
      <w:i/>
      <w:iCs/>
      <w:color w:val="808080"/>
    </w:rPr>
  </w:style>
  <w:style w:type="character" w:customStyle="1" w:styleId="PlainTable42">
    <w:name w:val="Plain Table 42"/>
    <w:uiPriority w:val="21"/>
    <w:qFormat/>
    <w:rsid w:val="00E642BC"/>
    <w:rPr>
      <w:b/>
      <w:bCs/>
      <w:i/>
      <w:iCs/>
      <w:color w:val="4F81BD"/>
    </w:rPr>
  </w:style>
  <w:style w:type="character" w:customStyle="1" w:styleId="PlainTable52">
    <w:name w:val="Plain Table 52"/>
    <w:uiPriority w:val="31"/>
    <w:qFormat/>
    <w:rsid w:val="00E642BC"/>
    <w:rPr>
      <w:smallCaps/>
      <w:color w:val="C0504D"/>
      <w:u w:val="single"/>
    </w:rPr>
  </w:style>
  <w:style w:type="character" w:customStyle="1" w:styleId="TableGridLight2">
    <w:name w:val="Table Grid Light2"/>
    <w:uiPriority w:val="32"/>
    <w:qFormat/>
    <w:rsid w:val="00E642BC"/>
    <w:rPr>
      <w:b/>
      <w:bCs/>
      <w:smallCaps/>
      <w:color w:val="C0504D"/>
      <w:spacing w:val="5"/>
      <w:u w:val="single"/>
    </w:rPr>
  </w:style>
  <w:style w:type="character" w:customStyle="1" w:styleId="GridTable1Light2">
    <w:name w:val="Grid Table 1 Light2"/>
    <w:uiPriority w:val="33"/>
    <w:qFormat/>
    <w:rsid w:val="00E642BC"/>
    <w:rPr>
      <w:b/>
      <w:bCs/>
      <w:smallCaps/>
      <w:spacing w:val="5"/>
    </w:rPr>
  </w:style>
  <w:style w:type="paragraph" w:customStyle="1" w:styleId="GridTable32">
    <w:name w:val="Grid Table 32"/>
    <w:basedOn w:val="10"/>
    <w:next w:val="a1"/>
    <w:uiPriority w:val="39"/>
    <w:unhideWhenUsed/>
    <w:qFormat/>
    <w:rsid w:val="00E642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42BC"/>
  </w:style>
  <w:style w:type="character" w:customStyle="1" w:styleId="PlainTable33">
    <w:name w:val="Plain Table 33"/>
    <w:uiPriority w:val="19"/>
    <w:qFormat/>
    <w:rsid w:val="00E642BC"/>
    <w:rPr>
      <w:i/>
      <w:iCs/>
      <w:color w:val="808080"/>
    </w:rPr>
  </w:style>
  <w:style w:type="character" w:customStyle="1" w:styleId="PlainTable43">
    <w:name w:val="Plain Table 43"/>
    <w:uiPriority w:val="21"/>
    <w:qFormat/>
    <w:rsid w:val="00E642BC"/>
    <w:rPr>
      <w:b/>
      <w:bCs/>
      <w:i/>
      <w:iCs/>
      <w:color w:val="4F81BD"/>
    </w:rPr>
  </w:style>
  <w:style w:type="character" w:customStyle="1" w:styleId="PlainTable53">
    <w:name w:val="Plain Table 53"/>
    <w:uiPriority w:val="31"/>
    <w:qFormat/>
    <w:rsid w:val="00E642BC"/>
    <w:rPr>
      <w:smallCaps/>
      <w:color w:val="C0504D"/>
      <w:u w:val="single"/>
    </w:rPr>
  </w:style>
  <w:style w:type="character" w:customStyle="1" w:styleId="TableGridLight3">
    <w:name w:val="Table Grid Light3"/>
    <w:uiPriority w:val="32"/>
    <w:qFormat/>
    <w:rsid w:val="00E642BC"/>
    <w:rPr>
      <w:b/>
      <w:bCs/>
      <w:smallCaps/>
      <w:color w:val="C0504D"/>
      <w:spacing w:val="5"/>
      <w:u w:val="single"/>
    </w:rPr>
  </w:style>
  <w:style w:type="character" w:customStyle="1" w:styleId="GridTable1Light3">
    <w:name w:val="Grid Table 1 Light3"/>
    <w:uiPriority w:val="33"/>
    <w:qFormat/>
    <w:rsid w:val="00E642BC"/>
    <w:rPr>
      <w:b/>
      <w:bCs/>
      <w:smallCaps/>
      <w:spacing w:val="5"/>
    </w:rPr>
  </w:style>
  <w:style w:type="paragraph" w:customStyle="1" w:styleId="GridTable33">
    <w:name w:val="Grid Table 33"/>
    <w:basedOn w:val="10"/>
    <w:next w:val="a1"/>
    <w:uiPriority w:val="39"/>
    <w:unhideWhenUsed/>
    <w:qFormat/>
    <w:rsid w:val="00E642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rsid w:val="00E642BC"/>
    <w:pPr>
      <w:suppressAutoHyphens/>
      <w:spacing w:after="120"/>
    </w:pPr>
    <w:rPr>
      <w:rFonts w:cs="CG Times (WN)"/>
      <w:lang w:eastAsia="ar-SA"/>
    </w:rPr>
  </w:style>
  <w:style w:type="paragraph" w:customStyle="1" w:styleId="343">
    <w:name w:val="本文 34"/>
    <w:basedOn w:val="a1"/>
    <w:rsid w:val="00E642BC"/>
    <w:pPr>
      <w:suppressAutoHyphens/>
      <w:spacing w:after="120"/>
    </w:pPr>
    <w:rPr>
      <w:rFonts w:cs="CG Times (WN)"/>
      <w:lang w:eastAsia="ar-SA"/>
    </w:rPr>
  </w:style>
  <w:style w:type="paragraph" w:customStyle="1" w:styleId="tac1">
    <w:name w:val="tac"/>
    <w:basedOn w:val="a1"/>
    <w:qFormat/>
    <w:rsid w:val="00E642BC"/>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a1"/>
    <w:rsid w:val="00E642BC"/>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81"/>
    <w:rsid w:val="00E642BC"/>
    <w:pPr>
      <w:ind w:left="1418" w:hanging="1418"/>
    </w:pPr>
    <w:rPr>
      <w:bCs/>
      <w:szCs w:val="22"/>
      <w:lang w:val="en-US"/>
    </w:rPr>
  </w:style>
  <w:style w:type="paragraph" w:customStyle="1" w:styleId="2ff5">
    <w:name w:val="题注2"/>
    <w:basedOn w:val="a1"/>
    <w:next w:val="a1"/>
    <w:rsid w:val="00E642BC"/>
    <w:pPr>
      <w:spacing w:before="120" w:after="120"/>
    </w:pPr>
    <w:rPr>
      <w:b/>
    </w:rPr>
  </w:style>
  <w:style w:type="paragraph" w:customStyle="1" w:styleId="2ff6">
    <w:name w:val="图表目录2"/>
    <w:basedOn w:val="a1"/>
    <w:next w:val="a1"/>
    <w:rsid w:val="00E642BC"/>
    <w:pPr>
      <w:ind w:left="400" w:hanging="400"/>
      <w:jc w:val="center"/>
    </w:pPr>
    <w:rPr>
      <w:b/>
    </w:rPr>
  </w:style>
  <w:style w:type="character" w:customStyle="1" w:styleId="Absatz-Standardschriftart7">
    <w:name w:val="Absatz-Standardschriftart7"/>
    <w:rsid w:val="00E642BC"/>
  </w:style>
  <w:style w:type="character" w:customStyle="1" w:styleId="KommentarthemaZchn">
    <w:name w:val="Kommentarthema Zchn"/>
    <w:rsid w:val="00E642BC"/>
    <w:rPr>
      <w:b/>
      <w:bCs/>
      <w:lang w:val="en-GB" w:eastAsia="en-US" w:bidi="ar-SA"/>
    </w:rPr>
  </w:style>
  <w:style w:type="paragraph" w:customStyle="1" w:styleId="afffff0">
    <w:name w:val="修订"/>
    <w:hidden/>
    <w:semiHidden/>
    <w:rsid w:val="00E642BC"/>
    <w:rPr>
      <w:rFonts w:ascii="Times New Roman" w:eastAsia="Batang" w:hAnsi="Times New Roman"/>
      <w:lang w:val="en-GB" w:eastAsia="en-US"/>
    </w:rPr>
  </w:style>
  <w:style w:type="paragraph" w:customStyle="1" w:styleId="afffff1">
    <w:name w:val="无间隔"/>
    <w:qFormat/>
    <w:rsid w:val="00E642BC"/>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42BC"/>
    <w:rPr>
      <w:rFonts w:ascii="Arial" w:hAnsi="Arial"/>
      <w:sz w:val="36"/>
      <w:lang w:val="en-GB" w:eastAsia="en-US"/>
    </w:rPr>
  </w:style>
  <w:style w:type="character" w:customStyle="1" w:styleId="UnresolvedMention4">
    <w:name w:val="Unresolved Mention4"/>
    <w:uiPriority w:val="99"/>
    <w:unhideWhenUsed/>
    <w:rsid w:val="00E642BC"/>
    <w:rPr>
      <w:color w:val="808080"/>
      <w:shd w:val="clear" w:color="auto" w:fill="E6E6E6"/>
    </w:rPr>
  </w:style>
  <w:style w:type="character" w:customStyle="1" w:styleId="MediumShading1-Accent1Char">
    <w:name w:val="Medium Shading 1 - Accent 1 Char"/>
    <w:link w:val="4f7"/>
    <w:uiPriority w:val="1"/>
    <w:rsid w:val="00E642BC"/>
    <w:rPr>
      <w:rFonts w:ascii="Arial" w:eastAsia="PMingLiU" w:hAnsi="Arial"/>
      <w:lang w:val="x-none" w:eastAsia="x-none"/>
    </w:rPr>
  </w:style>
  <w:style w:type="character" w:customStyle="1" w:styleId="MediumGrid2-Accent2Char">
    <w:name w:val="Medium Grid 2 - Accent 2 Char"/>
    <w:link w:val="93"/>
    <w:uiPriority w:val="29"/>
    <w:rsid w:val="00E642BC"/>
    <w:rPr>
      <w:rFonts w:ascii="Arial" w:eastAsia="PMingLiU" w:hAnsi="Arial"/>
      <w:i/>
      <w:iCs/>
      <w:color w:val="000000"/>
      <w:lang w:val="en-GB" w:eastAsia="en-GB"/>
    </w:rPr>
  </w:style>
  <w:style w:type="character" w:customStyle="1" w:styleId="MediumGrid3-Accent2Char">
    <w:name w:val="Medium Grid 3 - Accent 2 Char"/>
    <w:link w:val="100"/>
    <w:uiPriority w:val="30"/>
    <w:rsid w:val="00E642BC"/>
    <w:rPr>
      <w:rFonts w:ascii="Arial" w:eastAsia="PMingLiU" w:hAnsi="Arial"/>
      <w:b/>
      <w:bCs/>
      <w:i/>
      <w:iCs/>
      <w:color w:val="4F81BD"/>
      <w:lang w:val="en-GB" w:eastAsia="en-GB"/>
    </w:rPr>
  </w:style>
  <w:style w:type="table" w:styleId="4f8">
    <w:name w:val="Medium Shading 1 Accent 3"/>
    <w:basedOn w:val="a3"/>
    <w:uiPriority w:val="29"/>
    <w:unhideWhenUsed/>
    <w:qFormat/>
    <w:rsid w:val="00E642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E642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E642BC"/>
    <w:rPr>
      <w:rFonts w:ascii="Times New Roman" w:eastAsia="Batang" w:hAnsi="Times New Roman"/>
      <w:lang w:val="en-GB" w:eastAsia="en-US"/>
    </w:rPr>
  </w:style>
  <w:style w:type="paragraph" w:customStyle="1" w:styleId="74">
    <w:name w:val="无间隔7"/>
    <w:qFormat/>
    <w:rsid w:val="00E642BC"/>
    <w:rPr>
      <w:rFonts w:ascii="Times New Roman" w:eastAsia="SimSun" w:hAnsi="Times New Roman"/>
      <w:lang w:val="en-GB" w:eastAsia="en-US"/>
    </w:rPr>
  </w:style>
  <w:style w:type="table" w:styleId="4f7">
    <w:name w:val="Medium Shading 1 Accent 1"/>
    <w:basedOn w:val="a3"/>
    <w:link w:val="MediumShading1-Accent1Char"/>
    <w:uiPriority w:val="1"/>
    <w:qFormat/>
    <w:rsid w:val="00E642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E642B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E642B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642BC"/>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E642BC"/>
    <w:rPr>
      <w:rFonts w:ascii="Calibri" w:eastAsia="Calibri" w:hAnsi="Calibri"/>
      <w:sz w:val="22"/>
      <w:szCs w:val="22"/>
      <w:lang w:val="en-US" w:eastAsia="en-GB"/>
    </w:rPr>
  </w:style>
  <w:style w:type="character" w:customStyle="1" w:styleId="Char21">
    <w:name w:val="日期 Char2"/>
    <w:rsid w:val="00E642BC"/>
    <w:rPr>
      <w:lang w:val="en-GB" w:eastAsia="x-none"/>
    </w:rPr>
  </w:style>
  <w:style w:type="paragraph" w:customStyle="1" w:styleId="Char22">
    <w:name w:val="(文字) (文字) Char2"/>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E642BC"/>
    <w:pPr>
      <w:tabs>
        <w:tab w:val="left" w:pos="540"/>
        <w:tab w:val="left" w:pos="1260"/>
        <w:tab w:val="left" w:pos="1800"/>
      </w:tabs>
      <w:spacing w:before="240" w:after="160" w:line="240" w:lineRule="exact"/>
    </w:pPr>
    <w:rPr>
      <w:rFonts w:ascii="Verdana" w:eastAsia="Batang" w:hAnsi="Verdana"/>
      <w:sz w:val="24"/>
      <w:lang w:val="en-US"/>
    </w:rPr>
  </w:style>
  <w:style w:type="character" w:styleId="afffff2">
    <w:name w:val="Placeholder Text"/>
    <w:uiPriority w:val="99"/>
    <w:unhideWhenUsed/>
    <w:qFormat/>
    <w:rsid w:val="00E642BC"/>
    <w:rPr>
      <w:color w:val="808080"/>
    </w:rPr>
  </w:style>
  <w:style w:type="paragraph" w:customStyle="1" w:styleId="CharCharCharCharCharCharCharCharCharCharCharCharChar2">
    <w:name w:val="Char Char Char Char Char Char Char Char Char Char Char Char Char2"/>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42BC"/>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42B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42BC"/>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42BC"/>
    <w:rPr>
      <w:rFonts w:ascii="Times New Roman" w:eastAsia="游明朝" w:hAnsi="Times New Roman"/>
      <w:b/>
      <w:bCs/>
      <w:lang w:val="en-GB" w:eastAsia="en-US"/>
    </w:rPr>
  </w:style>
  <w:style w:type="paragraph" w:customStyle="1" w:styleId="msonormal0">
    <w:name w:val="msonormal"/>
    <w:basedOn w:val="a1"/>
    <w:qFormat/>
    <w:rsid w:val="00E642BC"/>
    <w:pPr>
      <w:spacing w:before="100" w:beforeAutospacing="1" w:after="100" w:afterAutospacing="1"/>
    </w:pPr>
    <w:rPr>
      <w:rFonts w:eastAsia="游明朝"/>
      <w:sz w:val="24"/>
      <w:szCs w:val="24"/>
      <w:lang w:val="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42BC"/>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42BC"/>
    <w:rPr>
      <w:rFonts w:ascii="Times New Roman" w:eastAsia="游明朝" w:hAnsi="Times New Roman"/>
      <w:lang w:val="en-GB" w:eastAsia="en-US"/>
    </w:rPr>
  </w:style>
  <w:style w:type="table" w:customStyle="1" w:styleId="TableGrid51">
    <w:name w:val="Table Grid51"/>
    <w:basedOn w:val="a3"/>
    <w:next w:val="aff0"/>
    <w:qFormat/>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E642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E642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E642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E642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E642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E642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E642BC"/>
    <w:rPr>
      <w:lang w:eastAsia="en-US"/>
    </w:rPr>
  </w:style>
  <w:style w:type="paragraph" w:customStyle="1" w:styleId="75">
    <w:name w:val="吹き出し7"/>
    <w:basedOn w:val="a1"/>
    <w:rsid w:val="00E642BC"/>
    <w:pPr>
      <w:overflowPunct/>
      <w:autoSpaceDE/>
      <w:autoSpaceDN/>
      <w:adjustRightInd/>
      <w:textAlignment w:val="auto"/>
    </w:pPr>
    <w:rPr>
      <w:rFonts w:ascii="Tahoma" w:hAnsi="Tahoma" w:cs="Tahoma"/>
      <w:sz w:val="16"/>
      <w:szCs w:val="16"/>
    </w:rPr>
  </w:style>
  <w:style w:type="paragraph" w:customStyle="1" w:styleId="5a">
    <w:name w:val="変更箇所5"/>
    <w:hidden/>
    <w:semiHidden/>
    <w:rsid w:val="00E642BC"/>
    <w:rPr>
      <w:rFonts w:ascii="Times New Roman" w:hAnsi="Times New Roman"/>
      <w:lang w:val="en-GB" w:eastAsia="en-US"/>
    </w:rPr>
  </w:style>
  <w:style w:type="character" w:customStyle="1" w:styleId="5b">
    <w:name w:val="段落フォント5"/>
    <w:rsid w:val="00E642BC"/>
  </w:style>
  <w:style w:type="character" w:customStyle="1" w:styleId="5c">
    <w:name w:val="コメント参照5"/>
    <w:rsid w:val="00E642BC"/>
    <w:rPr>
      <w:sz w:val="16"/>
    </w:rPr>
  </w:style>
  <w:style w:type="paragraph" w:customStyle="1" w:styleId="5d">
    <w:name w:val="図表番号5"/>
    <w:basedOn w:val="a1"/>
    <w:rsid w:val="00E642BC"/>
    <w:pPr>
      <w:suppressLineNumbers/>
      <w:suppressAutoHyphens/>
      <w:overflowPunct/>
      <w:autoSpaceDE/>
      <w:autoSpaceDN/>
      <w:adjustRightInd/>
      <w:spacing w:before="120" w:after="120"/>
      <w:textAlignment w:val="auto"/>
    </w:pPr>
    <w:rPr>
      <w:rFonts w:cs="Mangal"/>
      <w:i/>
      <w:iCs/>
      <w:sz w:val="24"/>
      <w:szCs w:val="24"/>
      <w:lang w:eastAsia="ar-SA"/>
    </w:rPr>
  </w:style>
  <w:style w:type="paragraph" w:customStyle="1" w:styleId="5e">
    <w:name w:val="段落番号5"/>
    <w:basedOn w:val="ac"/>
    <w:rsid w:val="00E642BC"/>
    <w:pPr>
      <w:tabs>
        <w:tab w:val="num" w:pos="644"/>
      </w:tabs>
      <w:suppressAutoHyphens/>
      <w:overflowPunct/>
      <w:autoSpaceDE/>
      <w:autoSpaceDN/>
      <w:adjustRightInd/>
      <w:ind w:left="644" w:hanging="360"/>
      <w:textAlignment w:val="auto"/>
    </w:pPr>
    <w:rPr>
      <w:rFonts w:cs="CG Times (WN)"/>
      <w:lang w:eastAsia="ar-SA"/>
    </w:rPr>
  </w:style>
  <w:style w:type="paragraph" w:customStyle="1" w:styleId="250">
    <w:name w:val="段落番号 25"/>
    <w:basedOn w:val="5e"/>
    <w:rsid w:val="00E642BC"/>
    <w:pPr>
      <w:ind w:left="851" w:hanging="284"/>
    </w:pPr>
  </w:style>
  <w:style w:type="paragraph" w:customStyle="1" w:styleId="5f">
    <w:name w:val="箇条書き5"/>
    <w:basedOn w:val="ac"/>
    <w:rsid w:val="00E642BC"/>
    <w:pPr>
      <w:tabs>
        <w:tab w:val="num" w:pos="644"/>
      </w:tabs>
      <w:suppressAutoHyphens/>
      <w:overflowPunct/>
      <w:autoSpaceDE/>
      <w:autoSpaceDN/>
      <w:adjustRightInd/>
      <w:ind w:left="644" w:hanging="360"/>
      <w:textAlignment w:val="auto"/>
    </w:pPr>
    <w:rPr>
      <w:rFonts w:cs="CG Times (WN)"/>
      <w:lang w:eastAsia="ar-SA"/>
    </w:rPr>
  </w:style>
  <w:style w:type="paragraph" w:customStyle="1" w:styleId="251">
    <w:name w:val="箇条書き 25"/>
    <w:basedOn w:val="5f"/>
    <w:rsid w:val="00E642BC"/>
    <w:pPr>
      <w:tabs>
        <w:tab w:val="clear" w:pos="644"/>
        <w:tab w:val="num" w:pos="1494"/>
      </w:tabs>
      <w:ind w:left="851" w:hanging="284"/>
    </w:pPr>
  </w:style>
  <w:style w:type="paragraph" w:customStyle="1" w:styleId="350">
    <w:name w:val="箇条書き 35"/>
    <w:basedOn w:val="251"/>
    <w:rsid w:val="00E642BC"/>
    <w:pPr>
      <w:ind w:left="1135"/>
    </w:pPr>
  </w:style>
  <w:style w:type="paragraph" w:customStyle="1" w:styleId="252">
    <w:name w:val="一覧 25"/>
    <w:basedOn w:val="ac"/>
    <w:rsid w:val="00E642BC"/>
    <w:pPr>
      <w:suppressAutoHyphens/>
      <w:overflowPunct/>
      <w:autoSpaceDE/>
      <w:autoSpaceDN/>
      <w:adjustRightInd/>
      <w:ind w:left="851"/>
      <w:textAlignment w:val="auto"/>
    </w:pPr>
    <w:rPr>
      <w:rFonts w:cs="CG Times (WN)"/>
      <w:lang w:eastAsia="ar-SA"/>
    </w:rPr>
  </w:style>
  <w:style w:type="paragraph" w:customStyle="1" w:styleId="351">
    <w:name w:val="一覧 35"/>
    <w:basedOn w:val="252"/>
    <w:rsid w:val="00E642BC"/>
    <w:pPr>
      <w:ind w:left="1135"/>
    </w:pPr>
  </w:style>
  <w:style w:type="paragraph" w:customStyle="1" w:styleId="450">
    <w:name w:val="一覧 45"/>
    <w:basedOn w:val="351"/>
    <w:rsid w:val="00E642BC"/>
    <w:pPr>
      <w:ind w:left="1418"/>
    </w:pPr>
  </w:style>
  <w:style w:type="paragraph" w:customStyle="1" w:styleId="550">
    <w:name w:val="一覧 55"/>
    <w:basedOn w:val="450"/>
    <w:rsid w:val="00E642BC"/>
    <w:pPr>
      <w:ind w:left="1702"/>
    </w:pPr>
  </w:style>
  <w:style w:type="paragraph" w:customStyle="1" w:styleId="451">
    <w:name w:val="箇条書き 45"/>
    <w:basedOn w:val="350"/>
    <w:rsid w:val="00E642BC"/>
    <w:pPr>
      <w:ind w:left="1418"/>
    </w:pPr>
  </w:style>
  <w:style w:type="paragraph" w:customStyle="1" w:styleId="551">
    <w:name w:val="箇条書き 55"/>
    <w:basedOn w:val="451"/>
    <w:rsid w:val="00E642BC"/>
    <w:pPr>
      <w:ind w:left="1702"/>
    </w:pPr>
  </w:style>
  <w:style w:type="paragraph" w:customStyle="1" w:styleId="5f0">
    <w:name w:val="コメント文字列5"/>
    <w:basedOn w:val="a1"/>
    <w:rsid w:val="00E642BC"/>
    <w:pPr>
      <w:suppressAutoHyphens/>
      <w:overflowPunct/>
      <w:autoSpaceDE/>
      <w:autoSpaceDN/>
      <w:adjustRightInd/>
      <w:textAlignment w:val="auto"/>
    </w:pPr>
    <w:rPr>
      <w:rFonts w:cs="CG Times (WN)"/>
      <w:lang w:eastAsia="ar-SA"/>
    </w:rPr>
  </w:style>
  <w:style w:type="paragraph" w:customStyle="1" w:styleId="5f1">
    <w:name w:val="コメント内容5"/>
    <w:basedOn w:val="5f0"/>
    <w:next w:val="5f0"/>
    <w:rsid w:val="00E642BC"/>
    <w:rPr>
      <w:b/>
      <w:bCs/>
    </w:rPr>
  </w:style>
  <w:style w:type="paragraph" w:customStyle="1" w:styleId="5f2">
    <w:name w:val="見出しマップ5"/>
    <w:basedOn w:val="a1"/>
    <w:rsid w:val="00E642BC"/>
    <w:pPr>
      <w:shd w:val="clear" w:color="auto" w:fill="000080"/>
      <w:suppressAutoHyphens/>
      <w:overflowPunct/>
      <w:autoSpaceDE/>
      <w:autoSpaceDN/>
      <w:adjustRightInd/>
      <w:textAlignment w:val="auto"/>
    </w:pPr>
    <w:rPr>
      <w:rFonts w:ascii="Tahoma" w:hAnsi="Tahoma" w:cs="Tahoma"/>
      <w:lang w:eastAsia="ar-SA"/>
    </w:rPr>
  </w:style>
  <w:style w:type="paragraph" w:customStyle="1" w:styleId="5f3">
    <w:name w:val="書式なし5"/>
    <w:basedOn w:val="a1"/>
    <w:rsid w:val="00E642BC"/>
    <w:pPr>
      <w:suppressAutoHyphens/>
      <w:overflowPunct/>
      <w:autoSpaceDE/>
      <w:autoSpaceDN/>
      <w:adjustRightInd/>
      <w:textAlignment w:val="auto"/>
    </w:pPr>
    <w:rPr>
      <w:rFonts w:ascii="Courier New" w:hAnsi="Courier New" w:cs="CG Times (WN)"/>
      <w:lang w:val="nb-NO" w:eastAsia="ar-SA"/>
    </w:rPr>
  </w:style>
  <w:style w:type="paragraph" w:customStyle="1" w:styleId="Web5">
    <w:name w:val="標準 (Web)5"/>
    <w:basedOn w:val="a1"/>
    <w:rsid w:val="00E642BC"/>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1"/>
    <w:rsid w:val="00E642BC"/>
    <w:pPr>
      <w:suppressAutoHyphens/>
      <w:overflowPunct/>
      <w:autoSpaceDE/>
      <w:autoSpaceDN/>
      <w:adjustRightInd/>
      <w:ind w:left="567"/>
      <w:textAlignment w:val="auto"/>
    </w:pPr>
    <w:rPr>
      <w:rFonts w:ascii="Arial" w:hAnsi="Arial" w:cs="Arial"/>
      <w:lang w:eastAsia="ar-SA"/>
    </w:rPr>
  </w:style>
  <w:style w:type="paragraph" w:customStyle="1" w:styleId="5f4">
    <w:name w:val="標準インデント5"/>
    <w:basedOn w:val="a1"/>
    <w:rsid w:val="00E642BC"/>
    <w:pPr>
      <w:suppressAutoHyphens/>
      <w:overflowPunct/>
      <w:autoSpaceDE/>
      <w:autoSpaceDN/>
      <w:adjustRightInd/>
      <w:ind w:left="708"/>
      <w:textAlignment w:val="auto"/>
    </w:pPr>
    <w:rPr>
      <w:rFonts w:cs="CG Times (WN)"/>
      <w:lang w:eastAsia="ar-SA"/>
    </w:rPr>
  </w:style>
  <w:style w:type="paragraph" w:customStyle="1" w:styleId="5f5">
    <w:name w:val="記5"/>
    <w:basedOn w:val="a1"/>
    <w:next w:val="a1"/>
    <w:rsid w:val="00E642BC"/>
    <w:pPr>
      <w:suppressAutoHyphens/>
      <w:overflowPunct/>
      <w:autoSpaceDE/>
      <w:autoSpaceDN/>
      <w:adjustRightInd/>
      <w:textAlignment w:val="auto"/>
    </w:pPr>
    <w:rPr>
      <w:rFonts w:cs="CG Times (WN)"/>
      <w:lang w:eastAsia="ar-SA"/>
    </w:rPr>
  </w:style>
  <w:style w:type="paragraph" w:customStyle="1" w:styleId="HTML5">
    <w:name w:val="HTML 書式付き5"/>
    <w:basedOn w:val="a1"/>
    <w:rsid w:val="00E642BC"/>
    <w:pPr>
      <w:suppressAutoHyphens/>
      <w:overflowPunct/>
      <w:autoSpaceDE/>
      <w:autoSpaceDN/>
      <w:adjustRightInd/>
      <w:textAlignment w:val="auto"/>
    </w:pPr>
    <w:rPr>
      <w:rFonts w:ascii="Courier New" w:hAnsi="Courier New" w:cs="Courier New"/>
      <w:lang w:eastAsia="ar-SA"/>
    </w:rPr>
  </w:style>
  <w:style w:type="paragraph" w:customStyle="1" w:styleId="254">
    <w:name w:val="本文 25"/>
    <w:basedOn w:val="a1"/>
    <w:rsid w:val="00E642BC"/>
    <w:pPr>
      <w:suppressAutoHyphens/>
      <w:overflowPunct/>
      <w:autoSpaceDE/>
      <w:autoSpaceDN/>
      <w:adjustRightInd/>
      <w:spacing w:after="120"/>
      <w:textAlignment w:val="auto"/>
    </w:pPr>
    <w:rPr>
      <w:rFonts w:cs="CG Times (WN)"/>
      <w:lang w:eastAsia="ar-SA"/>
    </w:rPr>
  </w:style>
  <w:style w:type="paragraph" w:customStyle="1" w:styleId="352">
    <w:name w:val="本文 35"/>
    <w:basedOn w:val="a1"/>
    <w:rsid w:val="00E642BC"/>
    <w:pPr>
      <w:suppressAutoHyphens/>
      <w:overflowPunct/>
      <w:autoSpaceDE/>
      <w:autoSpaceDN/>
      <w:adjustRightInd/>
      <w:spacing w:after="120"/>
      <w:textAlignment w:val="auto"/>
    </w:pPr>
    <w:rPr>
      <w:rFonts w:cs="CG Times (WN)"/>
      <w:lang w:eastAsia="ar-SA"/>
    </w:rPr>
  </w:style>
  <w:style w:type="paragraph" w:customStyle="1" w:styleId="930">
    <w:name w:val="目录 93"/>
    <w:basedOn w:val="81"/>
    <w:rsid w:val="00E642BC"/>
    <w:pPr>
      <w:ind w:left="1418" w:hanging="1418"/>
    </w:pPr>
  </w:style>
  <w:style w:type="paragraph" w:customStyle="1" w:styleId="3fe">
    <w:name w:val="题注3"/>
    <w:basedOn w:val="a1"/>
    <w:next w:val="a1"/>
    <w:rsid w:val="00E642BC"/>
    <w:pPr>
      <w:spacing w:before="120" w:after="120"/>
    </w:pPr>
    <w:rPr>
      <w:b/>
    </w:rPr>
  </w:style>
  <w:style w:type="paragraph" w:customStyle="1" w:styleId="3ff">
    <w:name w:val="图表目录3"/>
    <w:basedOn w:val="a1"/>
    <w:next w:val="a1"/>
    <w:rsid w:val="00E642BC"/>
    <w:pPr>
      <w:ind w:left="400" w:hanging="400"/>
      <w:jc w:val="center"/>
    </w:pPr>
    <w:rPr>
      <w:b/>
    </w:rPr>
  </w:style>
  <w:style w:type="paragraph" w:customStyle="1" w:styleId="qqq">
    <w:name w:val="qqq"/>
    <w:basedOn w:val="5"/>
    <w:link w:val="qqqChar"/>
    <w:qFormat/>
    <w:rsid w:val="00E642BC"/>
    <w:rPr>
      <w:rFonts w:eastAsia="Times New Roman"/>
      <w:lang w:eastAsia="zh-CN"/>
    </w:rPr>
  </w:style>
  <w:style w:type="character" w:customStyle="1" w:styleId="qqqChar">
    <w:name w:val="qqq Char"/>
    <w:link w:val="qqq"/>
    <w:rsid w:val="00E642BC"/>
    <w:rPr>
      <w:rFonts w:ascii="Arial" w:eastAsia="Times New Roman" w:hAnsi="Arial"/>
      <w:sz w:val="22"/>
      <w:lang w:val="en-GB" w:eastAsia="zh-CN"/>
    </w:rPr>
  </w:style>
  <w:style w:type="paragraph" w:customStyle="1" w:styleId="ZchnZchn3">
    <w:name w:val="Zchn Zchn3"/>
    <w:semiHidden/>
    <w:qFormat/>
    <w:rsid w:val="00E642B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642BC"/>
    <w:rPr>
      <w:rFonts w:ascii="Courier New" w:hAnsi="Courier New"/>
      <w:lang w:val="nb-NO" w:eastAsia="ja-JP"/>
    </w:rPr>
  </w:style>
  <w:style w:type="paragraph" w:customStyle="1" w:styleId="CharCharCharCharCharChar1">
    <w:name w:val="Char Char Char Char Char Char1"/>
    <w:semiHidden/>
    <w:qFormat/>
    <w:rsid w:val="00E64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642BC"/>
    <w:rPr>
      <w:rFonts w:ascii="Tahoma" w:hAnsi="Tahoma"/>
      <w:shd w:val="clear" w:color="auto" w:fill="000080"/>
      <w:lang w:val="en-GB" w:eastAsia="en-US"/>
    </w:rPr>
  </w:style>
  <w:style w:type="character" w:customStyle="1" w:styleId="CharChar101">
    <w:name w:val="Char Char101"/>
    <w:qFormat/>
    <w:rsid w:val="00E642BC"/>
    <w:rPr>
      <w:rFonts w:ascii="Times New Roman" w:hAnsi="Times New Roman"/>
      <w:lang w:val="en-GB" w:eastAsia="en-US"/>
    </w:rPr>
  </w:style>
  <w:style w:type="character" w:customStyle="1" w:styleId="CharChar91">
    <w:name w:val="Char Char91"/>
    <w:qFormat/>
    <w:rsid w:val="00E642BC"/>
    <w:rPr>
      <w:rFonts w:ascii="Tahoma" w:hAnsi="Tahoma"/>
      <w:sz w:val="16"/>
      <w:lang w:val="en-GB" w:eastAsia="en-US"/>
    </w:rPr>
  </w:style>
  <w:style w:type="character" w:customStyle="1" w:styleId="CharChar81">
    <w:name w:val="Char Char81"/>
    <w:semiHidden/>
    <w:qFormat/>
    <w:rsid w:val="00E642BC"/>
    <w:rPr>
      <w:rFonts w:ascii="Times New Roman" w:hAnsi="Times New Roman"/>
      <w:b/>
      <w:lang w:val="en-GB" w:eastAsia="en-US"/>
    </w:rPr>
  </w:style>
  <w:style w:type="paragraph" w:customStyle="1" w:styleId="CharChar2CharChar1">
    <w:name w:val="Char Char2 Char Char1"/>
    <w:basedOn w:val="a1"/>
    <w:qFormat/>
    <w:rsid w:val="00E642B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642BC"/>
    <w:rPr>
      <w:rFonts w:ascii="Arial" w:hAnsi="Arial" w:cs="Arial" w:hint="default"/>
      <w:sz w:val="22"/>
      <w:lang w:val="en-GB" w:eastAsia="en-US" w:bidi="ar-SA"/>
    </w:rPr>
  </w:style>
  <w:style w:type="character" w:customStyle="1" w:styleId="CharChar210">
    <w:name w:val="Char Char210"/>
    <w:rsid w:val="00E642BC"/>
    <w:rPr>
      <w:rFonts w:ascii="Arial" w:hAnsi="Arial" w:cs="Arial" w:hint="default"/>
      <w:lang w:val="en-GB" w:eastAsia="en-US" w:bidi="ar-SA"/>
    </w:rPr>
  </w:style>
  <w:style w:type="character" w:customStyle="1" w:styleId="CharChar51">
    <w:name w:val="Char Char51"/>
    <w:rsid w:val="00E642BC"/>
    <w:rPr>
      <w:rFonts w:ascii="Arial" w:hAnsi="Arial" w:cs="Arial" w:hint="default"/>
      <w:sz w:val="28"/>
      <w:lang w:val="en-GB" w:eastAsia="en-US" w:bidi="ar-SA"/>
    </w:rPr>
  </w:style>
  <w:style w:type="character" w:customStyle="1" w:styleId="CharChar211">
    <w:name w:val="Char Char211"/>
    <w:rsid w:val="00E642BC"/>
    <w:rPr>
      <w:rFonts w:ascii="Times New Roman" w:hAnsi="Times New Roman"/>
      <w:lang w:val="en-GB" w:eastAsia="en-US"/>
    </w:rPr>
  </w:style>
  <w:style w:type="character" w:customStyle="1" w:styleId="CharChar61">
    <w:name w:val="Char Char61"/>
    <w:rsid w:val="00E642BC"/>
    <w:rPr>
      <w:rFonts w:ascii="Arial" w:eastAsia="SimSun" w:hAnsi="Arial"/>
      <w:sz w:val="32"/>
      <w:lang w:val="en-GB" w:eastAsia="en-US" w:bidi="ar-SA"/>
    </w:rPr>
  </w:style>
  <w:style w:type="character" w:customStyle="1" w:styleId="CharChar161">
    <w:name w:val="Char Char161"/>
    <w:rsid w:val="00E642BC"/>
    <w:rPr>
      <w:rFonts w:ascii="Arial" w:eastAsia="SimSun" w:hAnsi="Arial"/>
      <w:lang w:val="en-GB" w:eastAsia="en-US" w:bidi="ar-SA"/>
    </w:rPr>
  </w:style>
  <w:style w:type="character" w:customStyle="1" w:styleId="CharChar141">
    <w:name w:val="Char Char141"/>
    <w:rsid w:val="00E642BC"/>
    <w:rPr>
      <w:rFonts w:ascii="Arial" w:eastAsia="SimSun" w:hAnsi="Arial"/>
      <w:sz w:val="36"/>
      <w:lang w:val="en-GB" w:eastAsia="en-US" w:bidi="ar-SA"/>
    </w:rPr>
  </w:style>
  <w:style w:type="paragraph" w:customStyle="1" w:styleId="CarCar1CharCharCarCar1">
    <w:name w:val="Car Car1 Char Char Car Car1"/>
    <w:semiHidden/>
    <w:rsid w:val="00E64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642BC"/>
    <w:rPr>
      <w:rFonts w:ascii="Arial" w:hAnsi="Arial"/>
      <w:lang w:val="en-GB" w:eastAsia="en-US"/>
    </w:rPr>
  </w:style>
  <w:style w:type="character" w:customStyle="1" w:styleId="CharChar241">
    <w:name w:val="Char Char241"/>
    <w:rsid w:val="00E642BC"/>
    <w:rPr>
      <w:rFonts w:ascii="Arial" w:hAnsi="Arial"/>
      <w:sz w:val="36"/>
      <w:lang w:val="en-GB" w:eastAsia="en-US"/>
    </w:rPr>
  </w:style>
  <w:style w:type="character" w:customStyle="1" w:styleId="CharChar171">
    <w:name w:val="Char Char171"/>
    <w:rsid w:val="00E642BC"/>
    <w:rPr>
      <w:rFonts w:ascii="Tahoma" w:hAnsi="Tahoma" w:cs="Tahoma"/>
      <w:shd w:val="clear" w:color="auto" w:fill="000080"/>
      <w:lang w:val="en-GB" w:eastAsia="en-US"/>
    </w:rPr>
  </w:style>
  <w:style w:type="character" w:customStyle="1" w:styleId="CharChar191">
    <w:name w:val="Char Char191"/>
    <w:rsid w:val="00E642BC"/>
    <w:rPr>
      <w:rFonts w:ascii="Times New Roman" w:hAnsi="Times New Roman"/>
      <w:lang w:val="en-GB"/>
    </w:rPr>
  </w:style>
  <w:style w:type="character" w:customStyle="1" w:styleId="CharChar201">
    <w:name w:val="Char Char201"/>
    <w:rsid w:val="00E642BC"/>
    <w:rPr>
      <w:rFonts w:ascii="Tahoma" w:hAnsi="Tahoma" w:cs="Tahoma"/>
      <w:sz w:val="16"/>
      <w:szCs w:val="16"/>
      <w:lang w:val="en-GB" w:eastAsia="en-US"/>
    </w:rPr>
  </w:style>
  <w:style w:type="character" w:customStyle="1" w:styleId="CharChar301">
    <w:name w:val="Char Char301"/>
    <w:rsid w:val="00E642BC"/>
    <w:rPr>
      <w:rFonts w:ascii="Arial" w:hAnsi="Arial"/>
      <w:lang w:val="en-GB" w:eastAsia="en-US"/>
    </w:rPr>
  </w:style>
  <w:style w:type="character" w:customStyle="1" w:styleId="CharChar291">
    <w:name w:val="Char Char291"/>
    <w:qFormat/>
    <w:rsid w:val="00E642BC"/>
    <w:rPr>
      <w:rFonts w:ascii="Arial" w:hAnsi="Arial"/>
      <w:sz w:val="36"/>
      <w:lang w:val="en-GB" w:eastAsia="en-US"/>
    </w:rPr>
  </w:style>
  <w:style w:type="character" w:customStyle="1" w:styleId="CharChar261">
    <w:name w:val="Char Char261"/>
    <w:rsid w:val="00E642BC"/>
    <w:rPr>
      <w:rFonts w:ascii="Times New Roman" w:hAnsi="Times New Roman"/>
      <w:lang w:val="en-GB" w:eastAsia="en-US"/>
    </w:rPr>
  </w:style>
  <w:style w:type="character" w:customStyle="1" w:styleId="CharChar281">
    <w:name w:val="Char Char281"/>
    <w:qFormat/>
    <w:rsid w:val="00E642BC"/>
    <w:rPr>
      <w:rFonts w:ascii="Arial" w:hAnsi="Arial"/>
      <w:sz w:val="36"/>
      <w:lang w:val="en-GB" w:eastAsia="en-US"/>
    </w:rPr>
  </w:style>
  <w:style w:type="character" w:customStyle="1" w:styleId="CharChar271">
    <w:name w:val="Char Char271"/>
    <w:rsid w:val="00E642BC"/>
    <w:rPr>
      <w:rFonts w:ascii="Arial" w:hAnsi="Arial"/>
      <w:b/>
      <w:i/>
      <w:noProof/>
      <w:sz w:val="18"/>
      <w:lang w:val="en-GB" w:eastAsia="en-US"/>
    </w:rPr>
  </w:style>
  <w:style w:type="character" w:customStyle="1" w:styleId="CharChar111">
    <w:name w:val="Char Char111"/>
    <w:rsid w:val="00E642BC"/>
    <w:rPr>
      <w:lang w:val="en-GB" w:eastAsia="en-US" w:bidi="ar-SA"/>
    </w:rPr>
  </w:style>
  <w:style w:type="paragraph" w:customStyle="1" w:styleId="TOC911">
    <w:name w:val="TOC 911"/>
    <w:basedOn w:val="81"/>
    <w:qFormat/>
    <w:rsid w:val="00E642BC"/>
    <w:pPr>
      <w:keepNext w:val="0"/>
      <w:ind w:left="1418" w:hanging="1418"/>
    </w:pPr>
  </w:style>
  <w:style w:type="paragraph" w:customStyle="1" w:styleId="Caption11">
    <w:name w:val="Caption11"/>
    <w:basedOn w:val="a1"/>
    <w:next w:val="a1"/>
    <w:qFormat/>
    <w:rsid w:val="00E642BC"/>
    <w:pPr>
      <w:suppressAutoHyphens/>
      <w:overflowPunct/>
      <w:autoSpaceDE/>
      <w:autoSpaceDN/>
      <w:adjustRightInd/>
      <w:spacing w:before="120" w:after="120"/>
      <w:textAlignment w:val="auto"/>
    </w:pPr>
    <w:rPr>
      <w:b/>
      <w:lang w:eastAsia="ar-SA"/>
    </w:rPr>
  </w:style>
  <w:style w:type="paragraph" w:customStyle="1" w:styleId="1Char1">
    <w:name w:val="(文字) (文字)1 Char (文字) (文字)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642B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642BC"/>
    <w:pPr>
      <w:ind w:left="400" w:hanging="400"/>
      <w:jc w:val="center"/>
    </w:pPr>
    <w:rPr>
      <w:b/>
    </w:rPr>
  </w:style>
  <w:style w:type="paragraph" w:customStyle="1" w:styleId="CarCar51">
    <w:name w:val="Car Car51"/>
    <w:semiHidden/>
    <w:rsid w:val="00E64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642BC"/>
    <w:rPr>
      <w:rFonts w:ascii="Arial" w:hAnsi="Arial"/>
      <w:sz w:val="36"/>
      <w:lang w:val="en-GB"/>
    </w:rPr>
  </w:style>
  <w:style w:type="character" w:customStyle="1" w:styleId="CharChar131">
    <w:name w:val="Char Char131"/>
    <w:semiHidden/>
    <w:rsid w:val="00E642BC"/>
    <w:rPr>
      <w:rFonts w:ascii="SimSun" w:eastAsia="SimSun" w:hAnsi="SimSun" w:hint="eastAsia"/>
      <w:lang w:val="en-GB" w:eastAsia="en-US" w:bidi="ar-SA"/>
    </w:rPr>
  </w:style>
  <w:style w:type="character" w:customStyle="1" w:styleId="h48">
    <w:name w:val="h48"/>
    <w:rsid w:val="00E642BC"/>
    <w:rPr>
      <w:rFonts w:ascii="Arial" w:hAnsi="Arial"/>
      <w:sz w:val="24"/>
      <w:lang w:val="en-GB"/>
    </w:rPr>
  </w:style>
  <w:style w:type="character" w:customStyle="1" w:styleId="h510">
    <w:name w:val="h51"/>
    <w:rsid w:val="00E642BC"/>
    <w:rPr>
      <w:rFonts w:ascii="Arial" w:eastAsia="SimSun" w:hAnsi="Arial"/>
      <w:sz w:val="22"/>
      <w:lang w:val="en-GB" w:eastAsia="en-US" w:bidi="ar-SA"/>
    </w:rPr>
  </w:style>
  <w:style w:type="paragraph" w:customStyle="1" w:styleId="TOC921">
    <w:name w:val="TOC 921"/>
    <w:basedOn w:val="81"/>
    <w:rsid w:val="00E642BC"/>
    <w:pPr>
      <w:ind w:left="1418" w:hanging="1418"/>
    </w:pPr>
    <w:rPr>
      <w:bCs/>
      <w:szCs w:val="22"/>
    </w:rPr>
  </w:style>
  <w:style w:type="paragraph" w:customStyle="1" w:styleId="Caption21">
    <w:name w:val="Caption21"/>
    <w:basedOn w:val="a1"/>
    <w:next w:val="a1"/>
    <w:rsid w:val="00E642BC"/>
    <w:pPr>
      <w:spacing w:before="120" w:after="120"/>
    </w:pPr>
    <w:rPr>
      <w:b/>
    </w:rPr>
  </w:style>
  <w:style w:type="paragraph" w:customStyle="1" w:styleId="TableofFigures21">
    <w:name w:val="Table of Figures21"/>
    <w:basedOn w:val="a1"/>
    <w:next w:val="a1"/>
    <w:rsid w:val="00E642BC"/>
    <w:pPr>
      <w:ind w:left="400" w:hanging="400"/>
      <w:jc w:val="center"/>
    </w:pPr>
    <w:rPr>
      <w:b/>
    </w:rPr>
  </w:style>
  <w:style w:type="paragraph" w:customStyle="1" w:styleId="aria">
    <w:name w:val="aria"/>
    <w:basedOn w:val="a1"/>
    <w:qFormat/>
    <w:rsid w:val="00E642BC"/>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E642BC"/>
    <w:rPr>
      <w:rFonts w:eastAsia="ＭＳ 明朝"/>
      <w:b/>
      <w:bCs/>
      <w:lang w:val="x-none" w:eastAsia="en-US"/>
    </w:rPr>
  </w:style>
  <w:style w:type="paragraph" w:customStyle="1" w:styleId="95">
    <w:name w:val="修订9"/>
    <w:hidden/>
    <w:semiHidden/>
    <w:rsid w:val="00E642BC"/>
    <w:rPr>
      <w:rFonts w:ascii="Times New Roman" w:eastAsia="Batang" w:hAnsi="Times New Roman"/>
      <w:lang w:val="en-GB" w:eastAsia="en-US"/>
    </w:rPr>
  </w:style>
  <w:style w:type="paragraph" w:customStyle="1" w:styleId="85">
    <w:name w:val="无间隔8"/>
    <w:qFormat/>
    <w:rsid w:val="00E642BC"/>
    <w:rPr>
      <w:rFonts w:ascii="Times New Roman" w:eastAsia="SimSun" w:hAnsi="Times New Roman"/>
      <w:lang w:val="en-GB" w:eastAsia="en-US"/>
    </w:rPr>
  </w:style>
  <w:style w:type="character" w:customStyle="1" w:styleId="Char1f2">
    <w:name w:val="标题 Char1"/>
    <w:aliases w:val="Section Header Char1"/>
    <w:rsid w:val="00E642BC"/>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642B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42BC"/>
    <w:rPr>
      <w:lang w:val="en-GB" w:eastAsia="ja-JP" w:bidi="ar-SA"/>
    </w:rPr>
  </w:style>
  <w:style w:type="character" w:customStyle="1" w:styleId="PlainTable35">
    <w:name w:val="Plain Table 35"/>
    <w:uiPriority w:val="19"/>
    <w:qFormat/>
    <w:rsid w:val="00E642BC"/>
    <w:rPr>
      <w:i/>
      <w:iCs/>
      <w:color w:val="808080"/>
    </w:rPr>
  </w:style>
  <w:style w:type="character" w:customStyle="1" w:styleId="PlainTable45">
    <w:name w:val="Plain Table 45"/>
    <w:uiPriority w:val="21"/>
    <w:qFormat/>
    <w:rsid w:val="00E642BC"/>
    <w:rPr>
      <w:b/>
      <w:bCs/>
      <w:i/>
      <w:iCs/>
      <w:color w:val="4F81BD"/>
    </w:rPr>
  </w:style>
  <w:style w:type="character" w:customStyle="1" w:styleId="PlainTable55">
    <w:name w:val="Plain Table 55"/>
    <w:uiPriority w:val="31"/>
    <w:qFormat/>
    <w:rsid w:val="00E642BC"/>
    <w:rPr>
      <w:smallCaps/>
      <w:color w:val="C0504D"/>
      <w:u w:val="single"/>
    </w:rPr>
  </w:style>
  <w:style w:type="character" w:customStyle="1" w:styleId="TableGridLight5">
    <w:name w:val="Table Grid Light5"/>
    <w:uiPriority w:val="32"/>
    <w:qFormat/>
    <w:rsid w:val="00E642BC"/>
    <w:rPr>
      <w:b/>
      <w:bCs/>
      <w:smallCaps/>
      <w:color w:val="C0504D"/>
      <w:spacing w:val="5"/>
      <w:u w:val="single"/>
    </w:rPr>
  </w:style>
  <w:style w:type="character" w:customStyle="1" w:styleId="GridTable1Light5">
    <w:name w:val="Grid Table 1 Light5"/>
    <w:uiPriority w:val="33"/>
    <w:qFormat/>
    <w:rsid w:val="00E642BC"/>
    <w:rPr>
      <w:b/>
      <w:bCs/>
      <w:smallCaps/>
      <w:spacing w:val="5"/>
    </w:rPr>
  </w:style>
  <w:style w:type="table" w:customStyle="1" w:styleId="MediumShading1-Accent11">
    <w:name w:val="Medium Shading 1 - Accent 11"/>
    <w:basedOn w:val="a3"/>
    <w:uiPriority w:val="1"/>
    <w:qFormat/>
    <w:rsid w:val="00E642B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42B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E642BC"/>
    <w:pPr>
      <w:ind w:left="720"/>
      <w:textAlignment w:val="auto"/>
    </w:pPr>
    <w:rPr>
      <w:rFonts w:eastAsia="DengXian"/>
    </w:rPr>
  </w:style>
  <w:style w:type="paragraph" w:customStyle="1" w:styleId="MediumList1-Accent42">
    <w:name w:val="Medium List 1 - Accent 42"/>
    <w:uiPriority w:val="99"/>
    <w:semiHidden/>
    <w:rsid w:val="00E642B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642B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642B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642BC"/>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E642BC"/>
    <w:pPr>
      <w:ind w:left="720"/>
      <w:textAlignment w:val="auto"/>
    </w:pPr>
    <w:rPr>
      <w:rFonts w:eastAsia="DengXian"/>
    </w:rPr>
  </w:style>
  <w:style w:type="paragraph" w:customStyle="1" w:styleId="MediumList1-Accent411">
    <w:name w:val="Medium List 1 - Accent 411"/>
    <w:uiPriority w:val="99"/>
    <w:semiHidden/>
    <w:rsid w:val="00E642B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642B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642BC"/>
    <w:pPr>
      <w:autoSpaceDN w:val="0"/>
    </w:pPr>
    <w:rPr>
      <w:rFonts w:ascii="Times New Roman" w:eastAsia="SimSun" w:hAnsi="Times New Roman"/>
      <w:lang w:val="en-GB" w:eastAsia="en-US"/>
    </w:rPr>
  </w:style>
  <w:style w:type="character" w:customStyle="1" w:styleId="2ff7">
    <w:name w:val="未处理的提及2"/>
    <w:uiPriority w:val="52"/>
    <w:rsid w:val="00E642BC"/>
    <w:rPr>
      <w:color w:val="808080"/>
      <w:shd w:val="clear" w:color="auto" w:fill="E6E6E6"/>
    </w:rPr>
  </w:style>
  <w:style w:type="character" w:customStyle="1" w:styleId="1ffa">
    <w:name w:val="未处理的提及1"/>
    <w:uiPriority w:val="52"/>
    <w:rsid w:val="00E642BC"/>
    <w:rPr>
      <w:color w:val="808080"/>
      <w:shd w:val="clear" w:color="auto" w:fill="E6E6E6"/>
    </w:rPr>
  </w:style>
  <w:style w:type="character" w:customStyle="1" w:styleId="tlid-translation">
    <w:name w:val="tlid-translation"/>
    <w:rsid w:val="00E642BC"/>
  </w:style>
  <w:style w:type="paragraph" w:customStyle="1" w:styleId="101">
    <w:name w:val="修订10"/>
    <w:hidden/>
    <w:semiHidden/>
    <w:rsid w:val="00E642BC"/>
    <w:rPr>
      <w:rFonts w:ascii="Times New Roman" w:eastAsia="Batang" w:hAnsi="Times New Roman"/>
      <w:lang w:val="en-GB" w:eastAsia="en-US"/>
    </w:rPr>
  </w:style>
  <w:style w:type="paragraph" w:customStyle="1" w:styleId="96">
    <w:name w:val="无间隔9"/>
    <w:qFormat/>
    <w:rsid w:val="00E642BC"/>
    <w:rPr>
      <w:rFonts w:ascii="Times New Roman" w:eastAsia="SimSun" w:hAnsi="Times New Roman"/>
      <w:lang w:val="en-GB" w:eastAsia="en-US"/>
    </w:rPr>
  </w:style>
  <w:style w:type="paragraph" w:customStyle="1" w:styleId="LightShading-Accent53">
    <w:name w:val="Light Shading - Accent 53"/>
    <w:hidden/>
    <w:uiPriority w:val="99"/>
    <w:semiHidden/>
    <w:rsid w:val="00E642BC"/>
    <w:rPr>
      <w:rFonts w:ascii="Times New Roman" w:eastAsia="SimSun" w:hAnsi="Times New Roman"/>
      <w:lang w:val="en-GB" w:eastAsia="en-US"/>
    </w:rPr>
  </w:style>
  <w:style w:type="paragraph" w:customStyle="1" w:styleId="LightList-Accent53">
    <w:name w:val="Light List - Accent 53"/>
    <w:basedOn w:val="a1"/>
    <w:uiPriority w:val="34"/>
    <w:qFormat/>
    <w:rsid w:val="00E642BC"/>
    <w:pPr>
      <w:ind w:left="720"/>
    </w:pPr>
    <w:rPr>
      <w:rFonts w:eastAsia="DengXian"/>
    </w:rPr>
  </w:style>
  <w:style w:type="paragraph" w:customStyle="1" w:styleId="MediumList1-Accent43">
    <w:name w:val="Medium List 1 - Accent 43"/>
    <w:hidden/>
    <w:uiPriority w:val="99"/>
    <w:semiHidden/>
    <w:rsid w:val="00E642BC"/>
    <w:rPr>
      <w:rFonts w:ascii="Times New Roman" w:eastAsia="SimSun" w:hAnsi="Times New Roman"/>
      <w:lang w:val="en-GB" w:eastAsia="en-US"/>
    </w:rPr>
  </w:style>
  <w:style w:type="character" w:customStyle="1" w:styleId="3ff0">
    <w:name w:val="未处理的提及3"/>
    <w:uiPriority w:val="52"/>
    <w:rsid w:val="00E642BC"/>
    <w:rPr>
      <w:color w:val="808080"/>
      <w:shd w:val="clear" w:color="auto" w:fill="E6E6E6"/>
    </w:rPr>
  </w:style>
  <w:style w:type="paragraph" w:customStyle="1" w:styleId="LightList-Accent34">
    <w:name w:val="Light List - Accent 34"/>
    <w:hidden/>
    <w:uiPriority w:val="99"/>
    <w:semiHidden/>
    <w:rsid w:val="00E642BC"/>
    <w:rPr>
      <w:rFonts w:ascii="Times New Roman" w:eastAsia="SimSun" w:hAnsi="Times New Roman"/>
      <w:lang w:val="en-GB" w:eastAsia="en-US"/>
    </w:rPr>
  </w:style>
  <w:style w:type="paragraph" w:customStyle="1" w:styleId="ColorfulShading-Accent13">
    <w:name w:val="Colorful Shading - Accent 13"/>
    <w:hidden/>
    <w:uiPriority w:val="99"/>
    <w:unhideWhenUsed/>
    <w:rsid w:val="00E642BC"/>
    <w:rPr>
      <w:rFonts w:ascii="Times New Roman" w:eastAsia="SimSun" w:hAnsi="Times New Roman"/>
      <w:lang w:val="en-GB" w:eastAsia="en-US"/>
    </w:rPr>
  </w:style>
  <w:style w:type="character" w:customStyle="1" w:styleId="UnresolvedMention5">
    <w:name w:val="Unresolved Mention5"/>
    <w:uiPriority w:val="99"/>
    <w:unhideWhenUsed/>
    <w:rsid w:val="00E642BC"/>
    <w:rPr>
      <w:color w:val="808080"/>
      <w:shd w:val="clear" w:color="auto" w:fill="E6E6E6"/>
    </w:rPr>
  </w:style>
  <w:style w:type="character" w:customStyle="1" w:styleId="MediumGrid2Char1">
    <w:name w:val="Medium Grid 2 Char1"/>
    <w:link w:val="97"/>
    <w:uiPriority w:val="1"/>
    <w:rsid w:val="00E642BC"/>
    <w:rPr>
      <w:rFonts w:ascii="Arial" w:eastAsia="PMingLiU" w:hAnsi="Arial"/>
      <w:lang w:val="x-none" w:eastAsia="x-none"/>
    </w:rPr>
  </w:style>
  <w:style w:type="character" w:customStyle="1" w:styleId="ColorfulGrid-Accent1Char1">
    <w:name w:val="Colorful Grid - Accent 1 Char1"/>
    <w:uiPriority w:val="29"/>
    <w:rsid w:val="00E642BC"/>
    <w:rPr>
      <w:rFonts w:ascii="Arial" w:eastAsia="PMingLiU" w:hAnsi="Arial"/>
      <w:i/>
      <w:iCs/>
      <w:color w:val="000000"/>
      <w:lang w:val="en-GB" w:eastAsia="en-GB"/>
    </w:rPr>
  </w:style>
  <w:style w:type="character" w:customStyle="1" w:styleId="LightShading-Accent2Char1">
    <w:name w:val="Light Shading - Accent 2 Char1"/>
    <w:uiPriority w:val="30"/>
    <w:rsid w:val="00E642BC"/>
    <w:rPr>
      <w:rFonts w:ascii="Arial" w:eastAsia="PMingLiU" w:hAnsi="Arial"/>
      <w:b/>
      <w:bCs/>
      <w:i/>
      <w:iCs/>
      <w:color w:val="4F81BD"/>
      <w:lang w:val="en-GB" w:eastAsia="en-GB"/>
    </w:rPr>
  </w:style>
  <w:style w:type="table" w:styleId="130">
    <w:name w:val="Colorful List Accent 3"/>
    <w:basedOn w:val="a3"/>
    <w:uiPriority w:val="29"/>
    <w:unhideWhenUsed/>
    <w:qFormat/>
    <w:rsid w:val="00E642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E642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E642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E642BC"/>
    <w:rPr>
      <w:rFonts w:ascii="Calibri" w:eastAsia="Calibri" w:hAnsi="Calibri"/>
      <w:sz w:val="22"/>
      <w:szCs w:val="22"/>
      <w:lang w:eastAsia="en-GB"/>
    </w:rPr>
  </w:style>
  <w:style w:type="table" w:styleId="97">
    <w:name w:val="Medium Grid 2"/>
    <w:basedOn w:val="a3"/>
    <w:link w:val="MediumGrid2Char1"/>
    <w:uiPriority w:val="1"/>
    <w:unhideWhenUsed/>
    <w:rsid w:val="00E642B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E642B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642B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64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642BC"/>
    <w:rPr>
      <w:rFonts w:ascii="Courier New" w:hAnsi="Courier New" w:cs="Courier New" w:hint="default"/>
      <w:lang w:val="nb-NO" w:eastAsia="ja-JP" w:bidi="ar-SA"/>
    </w:rPr>
  </w:style>
  <w:style w:type="character" w:customStyle="1" w:styleId="CharChar72">
    <w:name w:val="Char Char72"/>
    <w:qFormat/>
    <w:rsid w:val="00E642BC"/>
    <w:rPr>
      <w:rFonts w:ascii="Tahoma" w:hAnsi="Tahoma" w:cs="Tahoma" w:hint="default"/>
      <w:shd w:val="clear" w:color="auto" w:fill="000080"/>
      <w:lang w:val="en-GB" w:eastAsia="en-US"/>
    </w:rPr>
  </w:style>
  <w:style w:type="character" w:customStyle="1" w:styleId="CharChar102">
    <w:name w:val="Char Char102"/>
    <w:semiHidden/>
    <w:qFormat/>
    <w:rsid w:val="00E642BC"/>
    <w:rPr>
      <w:rFonts w:ascii="Times New Roman" w:hAnsi="Times New Roman" w:cs="Times New Roman" w:hint="default"/>
      <w:lang w:val="en-GB" w:eastAsia="en-US"/>
    </w:rPr>
  </w:style>
  <w:style w:type="character" w:customStyle="1" w:styleId="CharChar92">
    <w:name w:val="Char Char92"/>
    <w:qFormat/>
    <w:rsid w:val="00E642BC"/>
    <w:rPr>
      <w:rFonts w:ascii="Tahoma" w:hAnsi="Tahoma" w:cs="Tahoma" w:hint="default"/>
      <w:sz w:val="16"/>
      <w:szCs w:val="16"/>
      <w:lang w:val="en-GB" w:eastAsia="en-US"/>
    </w:rPr>
  </w:style>
  <w:style w:type="character" w:customStyle="1" w:styleId="CharChar82">
    <w:name w:val="Char Char82"/>
    <w:semiHidden/>
    <w:qFormat/>
    <w:rsid w:val="00E642BC"/>
    <w:rPr>
      <w:rFonts w:ascii="Times New Roman" w:hAnsi="Times New Roman" w:cs="Times New Roman" w:hint="default"/>
      <w:b/>
      <w:bCs/>
      <w:lang w:val="en-GB" w:eastAsia="en-US"/>
    </w:rPr>
  </w:style>
  <w:style w:type="character" w:customStyle="1" w:styleId="CharChar292">
    <w:name w:val="Char Char292"/>
    <w:qFormat/>
    <w:rsid w:val="00E642BC"/>
    <w:rPr>
      <w:rFonts w:ascii="Arial" w:hAnsi="Arial" w:cs="Arial" w:hint="default"/>
      <w:sz w:val="36"/>
      <w:lang w:val="en-GB" w:eastAsia="en-US" w:bidi="ar-SA"/>
    </w:rPr>
  </w:style>
  <w:style w:type="character" w:customStyle="1" w:styleId="CharChar282">
    <w:name w:val="Char Char282"/>
    <w:qFormat/>
    <w:rsid w:val="00E642BC"/>
    <w:rPr>
      <w:rFonts w:ascii="Arial" w:hAnsi="Arial" w:cs="Arial" w:hint="default"/>
      <w:sz w:val="32"/>
      <w:lang w:val="en-GB"/>
    </w:rPr>
  </w:style>
  <w:style w:type="character" w:customStyle="1" w:styleId="ZchnZchn52">
    <w:name w:val="Zchn Zchn52"/>
    <w:qFormat/>
    <w:rsid w:val="00E642B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42BC"/>
    <w:rPr>
      <w:color w:val="808080"/>
      <w:shd w:val="clear" w:color="auto" w:fill="E6E6E6"/>
    </w:rPr>
  </w:style>
  <w:style w:type="paragraph" w:customStyle="1" w:styleId="Char1f3">
    <w:name w:val="(文字) (文字) Char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E642B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42B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42B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42B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42B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42BC"/>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42BC"/>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E642BC"/>
    <w:rPr>
      <w:rFonts w:ascii="Times New Roman" w:eastAsia="Times New Roman" w:hAnsi="Times New Roman"/>
      <w:sz w:val="18"/>
      <w:szCs w:val="18"/>
      <w:lang w:val="en-GB" w:eastAsia="en-GB"/>
    </w:rPr>
  </w:style>
  <w:style w:type="character" w:customStyle="1" w:styleId="1ffd">
    <w:name w:val="标题 字符1"/>
    <w:aliases w:val="Section Header 字符1"/>
    <w:rsid w:val="00E642BC"/>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42BC"/>
    <w:rPr>
      <w:rFonts w:ascii="Times New Roman" w:hAnsi="Times New Roman"/>
      <w:lang w:val="en-GB" w:eastAsia="en-US"/>
    </w:rPr>
  </w:style>
  <w:style w:type="character" w:customStyle="1" w:styleId="MediumGrid2Char2">
    <w:name w:val="Medium Grid 2 Char2"/>
    <w:uiPriority w:val="1"/>
    <w:locked/>
    <w:rsid w:val="00E642B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42BC"/>
    <w:rPr>
      <w:rFonts w:ascii="Calibri" w:eastAsia="Calibri" w:hAnsi="Calibri" w:cs="Calibri"/>
    </w:rPr>
  </w:style>
  <w:style w:type="paragraph" w:customStyle="1" w:styleId="ColorfulList-Accent11">
    <w:name w:val="Colorful List - Accent 11"/>
    <w:basedOn w:val="a1"/>
    <w:link w:val="ColorfulList-Accent1Char1"/>
    <w:uiPriority w:val="34"/>
    <w:qFormat/>
    <w:rsid w:val="00E642BC"/>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E642BC"/>
    <w:rPr>
      <w:rFonts w:ascii="Arial" w:eastAsia="PMingLiU" w:hAnsi="Arial"/>
      <w:i/>
      <w:iCs/>
      <w:color w:val="000000"/>
      <w:lang w:val="en-GB" w:eastAsia="en-GB"/>
    </w:rPr>
  </w:style>
  <w:style w:type="character" w:customStyle="1" w:styleId="LightShading-Accent2Char2">
    <w:name w:val="Light Shading - Accent 2 Char2"/>
    <w:uiPriority w:val="30"/>
    <w:rsid w:val="00E642BC"/>
    <w:rPr>
      <w:rFonts w:ascii="Arial" w:eastAsia="PMingLiU" w:hAnsi="Arial"/>
      <w:b/>
      <w:bCs/>
      <w:i/>
      <w:iCs/>
      <w:color w:val="4F81BD"/>
      <w:lang w:val="en-GB" w:eastAsia="en-GB"/>
    </w:rPr>
  </w:style>
  <w:style w:type="paragraph" w:customStyle="1" w:styleId="113">
    <w:name w:val="修订11"/>
    <w:semiHidden/>
    <w:qFormat/>
    <w:rsid w:val="00E642BC"/>
    <w:pPr>
      <w:autoSpaceDN w:val="0"/>
    </w:pPr>
    <w:rPr>
      <w:rFonts w:ascii="Times New Roman" w:eastAsia="Batang" w:hAnsi="Times New Roman"/>
      <w:lang w:val="en-GB" w:eastAsia="en-US"/>
    </w:rPr>
  </w:style>
  <w:style w:type="paragraph" w:customStyle="1" w:styleId="102">
    <w:name w:val="无间隔10"/>
    <w:qFormat/>
    <w:rsid w:val="00E642BC"/>
    <w:pPr>
      <w:autoSpaceDN w:val="0"/>
    </w:pPr>
    <w:rPr>
      <w:rFonts w:ascii="Times New Roman" w:eastAsia="SimSun" w:hAnsi="Times New Roman"/>
      <w:lang w:val="en-GB" w:eastAsia="en-US"/>
    </w:rPr>
  </w:style>
  <w:style w:type="character" w:customStyle="1" w:styleId="MediumGrid11">
    <w:name w:val="Medium Grid 11"/>
    <w:uiPriority w:val="99"/>
    <w:rsid w:val="00E642BC"/>
    <w:rPr>
      <w:color w:val="808080"/>
    </w:rPr>
  </w:style>
  <w:style w:type="character" w:customStyle="1" w:styleId="5f6">
    <w:name w:val="未处理的提及5"/>
    <w:uiPriority w:val="52"/>
    <w:rsid w:val="00E642BC"/>
    <w:rPr>
      <w:color w:val="808080"/>
      <w:shd w:val="clear" w:color="auto" w:fill="E6E6E6"/>
    </w:rPr>
  </w:style>
  <w:style w:type="character" w:customStyle="1" w:styleId="4f9">
    <w:name w:val="未处理的提及4"/>
    <w:uiPriority w:val="52"/>
    <w:rsid w:val="00E642BC"/>
    <w:rPr>
      <w:color w:val="808080"/>
      <w:shd w:val="clear" w:color="auto" w:fill="E6E6E6"/>
    </w:rPr>
  </w:style>
  <w:style w:type="table" w:styleId="86">
    <w:name w:val="Medium Grid 1 Accent 2"/>
    <w:basedOn w:val="a3"/>
    <w:uiPriority w:val="34"/>
    <w:unhideWhenUsed/>
    <w:rsid w:val="00E642B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E642B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E642B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E642B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42BC"/>
    <w:rPr>
      <w:rFonts w:ascii="Times New Roman" w:hAnsi="Times New Roman"/>
      <w:b/>
      <w:bCs/>
      <w:lang w:val="en-GB" w:eastAsia="en-US"/>
    </w:rPr>
  </w:style>
  <w:style w:type="table" w:customStyle="1" w:styleId="SGSTableBasic12">
    <w:name w:val="SGS Table Basic 12"/>
    <w:basedOn w:val="a3"/>
    <w:next w:val="aff0"/>
    <w:rsid w:val="00E642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42BC"/>
    <w:rPr>
      <w:rFonts w:ascii="Arial" w:hAnsi="Arial"/>
      <w:sz w:val="32"/>
      <w:lang w:val="en-GB" w:eastAsia="en-US" w:bidi="ar-SA"/>
    </w:rPr>
  </w:style>
  <w:style w:type="character" w:customStyle="1" w:styleId="h49">
    <w:name w:val="h49"/>
    <w:rsid w:val="00E642BC"/>
    <w:rPr>
      <w:rFonts w:ascii="Arial" w:hAnsi="Arial"/>
      <w:sz w:val="24"/>
      <w:lang w:val="en-GB"/>
    </w:rPr>
  </w:style>
  <w:style w:type="character" w:customStyle="1" w:styleId="h52">
    <w:name w:val="h52"/>
    <w:rsid w:val="00E642BC"/>
    <w:rPr>
      <w:rFonts w:ascii="Arial" w:eastAsia="SimSun" w:hAnsi="Arial"/>
      <w:sz w:val="22"/>
      <w:lang w:val="en-GB" w:eastAsia="en-US" w:bidi="ar-SA"/>
    </w:rPr>
  </w:style>
  <w:style w:type="paragraph" w:customStyle="1" w:styleId="TOC93">
    <w:name w:val="TOC 93"/>
    <w:basedOn w:val="81"/>
    <w:qFormat/>
    <w:rsid w:val="00E642BC"/>
    <w:pPr>
      <w:ind w:left="1418" w:hanging="1418"/>
    </w:pPr>
    <w:rPr>
      <w:lang w:val="en-US"/>
    </w:rPr>
  </w:style>
  <w:style w:type="character" w:customStyle="1" w:styleId="CharChar213">
    <w:name w:val="Char Char213"/>
    <w:rsid w:val="00E642BC"/>
    <w:rPr>
      <w:rFonts w:ascii="Times New Roman" w:hAnsi="Times New Roman"/>
      <w:lang w:val="en-GB" w:eastAsia="en-US"/>
    </w:rPr>
  </w:style>
  <w:style w:type="paragraph" w:customStyle="1" w:styleId="CarCar11">
    <w:name w:val="Car Car11"/>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642BC"/>
    <w:rPr>
      <w:rFonts w:ascii="Times New Roman" w:hAnsi="Times New Roman"/>
      <w:b/>
      <w:bCs/>
      <w:lang w:val="en-GB" w:eastAsia="en-US"/>
    </w:rPr>
  </w:style>
  <w:style w:type="paragraph" w:customStyle="1" w:styleId="Char31">
    <w:name w:val="Char3"/>
    <w:rsid w:val="00E64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642BC"/>
    <w:rPr>
      <w:rFonts w:eastAsia="SimSun"/>
      <w:lang w:val="en-GB" w:eastAsia="en-US" w:bidi="ar-SA"/>
    </w:rPr>
  </w:style>
  <w:style w:type="character" w:customStyle="1" w:styleId="CharChar73">
    <w:name w:val="Char Char73"/>
    <w:rsid w:val="00E642BC"/>
    <w:rPr>
      <w:rFonts w:ascii="Arial" w:eastAsia="SimSun" w:hAnsi="Arial"/>
      <w:sz w:val="36"/>
      <w:lang w:val="en-GB" w:eastAsia="en-US" w:bidi="ar-SA"/>
    </w:rPr>
  </w:style>
  <w:style w:type="character" w:customStyle="1" w:styleId="CharChar62">
    <w:name w:val="Char Char62"/>
    <w:rsid w:val="00E642BC"/>
    <w:rPr>
      <w:rFonts w:ascii="Arial" w:eastAsia="SimSun" w:hAnsi="Arial"/>
      <w:sz w:val="32"/>
      <w:lang w:val="en-GB" w:eastAsia="en-US" w:bidi="ar-SA"/>
    </w:rPr>
  </w:style>
  <w:style w:type="character" w:customStyle="1" w:styleId="CharChar52">
    <w:name w:val="Char Char52"/>
    <w:rsid w:val="00E642BC"/>
    <w:rPr>
      <w:rFonts w:ascii="Arial" w:eastAsia="SimSun" w:hAnsi="Arial"/>
      <w:sz w:val="28"/>
      <w:lang w:val="en-GB" w:eastAsia="en-US" w:bidi="ar-SA"/>
    </w:rPr>
  </w:style>
  <w:style w:type="character" w:customStyle="1" w:styleId="CharChar162">
    <w:name w:val="Char Char162"/>
    <w:rsid w:val="00E642BC"/>
    <w:rPr>
      <w:rFonts w:ascii="Arial" w:eastAsia="SimSun" w:hAnsi="Arial"/>
      <w:lang w:val="en-GB" w:eastAsia="en-US" w:bidi="ar-SA"/>
    </w:rPr>
  </w:style>
  <w:style w:type="character" w:customStyle="1" w:styleId="CharChar142">
    <w:name w:val="Char Char142"/>
    <w:rsid w:val="00E642BC"/>
    <w:rPr>
      <w:rFonts w:ascii="Arial" w:eastAsia="SimSun" w:hAnsi="Arial"/>
      <w:sz w:val="36"/>
      <w:lang w:val="en-GB" w:eastAsia="en-US" w:bidi="ar-SA"/>
    </w:rPr>
  </w:style>
  <w:style w:type="character" w:customStyle="1" w:styleId="CharChar112">
    <w:name w:val="Char Char112"/>
    <w:rsid w:val="00E642BC"/>
    <w:rPr>
      <w:rFonts w:ascii="Tahoma" w:eastAsia="SimSun" w:hAnsi="Tahoma" w:cs="Tahoma"/>
      <w:lang w:val="en-GB" w:eastAsia="en-US" w:bidi="ar-SA"/>
    </w:rPr>
  </w:style>
  <w:style w:type="paragraph" w:customStyle="1" w:styleId="CharCharCharCharCharChar3">
    <w:name w:val="Char Char Char Char Char Char3"/>
    <w:semiHidden/>
    <w:rsid w:val="00E64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64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64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642BC"/>
    <w:rPr>
      <w:rFonts w:ascii="Tahoma" w:hAnsi="Tahoma" w:cs="Tahoma"/>
      <w:sz w:val="16"/>
      <w:szCs w:val="16"/>
      <w:lang w:val="en-GB" w:eastAsia="en-US" w:bidi="ar-SA"/>
    </w:rPr>
  </w:style>
  <w:style w:type="character" w:customStyle="1" w:styleId="CharChar252">
    <w:name w:val="Char Char252"/>
    <w:rsid w:val="00E642BC"/>
    <w:rPr>
      <w:rFonts w:ascii="Arial" w:hAnsi="Arial"/>
      <w:lang w:val="en-GB" w:eastAsia="en-US"/>
    </w:rPr>
  </w:style>
  <w:style w:type="character" w:customStyle="1" w:styleId="CharChar242">
    <w:name w:val="Char Char242"/>
    <w:rsid w:val="00E642BC"/>
    <w:rPr>
      <w:rFonts w:ascii="Arial" w:hAnsi="Arial"/>
      <w:sz w:val="36"/>
      <w:lang w:val="en-GB" w:eastAsia="en-US"/>
    </w:rPr>
  </w:style>
  <w:style w:type="character" w:customStyle="1" w:styleId="CharChar172">
    <w:name w:val="Char Char172"/>
    <w:rsid w:val="00E642BC"/>
    <w:rPr>
      <w:rFonts w:ascii="Tahoma" w:hAnsi="Tahoma" w:cs="Tahoma"/>
      <w:shd w:val="clear" w:color="auto" w:fill="000080"/>
      <w:lang w:val="en-GB" w:eastAsia="en-US"/>
    </w:rPr>
  </w:style>
  <w:style w:type="character" w:customStyle="1" w:styleId="CharChar192">
    <w:name w:val="Char Char192"/>
    <w:rsid w:val="00E642BC"/>
    <w:rPr>
      <w:rFonts w:ascii="Times New Roman" w:hAnsi="Times New Roman"/>
      <w:lang w:val="en-GB"/>
    </w:rPr>
  </w:style>
  <w:style w:type="character" w:customStyle="1" w:styleId="CharChar202">
    <w:name w:val="Char Char202"/>
    <w:rsid w:val="00E642BC"/>
    <w:rPr>
      <w:rFonts w:ascii="Tahoma" w:hAnsi="Tahoma" w:cs="Tahoma"/>
      <w:sz w:val="16"/>
      <w:szCs w:val="16"/>
      <w:lang w:val="en-GB" w:eastAsia="en-US"/>
    </w:rPr>
  </w:style>
  <w:style w:type="character" w:customStyle="1" w:styleId="CharChar302">
    <w:name w:val="Char Char302"/>
    <w:rsid w:val="00E642BC"/>
    <w:rPr>
      <w:rFonts w:ascii="Arial" w:hAnsi="Arial"/>
      <w:lang w:val="en-GB" w:eastAsia="en-US"/>
    </w:rPr>
  </w:style>
  <w:style w:type="character" w:customStyle="1" w:styleId="CharChar293">
    <w:name w:val="Char Char293"/>
    <w:rsid w:val="00E642BC"/>
    <w:rPr>
      <w:rFonts w:ascii="Arial" w:hAnsi="Arial"/>
      <w:sz w:val="36"/>
      <w:lang w:val="en-GB" w:eastAsia="en-US"/>
    </w:rPr>
  </w:style>
  <w:style w:type="character" w:customStyle="1" w:styleId="CharChar262">
    <w:name w:val="Char Char262"/>
    <w:rsid w:val="00E642BC"/>
    <w:rPr>
      <w:rFonts w:ascii="Times New Roman" w:hAnsi="Times New Roman"/>
      <w:lang w:val="en-GB" w:eastAsia="en-US"/>
    </w:rPr>
  </w:style>
  <w:style w:type="character" w:customStyle="1" w:styleId="CharChar283">
    <w:name w:val="Char Char283"/>
    <w:rsid w:val="00E642BC"/>
    <w:rPr>
      <w:rFonts w:ascii="Arial" w:hAnsi="Arial"/>
      <w:sz w:val="36"/>
      <w:lang w:val="en-GB" w:eastAsia="en-US"/>
    </w:rPr>
  </w:style>
  <w:style w:type="character" w:customStyle="1" w:styleId="CharChar272">
    <w:name w:val="Char Char272"/>
    <w:rsid w:val="00E642BC"/>
    <w:rPr>
      <w:rFonts w:ascii="Arial" w:hAnsi="Arial"/>
      <w:b/>
      <w:i/>
      <w:noProof/>
      <w:sz w:val="18"/>
      <w:lang w:val="en-GB" w:eastAsia="en-US"/>
    </w:rPr>
  </w:style>
  <w:style w:type="paragraph" w:customStyle="1" w:styleId="432">
    <w:name w:val="(文字) (文字)43"/>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642BC"/>
    <w:rPr>
      <w:rFonts w:ascii="Arial" w:eastAsia="ＭＳ 明朝" w:hAnsi="Arial" w:cs="CG Times (WN)"/>
      <w:kern w:val="0"/>
      <w:sz w:val="22"/>
      <w:szCs w:val="20"/>
      <w:lang w:val="en-GB" w:eastAsia="ar-SA"/>
    </w:rPr>
  </w:style>
  <w:style w:type="character" w:customStyle="1" w:styleId="CharChar34">
    <w:name w:val="Char Char34"/>
    <w:rsid w:val="00E642BC"/>
    <w:rPr>
      <w:rFonts w:ascii="Arial" w:hAnsi="Arial"/>
      <w:sz w:val="22"/>
      <w:lang w:val="en-GB" w:eastAsia="en-US" w:bidi="ar-SA"/>
    </w:rPr>
  </w:style>
  <w:style w:type="paragraph" w:customStyle="1" w:styleId="CharCharCharCharChar3">
    <w:name w:val="Char Char Char Char Char3"/>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E642B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642BC"/>
    <w:rPr>
      <w:rFonts w:ascii="Courier New" w:hAnsi="Courier New"/>
      <w:lang w:val="nb-NO" w:eastAsia="ja-JP" w:bidi="ar-SA"/>
    </w:rPr>
  </w:style>
  <w:style w:type="character" w:customStyle="1" w:styleId="CharChar103">
    <w:name w:val="Char Char103"/>
    <w:semiHidden/>
    <w:rsid w:val="00E642BC"/>
    <w:rPr>
      <w:rFonts w:ascii="Times New Roman" w:hAnsi="Times New Roman"/>
      <w:lang w:val="en-GB" w:eastAsia="en-US"/>
    </w:rPr>
  </w:style>
  <w:style w:type="character" w:customStyle="1" w:styleId="CharChar152">
    <w:name w:val="Char Char152"/>
    <w:rsid w:val="00E642BC"/>
    <w:rPr>
      <w:rFonts w:ascii="Arial" w:hAnsi="Arial"/>
      <w:sz w:val="36"/>
      <w:lang w:val="en-GB"/>
    </w:rPr>
  </w:style>
  <w:style w:type="character" w:customStyle="1" w:styleId="CharChar212">
    <w:name w:val="Char Char212"/>
    <w:rsid w:val="00E642BC"/>
    <w:rPr>
      <w:rFonts w:ascii="Arial" w:hAnsi="Arial"/>
      <w:lang w:val="en-GB" w:eastAsia="en-US" w:bidi="ar-SA"/>
    </w:rPr>
  </w:style>
  <w:style w:type="paragraph" w:customStyle="1" w:styleId="CarCar52">
    <w:name w:val="Car Car52"/>
    <w:semiHidden/>
    <w:rsid w:val="00E64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E642BC"/>
    <w:rPr>
      <w:rFonts w:ascii="Times New Roman" w:hAnsi="Times New Roman"/>
      <w:lang w:val="en-GB" w:eastAsia="en-GB"/>
    </w:rPr>
    <w:tblPr/>
  </w:style>
  <w:style w:type="paragraph" w:customStyle="1" w:styleId="Caption3">
    <w:name w:val="Caption3"/>
    <w:basedOn w:val="a1"/>
    <w:next w:val="a1"/>
    <w:qFormat/>
    <w:rsid w:val="00E642BC"/>
    <w:pPr>
      <w:spacing w:before="120" w:after="120"/>
    </w:pPr>
    <w:rPr>
      <w:b/>
      <w:lang w:eastAsia="en-US"/>
    </w:rPr>
  </w:style>
  <w:style w:type="paragraph" w:customStyle="1" w:styleId="TableofFigures3">
    <w:name w:val="Table of Figures3"/>
    <w:basedOn w:val="a1"/>
    <w:next w:val="a1"/>
    <w:qFormat/>
    <w:rsid w:val="00E642BC"/>
    <w:pPr>
      <w:ind w:left="400" w:hanging="400"/>
      <w:jc w:val="center"/>
    </w:pPr>
    <w:rPr>
      <w:b/>
      <w:lang w:eastAsia="en-US"/>
    </w:rPr>
  </w:style>
  <w:style w:type="table" w:customStyle="1" w:styleId="Tabellengitternetz14">
    <w:name w:val="Tabellengitternetz14"/>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E642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E642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E642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rsid w:val="00E642BC"/>
    <w:rPr>
      <w:rFonts w:ascii="SimSun" w:eastAsia="SimSun"/>
      <w:sz w:val="18"/>
      <w:szCs w:val="18"/>
      <w:lang w:val="en-GB" w:eastAsia="en-US"/>
    </w:rPr>
  </w:style>
  <w:style w:type="character" w:customStyle="1" w:styleId="afffff4">
    <w:name w:val="页脚 字符"/>
    <w:aliases w:val="footer odd 字符,footer 字符,fo 字符,pie de página 字符"/>
    <w:rsid w:val="00E642BC"/>
    <w:rPr>
      <w:rFonts w:ascii="Arial" w:eastAsia="Times New Roman" w:hAnsi="Arial"/>
      <w:b/>
      <w:i/>
      <w:noProof/>
      <w:sz w:val="18"/>
    </w:rPr>
  </w:style>
  <w:style w:type="character" w:customStyle="1" w:styleId="afffff5">
    <w:name w:val="批注框文本 字符"/>
    <w:rsid w:val="00E642BC"/>
    <w:rPr>
      <w:sz w:val="18"/>
      <w:szCs w:val="18"/>
      <w:lang w:val="en-GB" w:eastAsia="en-US"/>
    </w:rPr>
  </w:style>
  <w:style w:type="character" w:customStyle="1" w:styleId="afffff6">
    <w:name w:val="批注文字 字符"/>
    <w:rsid w:val="00E642BC"/>
    <w:rPr>
      <w:rFonts w:eastAsia="ＭＳ 明朝"/>
      <w:lang w:val="x-none" w:eastAsia="en-US"/>
    </w:rPr>
  </w:style>
  <w:style w:type="character" w:customStyle="1" w:styleId="afffff7">
    <w:name w:val="批注主题 字符"/>
    <w:rsid w:val="00E642BC"/>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42BC"/>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42BC"/>
    <w:rPr>
      <w:rFonts w:eastAsia="Times New Roman"/>
      <w:sz w:val="16"/>
    </w:rPr>
  </w:style>
  <w:style w:type="character" w:customStyle="1" w:styleId="afffff9">
    <w:name w:val="正文文本缩进 字符"/>
    <w:rsid w:val="00E642BC"/>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42BC"/>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42B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42BC"/>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42BC"/>
    <w:rPr>
      <w:rFonts w:ascii="Arial" w:eastAsia="Times New Roman" w:hAnsi="Arial"/>
      <w:sz w:val="32"/>
    </w:rPr>
  </w:style>
  <w:style w:type="character" w:customStyle="1" w:styleId="67">
    <w:name w:val="标题 6 字符"/>
    <w:aliases w:val="T1 字符,Header 6 字符"/>
    <w:rsid w:val="00E642BC"/>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42BC"/>
    <w:rPr>
      <w:rFonts w:ascii="Arial" w:eastAsia="Times New Roman" w:hAnsi="Arial"/>
      <w:b/>
      <w:noProof/>
      <w:sz w:val="18"/>
    </w:rPr>
  </w:style>
  <w:style w:type="character" w:customStyle="1" w:styleId="afffffa">
    <w:name w:val="纯文本 字符"/>
    <w:rsid w:val="00E642BC"/>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42BC"/>
    <w:rPr>
      <w:rFonts w:eastAsia="SimSun"/>
      <w:lang w:val="en-GB" w:eastAsia="ja-JP"/>
    </w:rPr>
  </w:style>
  <w:style w:type="character" w:customStyle="1" w:styleId="2ff9">
    <w:name w:val="正文文本 2 字符"/>
    <w:rsid w:val="00E642BC"/>
    <w:rPr>
      <w:rFonts w:eastAsia="SimSun"/>
      <w:i/>
      <w:lang w:val="en-GB" w:eastAsia="x-none"/>
    </w:rPr>
  </w:style>
  <w:style w:type="character" w:customStyle="1" w:styleId="3ff2">
    <w:name w:val="正文文本 3 字符"/>
    <w:rsid w:val="00E642BC"/>
    <w:rPr>
      <w:rFonts w:eastAsia="Osaka"/>
      <w:color w:val="000000"/>
      <w:lang w:val="en-GB" w:eastAsia="x-none"/>
    </w:rPr>
  </w:style>
  <w:style w:type="character" w:customStyle="1" w:styleId="2ffa">
    <w:name w:val="正文文本缩进 2 字符"/>
    <w:rsid w:val="00E642BC"/>
    <w:rPr>
      <w:rFonts w:eastAsia="ＭＳ 明朝"/>
      <w:lang w:val="en-GB" w:eastAsia="en-GB"/>
    </w:rPr>
  </w:style>
  <w:style w:type="character" w:customStyle="1" w:styleId="afffffc">
    <w:name w:val="尾注文本 字符"/>
    <w:rsid w:val="00E642BC"/>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42BC"/>
    <w:rPr>
      <w:rFonts w:eastAsia="ＭＳ 明朝"/>
      <w:b/>
      <w:lang w:val="en-GB" w:eastAsia="en-US"/>
    </w:rPr>
  </w:style>
  <w:style w:type="table" w:customStyle="1" w:styleId="TableGrid113">
    <w:name w:val="Table Grid113"/>
    <w:basedOn w:val="a3"/>
    <w:next w:val="aff0"/>
    <w:qFormat/>
    <w:rsid w:val="00E642B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E642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E642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E642BC"/>
    <w:rPr>
      <w:rFonts w:ascii="Arial" w:eastAsia="Times New Roman" w:hAnsi="Arial"/>
    </w:rPr>
  </w:style>
  <w:style w:type="character" w:customStyle="1" w:styleId="88">
    <w:name w:val="标题 8 字符"/>
    <w:rsid w:val="00E642BC"/>
    <w:rPr>
      <w:rFonts w:ascii="Arial" w:eastAsia="Times New Roman" w:hAnsi="Arial"/>
      <w:sz w:val="36"/>
    </w:rPr>
  </w:style>
  <w:style w:type="character" w:customStyle="1" w:styleId="9a">
    <w:name w:val="标题 9 字符"/>
    <w:rsid w:val="00E642BC"/>
    <w:rPr>
      <w:rFonts w:ascii="Arial" w:eastAsia="Times New Roman" w:hAnsi="Arial"/>
      <w:sz w:val="36"/>
    </w:rPr>
  </w:style>
  <w:style w:type="table" w:customStyle="1" w:styleId="TableClassic23">
    <w:name w:val="Table Classic 23"/>
    <w:basedOn w:val="a3"/>
    <w:next w:val="2f0"/>
    <w:rsid w:val="00E642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642BC"/>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E642BC"/>
    <w:rPr>
      <w:rFonts w:eastAsia="ＭＳ 明朝"/>
      <w:lang w:eastAsia="en-US"/>
    </w:rPr>
  </w:style>
  <w:style w:type="character" w:customStyle="1" w:styleId="HTML6">
    <w:name w:val="HTML 预设格式 字符"/>
    <w:rsid w:val="00E642BC"/>
    <w:rPr>
      <w:rFonts w:ascii="Courier New" w:eastAsia="ＭＳ 明朝" w:hAnsi="Courier New"/>
      <w:lang w:val="en-GB" w:eastAsia="ja-JP"/>
    </w:rPr>
  </w:style>
  <w:style w:type="table" w:customStyle="1" w:styleId="TableGrid43">
    <w:name w:val="Table Grid43"/>
    <w:basedOn w:val="a3"/>
    <w:next w:val="aff0"/>
    <w:qFormat/>
    <w:rsid w:val="00E642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E642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642BC"/>
    <w:rPr>
      <w:rFonts w:ascii="Times New Roman" w:eastAsia="Times New Roman" w:hAnsi="Times New Roman"/>
      <w:lang w:val="en-GB" w:eastAsia="en-GB"/>
    </w:rPr>
    <w:tblPr/>
  </w:style>
  <w:style w:type="table" w:customStyle="1" w:styleId="TableGrid212">
    <w:name w:val="Table Grid212"/>
    <w:basedOn w:val="a3"/>
    <w:next w:val="aff0"/>
    <w:rsid w:val="00E642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E642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E642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E642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642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642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642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E642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E642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rsid w:val="00E642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E642B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rsid w:val="00E642B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E642B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E642B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642B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E642B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642B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642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642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642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642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642BC"/>
    <w:rPr>
      <w:rFonts w:ascii="Times New Roman" w:eastAsia="PMingLiU" w:hAnsi="Times New Roman"/>
      <w:lang w:val="en-GB" w:eastAsia="en-GB"/>
    </w:rPr>
    <w:tblPr>
      <w:tblInd w:w="0" w:type="nil"/>
    </w:tblPr>
  </w:style>
  <w:style w:type="table" w:customStyle="1" w:styleId="TableGrid1111">
    <w:name w:val="Table Grid1111"/>
    <w:basedOn w:val="a3"/>
    <w:rsid w:val="00E642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642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642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642B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642B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42BC"/>
    <w:rPr>
      <w:rFonts w:ascii="Times New Roman" w:eastAsia="Times New Roman" w:hAnsi="Times New Roman"/>
      <w:lang w:val="en-GB" w:eastAsia="ja-JP"/>
    </w:rPr>
  </w:style>
  <w:style w:type="table" w:customStyle="1" w:styleId="TableGrid16">
    <w:name w:val="Table Grid16"/>
    <w:basedOn w:val="a3"/>
    <w:next w:val="aff0"/>
    <w:qFormat/>
    <w:rsid w:val="00E642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E642B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E642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E642B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E642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E642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E642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642BC"/>
    <w:rPr>
      <w:rFonts w:ascii="Times New Roman" w:eastAsia="PMingLiU" w:hAnsi="Times New Roman"/>
      <w:lang w:val="en-GB" w:eastAsia="en-GB"/>
    </w:rPr>
    <w:tblPr/>
  </w:style>
  <w:style w:type="table" w:customStyle="1" w:styleId="TableGrid44">
    <w:name w:val="Table Grid44"/>
    <w:basedOn w:val="a3"/>
    <w:next w:val="aff0"/>
    <w:qFormat/>
    <w:rsid w:val="00E642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E642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642BC"/>
    <w:rPr>
      <w:rFonts w:ascii="Times New Roman" w:eastAsia="Times New Roman" w:hAnsi="Times New Roman"/>
      <w:lang w:val="en-GB" w:eastAsia="en-GB"/>
    </w:rPr>
    <w:tblPr/>
  </w:style>
  <w:style w:type="table" w:customStyle="1" w:styleId="TableGrid213">
    <w:name w:val="Table Grid213"/>
    <w:basedOn w:val="a3"/>
    <w:next w:val="aff0"/>
    <w:qFormat/>
    <w:rsid w:val="00E642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E642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E642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E642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42BC"/>
    <w:pPr>
      <w:numPr>
        <w:numId w:val="22"/>
      </w:numPr>
    </w:pPr>
  </w:style>
  <w:style w:type="table" w:customStyle="1" w:styleId="SGSTableBasic23">
    <w:name w:val="SGS Table Basic 23"/>
    <w:basedOn w:val="a3"/>
    <w:uiPriority w:val="99"/>
    <w:qFormat/>
    <w:rsid w:val="00E642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42BC"/>
    <w:pPr>
      <w:numPr>
        <w:numId w:val="23"/>
      </w:numPr>
    </w:pPr>
  </w:style>
  <w:style w:type="table" w:customStyle="1" w:styleId="TableColorful12">
    <w:name w:val="Table Colorful 12"/>
    <w:basedOn w:val="a3"/>
    <w:next w:val="1ff"/>
    <w:rsid w:val="00E642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642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E642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E642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E642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E642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E642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E642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E642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642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E642B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642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642B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642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642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642BC"/>
    <w:rPr>
      <w:rFonts w:ascii="Times New Roman" w:eastAsia="PMingLiU" w:hAnsi="Times New Roman"/>
      <w:lang w:val="en-GB" w:eastAsia="en-GB"/>
    </w:rPr>
    <w:tblPr/>
  </w:style>
  <w:style w:type="table" w:customStyle="1" w:styleId="TableGrid1112">
    <w:name w:val="Table Grid1112"/>
    <w:basedOn w:val="a3"/>
    <w:qFormat/>
    <w:rsid w:val="00E642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642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642B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642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642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42BC"/>
    <w:pPr>
      <w:numPr>
        <w:numId w:val="18"/>
      </w:numPr>
    </w:pPr>
  </w:style>
  <w:style w:type="numbering" w:customStyle="1" w:styleId="Style112">
    <w:name w:val="Style112"/>
    <w:uiPriority w:val="99"/>
    <w:rsid w:val="00E642BC"/>
    <w:pPr>
      <w:numPr>
        <w:numId w:val="19"/>
      </w:numPr>
    </w:pPr>
  </w:style>
  <w:style w:type="table" w:customStyle="1" w:styleId="MediumShading1-Accent31">
    <w:name w:val="Medium Shading 1 - Accent 31"/>
    <w:basedOn w:val="a3"/>
    <w:next w:val="4f8"/>
    <w:uiPriority w:val="29"/>
    <w:unhideWhenUsed/>
    <w:qFormat/>
    <w:rsid w:val="00E642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E642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E642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E642B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E642B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E642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E642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E642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E642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E642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E642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642B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E642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E642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E642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E642B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E642B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E642B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E642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E642B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E642B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E642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E642BC"/>
    <w:pPr>
      <w:ind w:left="1418" w:hanging="1418"/>
    </w:pPr>
    <w:rPr>
      <w:lang w:val="en-US"/>
    </w:rPr>
  </w:style>
  <w:style w:type="table" w:customStyle="1" w:styleId="TableStyle131">
    <w:name w:val="Table Style131"/>
    <w:basedOn w:val="a3"/>
    <w:rsid w:val="00E642BC"/>
    <w:rPr>
      <w:rFonts w:ascii="Times New Roman" w:hAnsi="Times New Roman"/>
      <w:lang w:val="en-GB" w:eastAsia="en-GB"/>
    </w:rPr>
    <w:tblPr/>
  </w:style>
  <w:style w:type="paragraph" w:customStyle="1" w:styleId="4fc">
    <w:name w:val="题注4"/>
    <w:basedOn w:val="a1"/>
    <w:next w:val="a1"/>
    <w:rsid w:val="00E642BC"/>
    <w:pPr>
      <w:spacing w:before="120" w:after="120"/>
    </w:pPr>
    <w:rPr>
      <w:b/>
      <w:lang w:eastAsia="en-US"/>
    </w:rPr>
  </w:style>
  <w:style w:type="paragraph" w:customStyle="1" w:styleId="4fd">
    <w:name w:val="图表目录4"/>
    <w:basedOn w:val="a1"/>
    <w:next w:val="a1"/>
    <w:rsid w:val="00E642BC"/>
    <w:pPr>
      <w:ind w:left="400" w:hanging="400"/>
      <w:jc w:val="center"/>
    </w:pPr>
    <w:rPr>
      <w:b/>
      <w:lang w:eastAsia="en-US"/>
    </w:rPr>
  </w:style>
  <w:style w:type="table" w:customStyle="1" w:styleId="Tabellengitternetz141">
    <w:name w:val="Tabellengitternetz141"/>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E642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E642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E642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E642B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E642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E642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E642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E642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E642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642BC"/>
    <w:rPr>
      <w:rFonts w:ascii="Times New Roman" w:eastAsia="Times New Roman" w:hAnsi="Times New Roman"/>
      <w:lang w:val="en-GB" w:eastAsia="en-GB"/>
    </w:rPr>
    <w:tblPr/>
  </w:style>
  <w:style w:type="table" w:customStyle="1" w:styleId="TableGrid2121">
    <w:name w:val="Table Grid2121"/>
    <w:basedOn w:val="a3"/>
    <w:next w:val="aff0"/>
    <w:rsid w:val="00E642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E642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E642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E642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642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E642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642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E642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E642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E642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E642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E642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E642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E642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642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E642B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642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642B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642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642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642BC"/>
    <w:rPr>
      <w:rFonts w:ascii="Times New Roman" w:eastAsia="PMingLiU" w:hAnsi="Times New Roman"/>
      <w:lang w:val="en-GB" w:eastAsia="en-GB"/>
    </w:rPr>
    <w:tblPr/>
  </w:style>
  <w:style w:type="table" w:customStyle="1" w:styleId="TableGrid11111">
    <w:name w:val="Table Grid11111"/>
    <w:basedOn w:val="a3"/>
    <w:rsid w:val="00E642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642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642B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642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642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42BC"/>
  </w:style>
  <w:style w:type="character" w:styleId="HTML7">
    <w:name w:val="HTML Sample"/>
    <w:rsid w:val="00E642BC"/>
    <w:rPr>
      <w:rFonts w:ascii="Courier New" w:eastAsia="SimSun" w:hAnsi="Courier New" w:cs="Courier New"/>
      <w:color w:val="0000FF"/>
      <w:kern w:val="2"/>
      <w:lang w:val="en-US" w:eastAsia="zh-CN" w:bidi="ar-SA"/>
    </w:rPr>
  </w:style>
  <w:style w:type="character" w:styleId="affffff">
    <w:name w:val="line number"/>
    <w:rsid w:val="00E642BC"/>
    <w:rPr>
      <w:rFonts w:ascii="Arial" w:eastAsia="SimSun" w:hAnsi="Arial" w:cs="Arial"/>
      <w:color w:val="0000FF"/>
      <w:kern w:val="2"/>
      <w:lang w:val="en-US" w:eastAsia="zh-CN" w:bidi="ar-SA"/>
    </w:rPr>
  </w:style>
  <w:style w:type="paragraph" w:styleId="affffff0">
    <w:name w:val="Block Text"/>
    <w:basedOn w:val="a1"/>
    <w:rsid w:val="00E642BC"/>
    <w:pPr>
      <w:overflowPunct/>
      <w:autoSpaceDE/>
      <w:autoSpaceDN/>
      <w:adjustRightInd/>
      <w:spacing w:after="120"/>
      <w:ind w:left="1440" w:right="1440"/>
      <w:textAlignment w:val="auto"/>
    </w:pPr>
    <w:rPr>
      <w:lang w:eastAsia="en-US"/>
    </w:rPr>
  </w:style>
  <w:style w:type="paragraph" w:customStyle="1" w:styleId="Table0">
    <w:name w:val="Table"/>
    <w:basedOn w:val="a1"/>
    <w:link w:val="Table1"/>
    <w:qFormat/>
    <w:rsid w:val="00E642BC"/>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E642BC"/>
    <w:rPr>
      <w:rFonts w:ascii="Arial" w:eastAsia="SimSun" w:hAnsi="Arial" w:cs="Arial"/>
      <w:b/>
      <w:lang w:val="en-GB" w:eastAsia="en-US"/>
    </w:rPr>
  </w:style>
  <w:style w:type="character" w:customStyle="1" w:styleId="1fff1">
    <w:name w:val="不明显参考1"/>
    <w:uiPriority w:val="31"/>
    <w:qFormat/>
    <w:rsid w:val="00E642BC"/>
    <w:rPr>
      <w:smallCaps/>
      <w:color w:val="5A5A5A"/>
    </w:rPr>
  </w:style>
  <w:style w:type="paragraph" w:customStyle="1" w:styleId="TOC1">
    <w:name w:val="TOC 标题1"/>
    <w:basedOn w:val="10"/>
    <w:next w:val="a1"/>
    <w:uiPriority w:val="39"/>
    <w:unhideWhenUsed/>
    <w:qFormat/>
    <w:rsid w:val="00E642B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2">
    <w:name w:val="明显强调1"/>
    <w:uiPriority w:val="21"/>
    <w:qFormat/>
    <w:rsid w:val="00E642BC"/>
    <w:rPr>
      <w:b/>
      <w:bCs/>
      <w:i/>
      <w:iCs/>
      <w:color w:val="4F81BD"/>
    </w:rPr>
  </w:style>
  <w:style w:type="paragraph" w:customStyle="1" w:styleId="FT">
    <w:name w:val="FT"/>
    <w:basedOn w:val="a1"/>
    <w:qFormat/>
    <w:rsid w:val="00E642BC"/>
    <w:rPr>
      <w:rFonts w:ascii="Arial" w:eastAsia="Times New Roman" w:hAnsi="Arial" w:cs="Arial"/>
      <w:b/>
    </w:rPr>
  </w:style>
  <w:style w:type="table" w:customStyle="1" w:styleId="TableGrid7">
    <w:name w:val="Table Grid7"/>
    <w:basedOn w:val="a3"/>
    <w:uiPriority w:val="39"/>
    <w:qFormat/>
    <w:rsid w:val="00E642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E642BC"/>
    <w:pPr>
      <w:jc w:val="both"/>
    </w:pPr>
    <w:rPr>
      <w:rFonts w:ascii="SimSun" w:eastAsia="SimSun" w:hAnsi="SimSun" w:cs="SimSun"/>
      <w:kern w:val="2"/>
      <w:sz w:val="21"/>
      <w:szCs w:val="21"/>
      <w:lang w:val="en-US" w:eastAsia="zh-CN"/>
    </w:rPr>
  </w:style>
  <w:style w:type="character" w:customStyle="1" w:styleId="Char50">
    <w:name w:val="批注主题 Char5"/>
    <w:rsid w:val="00E642BC"/>
    <w:rPr>
      <w:rFonts w:eastAsia="Malgun Gothic"/>
      <w:b/>
      <w:bCs/>
      <w:lang w:val="en-GB"/>
    </w:rPr>
  </w:style>
  <w:style w:type="character" w:customStyle="1" w:styleId="Char6">
    <w:name w:val="日期 Char"/>
    <w:rsid w:val="00E642BC"/>
    <w:rPr>
      <w:rFonts w:ascii="Times New Roman" w:hAnsi="Times New Roman"/>
      <w:lang w:val="en-GB" w:eastAsia="en-US"/>
    </w:rPr>
  </w:style>
  <w:style w:type="character" w:customStyle="1" w:styleId="ListChar4">
    <w:name w:val="List Char4"/>
    <w:rsid w:val="00E642BC"/>
    <w:rPr>
      <w:rFonts w:ascii="Times New Roman" w:hAnsi="Times New Roman"/>
      <w:lang w:val="en-GB" w:eastAsia="en-US"/>
    </w:rPr>
  </w:style>
  <w:style w:type="paragraph" w:customStyle="1" w:styleId="9110">
    <w:name w:val="目录 911"/>
    <w:basedOn w:val="81"/>
    <w:rsid w:val="00E642BC"/>
    <w:pPr>
      <w:keepNext w:val="0"/>
      <w:ind w:left="1418" w:hanging="1418"/>
    </w:pPr>
    <w:rPr>
      <w:lang w:val="en-US"/>
    </w:rPr>
  </w:style>
  <w:style w:type="paragraph" w:customStyle="1" w:styleId="114">
    <w:name w:val="题注11"/>
    <w:basedOn w:val="a1"/>
    <w:next w:val="a1"/>
    <w:rsid w:val="00E642BC"/>
    <w:pPr>
      <w:spacing w:before="120" w:after="120"/>
    </w:pPr>
    <w:rPr>
      <w:b/>
    </w:rPr>
  </w:style>
  <w:style w:type="paragraph" w:customStyle="1" w:styleId="115">
    <w:name w:val="图表目录11"/>
    <w:basedOn w:val="a1"/>
    <w:next w:val="a1"/>
    <w:rsid w:val="00E642BC"/>
    <w:pPr>
      <w:ind w:left="400" w:hanging="400"/>
      <w:jc w:val="center"/>
    </w:pPr>
    <w:rPr>
      <w:b/>
    </w:rPr>
  </w:style>
  <w:style w:type="character" w:customStyle="1" w:styleId="MTDisplayEquationChar">
    <w:name w:val="MTDisplayEquation Char"/>
    <w:locked/>
    <w:rsid w:val="00E642BC"/>
    <w:rPr>
      <w:rFonts w:ascii="Times New Roman" w:eastAsia="SimSun" w:hAnsi="Times New Roman"/>
      <w:lang w:val="en-GB" w:eastAsia="zh-CN"/>
    </w:rPr>
  </w:style>
  <w:style w:type="paragraph" w:customStyle="1" w:styleId="3GPPNormalText">
    <w:name w:val="3GPP Normal Text"/>
    <w:basedOn w:val="aff5"/>
    <w:link w:val="3GPPNormalTextChar"/>
    <w:qFormat/>
    <w:rsid w:val="00E642BC"/>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E642BC"/>
    <w:rPr>
      <w:rFonts w:ascii="Arial" w:hAnsi="Arial" w:cs="Arial"/>
      <w:sz w:val="24"/>
      <w:szCs w:val="24"/>
      <w:lang w:val="en-US" w:eastAsia="en-US"/>
    </w:rPr>
  </w:style>
  <w:style w:type="paragraph" w:customStyle="1" w:styleId="tah00">
    <w:name w:val="tah0"/>
    <w:basedOn w:val="a1"/>
    <w:rsid w:val="00E642B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a1"/>
    <w:rsid w:val="00E642B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a1"/>
    <w:rsid w:val="00E642B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E642BC"/>
    <w:pPr>
      <w:textAlignment w:val="auto"/>
    </w:pPr>
    <w:rPr>
      <w:rFonts w:eastAsia="SimSun"/>
      <w:lang w:eastAsia="zh-CN"/>
    </w:rPr>
  </w:style>
  <w:style w:type="character" w:customStyle="1" w:styleId="B1Car">
    <w:name w:val="B1+ Car"/>
    <w:link w:val="B1"/>
    <w:rsid w:val="00E642BC"/>
    <w:rPr>
      <w:rFonts w:ascii="Times New Roman" w:eastAsia="Times New Roman" w:hAnsi="Times New Roman"/>
      <w:lang w:val="en-GB" w:eastAsia="x-none"/>
    </w:rPr>
  </w:style>
  <w:style w:type="character" w:customStyle="1" w:styleId="Char60">
    <w:name w:val="批注主题 Char6"/>
    <w:qFormat/>
    <w:rsid w:val="00E642BC"/>
    <w:rPr>
      <w:rFonts w:eastAsia="ＭＳ 明朝"/>
      <w:b/>
      <w:bCs/>
      <w:lang w:val="x-none" w:eastAsia="en-US"/>
    </w:rPr>
  </w:style>
  <w:style w:type="character" w:customStyle="1" w:styleId="Char32">
    <w:name w:val="日期 Char3"/>
    <w:qFormat/>
    <w:rsid w:val="00E642BC"/>
    <w:rPr>
      <w:rFonts w:eastAsia="SimSun"/>
      <w:lang w:val="en-GB" w:eastAsia="x-none"/>
    </w:rPr>
  </w:style>
  <w:style w:type="character" w:customStyle="1" w:styleId="abstractlabel">
    <w:name w:val="abstractlabel"/>
    <w:rsid w:val="00E642BC"/>
  </w:style>
  <w:style w:type="character" w:customStyle="1" w:styleId="TF2">
    <w:name w:val="TF (文字)"/>
    <w:rsid w:val="00E642BC"/>
    <w:rPr>
      <w:rFonts w:ascii="Arial" w:hAnsi="Arial"/>
      <w:b/>
      <w:lang w:val="en-US" w:eastAsia="en-US"/>
    </w:rPr>
  </w:style>
  <w:style w:type="paragraph" w:customStyle="1" w:styleId="TAHCarNotBold">
    <w:name w:val="TAH Car + Not Bold"/>
    <w:basedOn w:val="a1"/>
    <w:rsid w:val="00E642BC"/>
    <w:pPr>
      <w:keepNext/>
      <w:keepLines/>
      <w:overflowPunct/>
      <w:autoSpaceDE/>
      <w:autoSpaceDN/>
      <w:adjustRightInd/>
      <w:spacing w:after="0"/>
      <w:textAlignment w:val="auto"/>
    </w:pPr>
    <w:rPr>
      <w:rFonts w:ascii="Arial" w:eastAsia="Times New Roman" w:hAnsi="Arial"/>
      <w:sz w:val="18"/>
    </w:rPr>
  </w:style>
  <w:style w:type="character" w:customStyle="1" w:styleId="B12">
    <w:name w:val="B1 (文字)"/>
    <w:qFormat/>
    <w:locked/>
    <w:rsid w:val="00E642BC"/>
    <w:rPr>
      <w:lang w:val="en-GB"/>
    </w:rPr>
  </w:style>
  <w:style w:type="paragraph" w:customStyle="1" w:styleId="B8">
    <w:name w:val="B8"/>
    <w:basedOn w:val="B7"/>
    <w:link w:val="B8Char"/>
    <w:qFormat/>
    <w:rsid w:val="00E642BC"/>
    <w:pPr>
      <w:ind w:left="2552"/>
    </w:pPr>
    <w:rPr>
      <w:rFonts w:eastAsia="ＭＳ 明朝"/>
      <w:lang w:eastAsia="ja-JP"/>
    </w:rPr>
  </w:style>
  <w:style w:type="character" w:customStyle="1" w:styleId="B8Char">
    <w:name w:val="B8 Char"/>
    <w:link w:val="B8"/>
    <w:rsid w:val="00E642BC"/>
    <w:rPr>
      <w:rFonts w:ascii="Times New Roman" w:hAnsi="Times New Roman"/>
      <w:lang w:val="en-GB" w:eastAsia="ja-JP"/>
    </w:rPr>
  </w:style>
  <w:style w:type="paragraph" w:customStyle="1" w:styleId="BalloonText1">
    <w:name w:val="Balloon Text1"/>
    <w:basedOn w:val="a1"/>
    <w:rsid w:val="00E642BC"/>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E642BC"/>
    <w:pPr>
      <w:adjustRightInd/>
      <w:textAlignment w:val="auto"/>
    </w:pPr>
    <w:rPr>
      <w:rFonts w:eastAsia="Calibri"/>
      <w:b/>
      <w:bCs/>
      <w:lang w:val="en-US" w:eastAsia="en-US"/>
    </w:rPr>
  </w:style>
  <w:style w:type="paragraph" w:customStyle="1" w:styleId="870">
    <w:name w:val="87"/>
    <w:basedOn w:val="a1"/>
    <w:rsid w:val="00E642BC"/>
    <w:pPr>
      <w:ind w:left="2269" w:hanging="284"/>
    </w:pPr>
    <w:rPr>
      <w:rFonts w:eastAsia="Times New Roman"/>
    </w:rPr>
  </w:style>
  <w:style w:type="character" w:customStyle="1" w:styleId="NOChar2">
    <w:name w:val="NO Char2"/>
    <w:locked/>
    <w:rsid w:val="00E642BC"/>
    <w:rPr>
      <w:lang w:eastAsia="en-US"/>
    </w:rPr>
  </w:style>
  <w:style w:type="paragraph" w:customStyle="1" w:styleId="TAHLeft">
    <w:name w:val="TAH + Left"/>
    <w:basedOn w:val="TAL"/>
    <w:rsid w:val="00E642BC"/>
    <w:pPr>
      <w:overflowPunct/>
      <w:autoSpaceDE/>
      <w:autoSpaceDN/>
      <w:adjustRightInd/>
      <w:textAlignment w:val="auto"/>
    </w:pPr>
    <w:rPr>
      <w:rFonts w:eastAsia="Times New Roman"/>
      <w:lang w:eastAsia="en-US"/>
    </w:rPr>
  </w:style>
  <w:style w:type="paragraph" w:customStyle="1" w:styleId="63-13">
    <w:name w:val=".6.3-13"/>
    <w:basedOn w:val="TAH"/>
    <w:rsid w:val="00E642BC"/>
    <w:pPr>
      <w:overflowPunct/>
      <w:autoSpaceDE/>
      <w:autoSpaceDN/>
      <w:adjustRightInd/>
      <w:jc w:val="left"/>
      <w:textAlignment w:val="auto"/>
    </w:pPr>
    <w:rPr>
      <w:rFonts w:eastAsia="Times New Roman"/>
      <w:b w:val="0"/>
      <w:lang w:eastAsia="en-US"/>
    </w:rPr>
  </w:style>
  <w:style w:type="character" w:customStyle="1" w:styleId="H10">
    <w:name w:val="H1_"/>
    <w:rsid w:val="00E642BC"/>
    <w:rPr>
      <w:rFonts w:ascii="Arial" w:eastAsia="ＭＳ 明朝" w:hAnsi="Arial"/>
      <w:sz w:val="36"/>
      <w:lang w:val="en-GB" w:eastAsia="en-US" w:bidi="ar-SA"/>
    </w:rPr>
  </w:style>
  <w:style w:type="character" w:customStyle="1" w:styleId="Heading2-">
    <w:name w:val="Heading 2-"/>
    <w:rsid w:val="00E642B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42BC"/>
    <w:rPr>
      <w:rFonts w:ascii="Arial" w:hAnsi="Arial"/>
      <w:sz w:val="32"/>
      <w:lang w:val="en-GB" w:eastAsia="en-US"/>
    </w:rPr>
  </w:style>
  <w:style w:type="paragraph" w:customStyle="1" w:styleId="TDC91">
    <w:name w:val="TDC 91"/>
    <w:basedOn w:val="81"/>
    <w:rsid w:val="00E642BC"/>
    <w:pPr>
      <w:keepNext w:val="0"/>
      <w:ind w:left="1418" w:hanging="1418"/>
    </w:pPr>
  </w:style>
  <w:style w:type="character" w:customStyle="1" w:styleId="NoteHeadingChar1">
    <w:name w:val="Note Heading Char1"/>
    <w:rsid w:val="00E642BC"/>
    <w:rPr>
      <w:rFonts w:eastAsia="ＭＳ 明朝"/>
      <w:lang w:val="en-GB" w:eastAsia="x-none"/>
    </w:rPr>
  </w:style>
  <w:style w:type="character" w:customStyle="1" w:styleId="HTMLPreformattedChar1">
    <w:name w:val="HTML Preformatted Char1"/>
    <w:rsid w:val="00E642BC"/>
    <w:rPr>
      <w:rFonts w:ascii="Courier New" w:eastAsia="ＭＳ 明朝" w:hAnsi="Courier New"/>
      <w:lang w:val="en-GB" w:eastAsia="x-none"/>
    </w:rPr>
  </w:style>
  <w:style w:type="paragraph" w:customStyle="1" w:styleId="Epgrafe1">
    <w:name w:val="Epígrafe1"/>
    <w:basedOn w:val="a1"/>
    <w:next w:val="a1"/>
    <w:rsid w:val="00E642BC"/>
    <w:pPr>
      <w:spacing w:before="120" w:after="120"/>
    </w:pPr>
    <w:rPr>
      <w:b/>
    </w:rPr>
  </w:style>
  <w:style w:type="paragraph" w:customStyle="1" w:styleId="Tabladeilustraciones1">
    <w:name w:val="Tabla de ilustraciones1"/>
    <w:basedOn w:val="a1"/>
    <w:next w:val="a1"/>
    <w:rsid w:val="00E642BC"/>
    <w:pPr>
      <w:ind w:left="400" w:hanging="400"/>
      <w:jc w:val="center"/>
    </w:pPr>
    <w:rPr>
      <w:b/>
    </w:rPr>
  </w:style>
  <w:style w:type="paragraph" w:customStyle="1" w:styleId="3ff3">
    <w:name w:val="列出段落3"/>
    <w:basedOn w:val="a1"/>
    <w:qFormat/>
    <w:rsid w:val="00E642BC"/>
    <w:pPr>
      <w:overflowPunct/>
      <w:autoSpaceDE/>
      <w:autoSpaceDN/>
      <w:adjustRightInd/>
      <w:ind w:firstLineChars="200" w:firstLine="420"/>
      <w:textAlignment w:val="auto"/>
    </w:pPr>
    <w:rPr>
      <w:rFonts w:eastAsia="Times New Roman"/>
    </w:rPr>
  </w:style>
  <w:style w:type="paragraph" w:customStyle="1" w:styleId="B-Body">
    <w:name w:val="B-Body"/>
    <w:link w:val="B-BodyChar"/>
    <w:qFormat/>
    <w:rsid w:val="00E642B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42BC"/>
    <w:rPr>
      <w:rFonts w:ascii="Times New Roman" w:eastAsia="SimSun" w:hAnsi="Times New Roman"/>
      <w:sz w:val="22"/>
      <w:lang w:val="en-GB" w:eastAsia="en-GB"/>
    </w:rPr>
  </w:style>
  <w:style w:type="paragraph" w:customStyle="1" w:styleId="4fe">
    <w:name w:val="列出段落4"/>
    <w:basedOn w:val="a1"/>
    <w:qFormat/>
    <w:rsid w:val="00E642BC"/>
    <w:pPr>
      <w:overflowPunct/>
      <w:autoSpaceDE/>
      <w:autoSpaceDN/>
      <w:adjustRightInd/>
      <w:ind w:firstLineChars="200" w:firstLine="420"/>
      <w:textAlignment w:val="auto"/>
    </w:pPr>
    <w:rPr>
      <w:rFonts w:eastAsia="Times New Roman"/>
    </w:rPr>
  </w:style>
  <w:style w:type="paragraph" w:customStyle="1" w:styleId="TF1">
    <w:name w:val="TF1"/>
    <w:link w:val="TFZchn"/>
    <w:rsid w:val="00E642BC"/>
    <w:pPr>
      <w:keepLines/>
      <w:spacing w:after="240"/>
      <w:jc w:val="center"/>
    </w:pPr>
    <w:rPr>
      <w:rFonts w:ascii="Arial" w:hAnsi="Arial"/>
      <w:b/>
      <w:bCs/>
      <w:lang w:eastAsia="en-GB"/>
    </w:rPr>
  </w:style>
  <w:style w:type="character" w:customStyle="1" w:styleId="2Char">
    <w:name w:val="标题 2 Char"/>
    <w:aliases w:val="22 Char"/>
    <w:uiPriority w:val="9"/>
    <w:rsid w:val="00E642BC"/>
    <w:rPr>
      <w:rFonts w:ascii="Arial" w:hAnsi="Arial"/>
      <w:sz w:val="32"/>
      <w:lang w:val="en-GB"/>
    </w:rPr>
  </w:style>
  <w:style w:type="character" w:customStyle="1" w:styleId="3Char">
    <w:name w:val="标题 3 Char"/>
    <w:rsid w:val="00E642BC"/>
    <w:rPr>
      <w:rFonts w:ascii="Arial" w:hAnsi="Arial"/>
      <w:sz w:val="28"/>
      <w:lang w:val="en-GB"/>
    </w:rPr>
  </w:style>
  <w:style w:type="character" w:customStyle="1" w:styleId="6Char">
    <w:name w:val="标题 6 Char"/>
    <w:uiPriority w:val="9"/>
    <w:rsid w:val="00E642BC"/>
    <w:rPr>
      <w:rFonts w:ascii="Arial" w:hAnsi="Arial"/>
      <w:lang w:val="en-GB"/>
    </w:rPr>
  </w:style>
  <w:style w:type="character" w:customStyle="1" w:styleId="7Char">
    <w:name w:val="标题 7 Char"/>
    <w:uiPriority w:val="9"/>
    <w:rsid w:val="00E642BC"/>
    <w:rPr>
      <w:rFonts w:ascii="Arial" w:hAnsi="Arial"/>
      <w:lang w:val="en-GB"/>
    </w:rPr>
  </w:style>
  <w:style w:type="character" w:customStyle="1" w:styleId="8Char">
    <w:name w:val="标题 8 Char"/>
    <w:uiPriority w:val="9"/>
    <w:rsid w:val="00E642BC"/>
    <w:rPr>
      <w:rFonts w:ascii="Arial" w:hAnsi="Arial"/>
      <w:sz w:val="36"/>
      <w:lang w:val="en-GB"/>
    </w:rPr>
  </w:style>
  <w:style w:type="character" w:customStyle="1" w:styleId="9Char">
    <w:name w:val="标题 9 Char"/>
    <w:uiPriority w:val="9"/>
    <w:rsid w:val="00E642BC"/>
    <w:rPr>
      <w:rFonts w:ascii="Arial" w:hAnsi="Arial"/>
      <w:sz w:val="36"/>
      <w:lang w:val="en-GB"/>
    </w:rPr>
  </w:style>
  <w:style w:type="character" w:customStyle="1" w:styleId="Char7">
    <w:name w:val="页脚 Char"/>
    <w:uiPriority w:val="99"/>
    <w:rsid w:val="00E642BC"/>
    <w:rPr>
      <w:rFonts w:ascii="Arial" w:hAnsi="Arial"/>
      <w:b/>
      <w:i/>
      <w:noProof/>
      <w:sz w:val="18"/>
    </w:rPr>
  </w:style>
  <w:style w:type="character" w:customStyle="1" w:styleId="Char8">
    <w:name w:val="列表 Char"/>
    <w:rsid w:val="00E642BC"/>
    <w:rPr>
      <w:lang w:val="en-GB"/>
    </w:rPr>
  </w:style>
  <w:style w:type="character" w:customStyle="1" w:styleId="Char9">
    <w:name w:val="文档结构图 Char"/>
    <w:uiPriority w:val="99"/>
    <w:rsid w:val="00E642BC"/>
    <w:rPr>
      <w:rFonts w:ascii="Tahoma" w:hAnsi="Tahoma"/>
      <w:lang w:val="en-GB" w:eastAsia="en-US"/>
    </w:rPr>
  </w:style>
  <w:style w:type="character" w:customStyle="1" w:styleId="Chara">
    <w:name w:val="纯文本 Char"/>
    <w:rsid w:val="00E642BC"/>
    <w:rPr>
      <w:rFonts w:ascii="Courier New" w:hAnsi="Courier New"/>
      <w:lang w:val="nb-NO"/>
    </w:rPr>
  </w:style>
  <w:style w:type="character" w:customStyle="1" w:styleId="Charb">
    <w:name w:val="批注框文本 Char"/>
    <w:uiPriority w:val="99"/>
    <w:rsid w:val="00E642BC"/>
    <w:rPr>
      <w:rFonts w:ascii="Tahoma" w:hAnsi="Tahoma" w:cs="Tahoma"/>
      <w:sz w:val="16"/>
      <w:szCs w:val="16"/>
      <w:lang w:val="en-GB" w:eastAsia="en-GB" w:bidi="ar-SA"/>
    </w:rPr>
  </w:style>
  <w:style w:type="paragraph" w:customStyle="1" w:styleId="Commentnokia0">
    <w:name w:val="Comment nokia"/>
    <w:basedOn w:val="40"/>
    <w:rsid w:val="00E642BC"/>
    <w:rPr>
      <w:rFonts w:eastAsia="Times New Roman"/>
      <w:b/>
      <w:sz w:val="28"/>
      <w:lang w:eastAsia="x-none"/>
    </w:rPr>
  </w:style>
  <w:style w:type="paragraph" w:customStyle="1" w:styleId="5f8">
    <w:name w:val="列出段落5"/>
    <w:basedOn w:val="a1"/>
    <w:qFormat/>
    <w:rsid w:val="00E642BC"/>
    <w:pPr>
      <w:overflowPunct/>
      <w:autoSpaceDE/>
      <w:autoSpaceDN/>
      <w:adjustRightInd/>
      <w:ind w:firstLineChars="200" w:firstLine="420"/>
      <w:textAlignment w:val="auto"/>
    </w:pPr>
    <w:rPr>
      <w:rFonts w:eastAsia="Times New Roman"/>
    </w:rPr>
  </w:style>
  <w:style w:type="character" w:customStyle="1" w:styleId="Charc">
    <w:name w:val="批注文字 Char"/>
    <w:uiPriority w:val="99"/>
    <w:qFormat/>
    <w:rsid w:val="00E642BC"/>
    <w:rPr>
      <w:lang w:val="en-GB" w:eastAsia="x-none"/>
    </w:rPr>
  </w:style>
  <w:style w:type="character" w:customStyle="1" w:styleId="Titre32">
    <w:name w:val="Titre 32"/>
    <w:rsid w:val="00E642BC"/>
    <w:rPr>
      <w:rFonts w:ascii="Arial" w:hAnsi="Arial"/>
      <w:sz w:val="28"/>
      <w:szCs w:val="28"/>
      <w:lang w:val="en-GB" w:eastAsia="en-GB"/>
    </w:rPr>
  </w:style>
  <w:style w:type="character" w:customStyle="1" w:styleId="Titre31">
    <w:name w:val="Titre 31"/>
    <w:rsid w:val="00E642BC"/>
    <w:rPr>
      <w:rFonts w:ascii="Arial" w:hAnsi="Arial"/>
      <w:sz w:val="28"/>
      <w:szCs w:val="28"/>
      <w:lang w:val="en-GB" w:eastAsia="en-GB"/>
    </w:rPr>
  </w:style>
  <w:style w:type="character" w:customStyle="1" w:styleId="trans">
    <w:name w:val="trans"/>
    <w:rsid w:val="00E642BC"/>
  </w:style>
  <w:style w:type="character" w:customStyle="1" w:styleId="Head2A1">
    <w:name w:val="Head2A1"/>
    <w:rsid w:val="00E642BC"/>
    <w:rPr>
      <w:rFonts w:ascii="Arial" w:eastAsia="ＭＳ 明朝" w:hAnsi="Arial" w:cs="Arial" w:hint="default"/>
      <w:sz w:val="32"/>
      <w:lang w:val="en-GB" w:eastAsia="en-US" w:bidi="ar-SA"/>
    </w:rPr>
  </w:style>
  <w:style w:type="character" w:customStyle="1" w:styleId="Heading7Char4">
    <w:name w:val="Heading 7 Char4"/>
    <w:rsid w:val="00E642BC"/>
    <w:rPr>
      <w:rFonts w:ascii="Arial" w:eastAsia="Times New Roman" w:hAnsi="Arial"/>
    </w:rPr>
  </w:style>
  <w:style w:type="character" w:customStyle="1" w:styleId="Heading8Char4">
    <w:name w:val="Heading 8 Char4"/>
    <w:rsid w:val="00E642BC"/>
    <w:rPr>
      <w:rFonts w:ascii="Arial" w:eastAsia="Times New Roman" w:hAnsi="Arial"/>
      <w:sz w:val="36"/>
    </w:rPr>
  </w:style>
  <w:style w:type="character" w:customStyle="1" w:styleId="Heading9Char3">
    <w:name w:val="Heading 9 Char3"/>
    <w:rsid w:val="00E642BC"/>
    <w:rPr>
      <w:rFonts w:ascii="Arial" w:eastAsia="Times New Roman" w:hAnsi="Arial"/>
      <w:sz w:val="36"/>
    </w:rPr>
  </w:style>
  <w:style w:type="character" w:customStyle="1" w:styleId="FooterChar3">
    <w:name w:val="Footer Char3"/>
    <w:rsid w:val="00E642BC"/>
    <w:rPr>
      <w:rFonts w:ascii="Arial" w:eastAsia="Times New Roman" w:hAnsi="Arial"/>
      <w:b/>
      <w:i/>
      <w:noProof/>
      <w:sz w:val="18"/>
    </w:rPr>
  </w:style>
  <w:style w:type="character" w:customStyle="1" w:styleId="CommentTextChar3">
    <w:name w:val="Comment Text Char3"/>
    <w:rsid w:val="00E642BC"/>
    <w:rPr>
      <w:rFonts w:eastAsia="SimSun"/>
      <w:lang w:val="en-GB"/>
    </w:rPr>
  </w:style>
  <w:style w:type="character" w:customStyle="1" w:styleId="DocumentMapChar2">
    <w:name w:val="Document Map Char2"/>
    <w:uiPriority w:val="99"/>
    <w:rsid w:val="00E642BC"/>
    <w:rPr>
      <w:rFonts w:ascii="Tahoma" w:eastAsia="Times New Roman" w:hAnsi="Tahoma" w:cs="Tahoma"/>
      <w:shd w:val="clear" w:color="auto" w:fill="000080"/>
      <w:lang w:val="en-GB"/>
    </w:rPr>
  </w:style>
  <w:style w:type="character" w:customStyle="1" w:styleId="NoteHeadingChar2">
    <w:name w:val="Note Heading Char2"/>
    <w:rsid w:val="00E642BC"/>
    <w:rPr>
      <w:lang w:val="x-none" w:eastAsia="x-none"/>
    </w:rPr>
  </w:style>
  <w:style w:type="character" w:customStyle="1" w:styleId="PlainTextChar4">
    <w:name w:val="Plain Text Char4"/>
    <w:rsid w:val="00E642BC"/>
    <w:rPr>
      <w:rFonts w:ascii="Courier New" w:eastAsia="SimSun" w:hAnsi="Courier New"/>
      <w:lang w:val="nb-NO"/>
    </w:rPr>
  </w:style>
  <w:style w:type="character" w:customStyle="1" w:styleId="BalloonTextChar2">
    <w:name w:val="Balloon Text Char2"/>
    <w:uiPriority w:val="99"/>
    <w:rsid w:val="00E642BC"/>
    <w:rPr>
      <w:rFonts w:ascii="Tahoma" w:eastAsia="Times New Roman" w:hAnsi="Tahoma" w:cs="Tahoma"/>
      <w:sz w:val="16"/>
      <w:szCs w:val="16"/>
      <w:lang w:val="en-GB"/>
    </w:rPr>
  </w:style>
  <w:style w:type="character" w:customStyle="1" w:styleId="BodyTextIndentChar4">
    <w:name w:val="Body Text Indent Char4"/>
    <w:rsid w:val="00E642BC"/>
    <w:rPr>
      <w:rFonts w:eastAsia="Batang"/>
      <w:lang w:val="en-GB"/>
    </w:rPr>
  </w:style>
  <w:style w:type="character" w:customStyle="1" w:styleId="BodyText2Char4">
    <w:name w:val="Body Text 2 Char4"/>
    <w:rsid w:val="00E642BC"/>
    <w:rPr>
      <w:rFonts w:ascii="CG Times (WN)" w:eastAsia="Malgun Gothic" w:hAnsi="CG Times (WN)"/>
      <w:i/>
      <w:lang w:val="en-GB" w:eastAsia="ko-KR"/>
    </w:rPr>
  </w:style>
  <w:style w:type="character" w:customStyle="1" w:styleId="BodyText3Char4">
    <w:name w:val="Body Text 3 Char4"/>
    <w:rsid w:val="00E642BC"/>
    <w:rPr>
      <w:rFonts w:ascii="CG Times (WN)" w:eastAsia="Osaka" w:hAnsi="CG Times (WN)"/>
      <w:color w:val="000000"/>
      <w:lang w:val="en-GB" w:eastAsia="ko-KR"/>
    </w:rPr>
  </w:style>
  <w:style w:type="character" w:customStyle="1" w:styleId="BodyTextIndent2Char4">
    <w:name w:val="Body Text Indent 2 Char4"/>
    <w:rsid w:val="00E642BC"/>
    <w:rPr>
      <w:rFonts w:ascii="CG Times (WN)" w:hAnsi="CG Times (WN)"/>
      <w:lang w:val="en-GB"/>
    </w:rPr>
  </w:style>
  <w:style w:type="character" w:customStyle="1" w:styleId="HTMLPreformattedChar2">
    <w:name w:val="HTML Preformatted Char2"/>
    <w:rsid w:val="00E642BC"/>
    <w:rPr>
      <w:rFonts w:ascii="Courier New" w:hAnsi="Courier New"/>
      <w:lang w:val="en-GB" w:eastAsia="x-none"/>
    </w:rPr>
  </w:style>
  <w:style w:type="paragraph" w:customStyle="1" w:styleId="wxs">
    <w:name w:val="wxs_正文"/>
    <w:basedOn w:val="a1"/>
    <w:qFormat/>
    <w:rsid w:val="00E642BC"/>
    <w:pPr>
      <w:spacing w:beforeLines="50" w:before="50" w:afterLines="50" w:after="50"/>
      <w:ind w:firstLineChars="200" w:firstLine="200"/>
    </w:pPr>
    <w:rPr>
      <w:rFonts w:eastAsia="Times New Roman"/>
      <w:szCs w:val="21"/>
    </w:rPr>
  </w:style>
  <w:style w:type="paragraph" w:customStyle="1" w:styleId="wxs1">
    <w:name w:val="wxs_1级标题"/>
    <w:basedOn w:val="10"/>
    <w:next w:val="wxs"/>
    <w:qFormat/>
    <w:rsid w:val="00E642BC"/>
    <w:pPr>
      <w:keepNext w:val="0"/>
      <w:keepLines w:val="0"/>
      <w:numPr>
        <w:numId w:val="25"/>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2"/>
    <w:next w:val="wxs"/>
    <w:link w:val="wxs2Char"/>
    <w:qFormat/>
    <w:rsid w:val="00E642BC"/>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E642BC"/>
    <w:rPr>
      <w:rFonts w:ascii="Times New Roman" w:eastAsia="Times New Roman" w:hAnsi="Times New Roman"/>
      <w:b/>
      <w:bCs/>
      <w:kern w:val="44"/>
      <w:sz w:val="30"/>
      <w:lang w:val="en-GB" w:eastAsia="en-US"/>
    </w:rPr>
  </w:style>
  <w:style w:type="paragraph" w:customStyle="1" w:styleId="NOTE1">
    <w:name w:val="NOTE"/>
    <w:basedOn w:val="B30"/>
    <w:qFormat/>
    <w:rsid w:val="00E642BC"/>
    <w:pPr>
      <w:overflowPunct/>
      <w:autoSpaceDE/>
      <w:autoSpaceDN/>
      <w:adjustRightInd/>
      <w:textAlignment w:val="auto"/>
    </w:pPr>
    <w:rPr>
      <w:rFonts w:eastAsia="Times New Roman"/>
    </w:rPr>
  </w:style>
  <w:style w:type="table" w:customStyle="1" w:styleId="1fff4">
    <w:name w:val="网格型1"/>
    <w:basedOn w:val="a3"/>
    <w:next w:val="aff0"/>
    <w:qFormat/>
    <w:rsid w:val="00E642B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642BC"/>
    <w:pPr>
      <w:ind w:left="720" w:hanging="360"/>
    </w:pPr>
    <w:rPr>
      <w:rFonts w:ascii="Arial" w:eastAsia="Times New Roman" w:hAnsi="Arial"/>
    </w:rPr>
  </w:style>
  <w:style w:type="paragraph" w:customStyle="1" w:styleId="text3bullet">
    <w:name w:val="text3 bullet"/>
    <w:basedOn w:val="a1"/>
    <w:rsid w:val="00E642BC"/>
    <w:pPr>
      <w:tabs>
        <w:tab w:val="num" w:pos="1492"/>
      </w:tabs>
      <w:ind w:left="1492" w:hanging="360"/>
    </w:pPr>
    <w:rPr>
      <w:rFonts w:ascii="Arial" w:eastAsia="Times New Roman" w:hAnsi="Arial"/>
    </w:rPr>
  </w:style>
  <w:style w:type="paragraph" w:customStyle="1" w:styleId="UnnumberedSubheading">
    <w:name w:val="Unnumbered Subheading"/>
    <w:basedOn w:val="H6"/>
    <w:next w:val="aff3"/>
    <w:rsid w:val="00E642BC"/>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aff5"/>
    <w:rsid w:val="00E642BC"/>
    <w:pPr>
      <w:widowControl w:val="0"/>
      <w:spacing w:after="120"/>
    </w:pPr>
    <w:rPr>
      <w:rFonts w:ascii="Arial" w:eastAsia="‚l‚r ‚oƒSƒVƒbƒN" w:hAnsi="Arial"/>
      <w:snapToGrid w:val="0"/>
      <w:lang w:eastAsia="ko-KR"/>
    </w:rPr>
  </w:style>
  <w:style w:type="paragraph" w:customStyle="1" w:styleId="L3">
    <w:name w:val="L3"/>
    <w:rsid w:val="00E642BC"/>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E642B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E642BC"/>
    <w:pPr>
      <w:spacing w:before="120" w:after="220"/>
    </w:pPr>
    <w:rPr>
      <w:rFonts w:ascii="Arial" w:hAnsi="Arial"/>
      <w:noProof/>
      <w:lang w:val="en-US" w:eastAsia="en-US"/>
    </w:rPr>
  </w:style>
  <w:style w:type="paragraph" w:customStyle="1" w:styleId="nroaml">
    <w:name w:val="nroaml"/>
    <w:basedOn w:val="H6"/>
    <w:rsid w:val="00E642BC"/>
    <w:pPr>
      <w:ind w:left="0" w:firstLine="0"/>
    </w:pPr>
    <w:rPr>
      <w:rFonts w:eastAsia="Times New Roman"/>
      <w:snapToGrid w:val="0"/>
    </w:rPr>
  </w:style>
  <w:style w:type="paragraph" w:customStyle="1" w:styleId="00BodyText">
    <w:name w:val="00 BodyText"/>
    <w:basedOn w:val="a1"/>
    <w:rsid w:val="00E642BC"/>
    <w:pPr>
      <w:spacing w:after="220"/>
    </w:pPr>
    <w:rPr>
      <w:rFonts w:ascii="Arial" w:eastAsia="Times New Roman" w:hAnsi="Arial"/>
      <w:sz w:val="22"/>
      <w:lang w:val="en-US"/>
    </w:rPr>
  </w:style>
  <w:style w:type="character" w:customStyle="1" w:styleId="affffff1">
    <w:name w:val="標準太字"/>
    <w:autoRedefine/>
    <w:rsid w:val="00E642BC"/>
    <w:rPr>
      <w:b/>
    </w:rPr>
  </w:style>
  <w:style w:type="paragraph" w:customStyle="1" w:styleId="ActionPoint">
    <w:name w:val="ActionPoint"/>
    <w:basedOn w:val="a1"/>
    <w:rsid w:val="00E642BC"/>
    <w:pPr>
      <w:pBdr>
        <w:top w:val="single" w:sz="4" w:space="1" w:color="C0C0C0"/>
        <w:bottom w:val="single" w:sz="4" w:space="1" w:color="C0C0C0"/>
      </w:pBdr>
      <w:overflowPunct/>
      <w:autoSpaceDE/>
      <w:autoSpaceDN/>
      <w:adjustRightInd/>
      <w:spacing w:before="60" w:after="120"/>
      <w:textAlignment w:val="auto"/>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642B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642BC"/>
    <w:pPr>
      <w:pBdr>
        <w:top w:val="none" w:sz="0" w:space="0" w:color="auto"/>
      </w:pBdr>
      <w:tabs>
        <w:tab w:val="clear" w:pos="432"/>
        <w:tab w:val="num" w:pos="360"/>
      </w:tabs>
      <w:spacing w:before="480"/>
      <w:ind w:left="578" w:hanging="578"/>
      <w:outlineLvl w:val="1"/>
    </w:pPr>
    <w:rPr>
      <w:sz w:val="24"/>
    </w:rPr>
  </w:style>
  <w:style w:type="character" w:styleId="HTML8">
    <w:name w:val="HTML Code"/>
    <w:rsid w:val="00E642BC"/>
    <w:rPr>
      <w:rFonts w:ascii="Arial Unicode MS" w:eastAsia="Arial Unicode MS" w:hAnsi="Arial Unicode MS" w:cs="Arial Unicode MS"/>
      <w:sz w:val="20"/>
      <w:szCs w:val="20"/>
    </w:rPr>
  </w:style>
  <w:style w:type="paragraph" w:customStyle="1" w:styleId="NormalAfter0pt">
    <w:name w:val="Normal + After:  0 pt"/>
    <w:basedOn w:val="a1"/>
    <w:rsid w:val="00E642BC"/>
    <w:pPr>
      <w:overflowPunct/>
      <w:spacing w:after="0"/>
      <w:textAlignment w:val="auto"/>
    </w:pPr>
    <w:rPr>
      <w:rFonts w:ascii="Arial" w:eastAsia="Times New Roman" w:hAnsi="Arial"/>
    </w:rPr>
  </w:style>
  <w:style w:type="character" w:customStyle="1" w:styleId="PTK">
    <w:name w:val="PTK"/>
    <w:semiHidden/>
    <w:rsid w:val="00E642BC"/>
    <w:rPr>
      <w:rFonts w:ascii="Arial" w:hAnsi="Arial" w:cs="Arial"/>
      <w:color w:val="000080"/>
      <w:sz w:val="20"/>
      <w:szCs w:val="20"/>
    </w:rPr>
  </w:style>
  <w:style w:type="paragraph" w:customStyle="1" w:styleId="TdocList">
    <w:name w:val="Tdoc_List"/>
    <w:basedOn w:val="a1"/>
    <w:rsid w:val="00E642BC"/>
    <w:pPr>
      <w:tabs>
        <w:tab w:val="num" w:pos="432"/>
      </w:tabs>
      <w:overflowPunct/>
      <w:autoSpaceDE/>
      <w:autoSpaceDN/>
      <w:adjustRightInd/>
      <w:spacing w:after="0"/>
      <w:ind w:left="432" w:hanging="360"/>
      <w:textAlignment w:val="auto"/>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rsid w:val="00E642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42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42BC"/>
    <w:pPr>
      <w:ind w:left="2836"/>
    </w:pPr>
    <w:rPr>
      <w:rFonts w:eastAsia="Times New Roman"/>
      <w:lang w:val="x-none"/>
    </w:rPr>
  </w:style>
  <w:style w:type="character" w:customStyle="1" w:styleId="Char24">
    <w:name w:val="批注文字 Char2"/>
    <w:qFormat/>
    <w:rsid w:val="00E642BC"/>
    <w:rPr>
      <w:lang w:val="en-GB" w:eastAsia="en-US"/>
    </w:rPr>
  </w:style>
  <w:style w:type="paragraph" w:customStyle="1" w:styleId="T">
    <w:name w:val="T"/>
    <w:basedOn w:val="TAC"/>
    <w:rsid w:val="00E642BC"/>
    <w:rPr>
      <w:rFonts w:eastAsia="Times New Roman"/>
      <w:lang w:eastAsia="x-none"/>
    </w:rPr>
  </w:style>
  <w:style w:type="character" w:customStyle="1" w:styleId="Char25">
    <w:name w:val="页脚 Char2"/>
    <w:rsid w:val="00E642BC"/>
    <w:rPr>
      <w:rFonts w:ascii="Arial" w:hAnsi="Arial"/>
      <w:b/>
      <w:i/>
      <w:noProof/>
      <w:sz w:val="18"/>
    </w:rPr>
  </w:style>
  <w:style w:type="character" w:customStyle="1" w:styleId="Char33">
    <w:name w:val="批注文字 Char3"/>
    <w:uiPriority w:val="99"/>
    <w:qFormat/>
    <w:rsid w:val="00E642BC"/>
    <w:rPr>
      <w:lang w:val="en-GB" w:eastAsia="en-US"/>
    </w:rPr>
  </w:style>
  <w:style w:type="paragraph" w:customStyle="1" w:styleId="Pl0">
    <w:name w:val="Pl"/>
    <w:basedOn w:val="a1"/>
    <w:rsid w:val="00E642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ＭＳ ゴシック" w:hAnsi="Courier New"/>
      <w:b/>
      <w:bCs/>
      <w:sz w:val="16"/>
      <w:lang w:eastAsia="en-US"/>
    </w:rPr>
  </w:style>
  <w:style w:type="paragraph" w:customStyle="1" w:styleId="wordsection1">
    <w:name w:val="wordsection1"/>
    <w:basedOn w:val="a1"/>
    <w:rsid w:val="00E642BC"/>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E642BC"/>
    <w:rPr>
      <w:rFonts w:ascii="Arial" w:eastAsia="Times New Roman" w:hAnsi="Arial"/>
      <w:sz w:val="36"/>
      <w:lang w:val="en-GB" w:eastAsia="en-GB"/>
    </w:rPr>
  </w:style>
  <w:style w:type="character" w:customStyle="1" w:styleId="9Char2">
    <w:name w:val="标题 9 Char2"/>
    <w:rsid w:val="00E642BC"/>
    <w:rPr>
      <w:rFonts w:ascii="Arial" w:eastAsia="Times New Roman" w:hAnsi="Arial"/>
      <w:sz w:val="36"/>
      <w:lang w:val="en-GB" w:eastAsia="en-GB"/>
    </w:rPr>
  </w:style>
  <w:style w:type="character" w:customStyle="1" w:styleId="Char26">
    <w:name w:val="批注框文本 Char2"/>
    <w:rsid w:val="00E642BC"/>
    <w:rPr>
      <w:rFonts w:ascii="Segoe UI" w:eastAsia="Times New Roman" w:hAnsi="Segoe UI"/>
      <w:sz w:val="18"/>
      <w:szCs w:val="18"/>
      <w:lang w:val="x-none" w:eastAsia="en-GB"/>
    </w:rPr>
  </w:style>
  <w:style w:type="character" w:customStyle="1" w:styleId="Char27">
    <w:name w:val="文档结构图 Char2"/>
    <w:rsid w:val="00E642BC"/>
    <w:rPr>
      <w:rFonts w:ascii="Tahoma" w:eastAsia="Times New Roman" w:hAnsi="Tahoma"/>
      <w:shd w:val="clear" w:color="auto" w:fill="000080"/>
      <w:lang w:val="en-GB" w:eastAsia="en-GB"/>
    </w:rPr>
  </w:style>
  <w:style w:type="character" w:customStyle="1" w:styleId="Char28">
    <w:name w:val="纯文本 Char2"/>
    <w:rsid w:val="00E642BC"/>
    <w:rPr>
      <w:rFonts w:ascii="Courier New" w:eastAsia="Times New Roman" w:hAnsi="Courier New"/>
      <w:lang w:val="nb-NO" w:eastAsia="en-GB"/>
    </w:rPr>
  </w:style>
  <w:style w:type="character" w:styleId="HTML9">
    <w:name w:val="HTML Cite"/>
    <w:unhideWhenUsed/>
    <w:rsid w:val="00E642BC"/>
    <w:rPr>
      <w:i w:val="0"/>
      <w:color w:val="008000"/>
    </w:rPr>
  </w:style>
  <w:style w:type="character" w:customStyle="1" w:styleId="opdict3lineoneresulttip">
    <w:name w:val="op_dict3_lineone_result_tip"/>
    <w:rsid w:val="00E642BC"/>
    <w:rPr>
      <w:color w:val="999999"/>
    </w:rPr>
  </w:style>
  <w:style w:type="character" w:customStyle="1" w:styleId="c-icon">
    <w:name w:val="c-icon"/>
    <w:rsid w:val="00E642BC"/>
  </w:style>
  <w:style w:type="paragraph" w:customStyle="1" w:styleId="StyleFPArialLatin9ptCentrGauche5cmDroite50">
    <w:name w:val="Style FP + Arial (Latin) 9 pt Centré Gauche? :  5 cm Droite :  5.."/>
    <w:basedOn w:val="FP"/>
    <w:rsid w:val="00E642BC"/>
    <w:pPr>
      <w:spacing w:after="20"/>
      <w:ind w:left="2835" w:right="2835"/>
      <w:jc w:val="center"/>
    </w:pPr>
    <w:rPr>
      <w:rFonts w:ascii="Arial" w:eastAsia="Times New Roman" w:hAnsi="Arial" w:cs="Arial"/>
      <w:sz w:val="18"/>
    </w:rPr>
  </w:style>
  <w:style w:type="paragraph" w:customStyle="1" w:styleId="Char110">
    <w:name w:val="Char11"/>
    <w:semiHidden/>
    <w:rsid w:val="00E642B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42BC"/>
    <w:rPr>
      <w:rFonts w:ascii="Arial" w:hAnsi="Arial"/>
      <w:b/>
      <w:i/>
      <w:noProof/>
      <w:sz w:val="18"/>
      <w:lang w:val="en-GB"/>
    </w:rPr>
  </w:style>
  <w:style w:type="character" w:customStyle="1" w:styleId="CharChar181">
    <w:name w:val="Char Char181"/>
    <w:rsid w:val="00E642BC"/>
    <w:rPr>
      <w:rFonts w:ascii="Arial" w:hAnsi="Arial"/>
      <w:lang w:val="x-none" w:eastAsia="en-US"/>
    </w:rPr>
  </w:style>
  <w:style w:type="paragraph" w:customStyle="1" w:styleId="CharCharCharCharCharCharCharCharCharCharCharChar1">
    <w:name w:val="Char Char Char Char Char Char Char Char Char Char Char Char1"/>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42BC"/>
    <w:rPr>
      <w:rFonts w:ascii="Arial" w:eastAsia="ＭＳ 明朝" w:hAnsi="Arial"/>
      <w:lang w:val="en-GB" w:eastAsia="en-US"/>
    </w:rPr>
  </w:style>
  <w:style w:type="character" w:customStyle="1" w:styleId="CarCar81">
    <w:name w:val="Car Car81"/>
    <w:rsid w:val="00E642BC"/>
    <w:rPr>
      <w:rFonts w:ascii="Arial" w:eastAsia="ＭＳ 明朝" w:hAnsi="Arial"/>
      <w:sz w:val="36"/>
      <w:lang w:val="en-GB" w:eastAsia="en-US"/>
    </w:rPr>
  </w:style>
  <w:style w:type="character" w:customStyle="1" w:styleId="CarCar31">
    <w:name w:val="Car Car31"/>
    <w:rsid w:val="00E642BC"/>
    <w:rPr>
      <w:rFonts w:ascii="Arial" w:eastAsia="ＭＳ 明朝" w:hAnsi="Arial"/>
      <w:sz w:val="36"/>
      <w:lang w:val="en-GB" w:eastAsia="en-US"/>
    </w:rPr>
  </w:style>
  <w:style w:type="character" w:customStyle="1" w:styleId="CarCar71">
    <w:name w:val="Car Car71"/>
    <w:rsid w:val="00E642BC"/>
    <w:rPr>
      <w:rFonts w:eastAsia="ＭＳ 明朝"/>
      <w:lang w:val="en-GB" w:eastAsia="en-US"/>
    </w:rPr>
  </w:style>
  <w:style w:type="character" w:customStyle="1" w:styleId="CarCar61">
    <w:name w:val="Car Car61"/>
    <w:rsid w:val="00E642BC"/>
    <w:rPr>
      <w:rFonts w:ascii="Courier New" w:hAnsi="Courier New"/>
      <w:lang w:val="nb-NO" w:eastAsia="ja-JP"/>
    </w:rPr>
  </w:style>
  <w:style w:type="character" w:customStyle="1" w:styleId="CarCar21">
    <w:name w:val="Car Car21"/>
    <w:rsid w:val="00E642BC"/>
    <w:rPr>
      <w:rFonts w:eastAsia="ＭＳ 明朝"/>
      <w:lang w:val="en-GB" w:eastAsia="ja-JP"/>
    </w:rPr>
  </w:style>
  <w:style w:type="character" w:customStyle="1" w:styleId="CarCar91">
    <w:name w:val="Car Car91"/>
    <w:rsid w:val="00E642BC"/>
    <w:rPr>
      <w:rFonts w:ascii="Arial" w:hAnsi="Arial"/>
      <w:lang w:val="en-GB" w:eastAsia="ja-JP"/>
    </w:rPr>
  </w:style>
  <w:style w:type="character" w:customStyle="1" w:styleId="CarCar101">
    <w:name w:val="Car Car101"/>
    <w:rsid w:val="00E642BC"/>
    <w:rPr>
      <w:rFonts w:ascii="Arial" w:hAnsi="Arial"/>
      <w:lang w:val="en-GB" w:eastAsia="ja-JP"/>
    </w:rPr>
  </w:style>
  <w:style w:type="character" w:customStyle="1" w:styleId="811">
    <w:name w:val="(文字) (文字)81"/>
    <w:rsid w:val="00E642BC"/>
    <w:rPr>
      <w:rFonts w:ascii="Arial" w:eastAsia="ＭＳ 明朝" w:hAnsi="Arial"/>
      <w:lang w:val="en-GB" w:eastAsia="ar-SA" w:bidi="ar-SA"/>
    </w:rPr>
  </w:style>
  <w:style w:type="character" w:customStyle="1" w:styleId="710">
    <w:name w:val="(文字) (文字)71"/>
    <w:rsid w:val="00E642BC"/>
    <w:rPr>
      <w:rFonts w:ascii="Arial" w:eastAsia="ＭＳ 明朝" w:hAnsi="Arial"/>
      <w:sz w:val="36"/>
      <w:lang w:val="en-GB" w:eastAsia="ar-SA" w:bidi="ar-SA"/>
    </w:rPr>
  </w:style>
  <w:style w:type="character" w:customStyle="1" w:styleId="610">
    <w:name w:val="(文字) (文字)61"/>
    <w:rsid w:val="00E642BC"/>
    <w:rPr>
      <w:rFonts w:eastAsia="ＭＳ 明朝"/>
      <w:lang w:val="en-GB" w:eastAsia="ar-SA" w:bidi="ar-SA"/>
    </w:rPr>
  </w:style>
  <w:style w:type="character" w:customStyle="1" w:styleId="514">
    <w:name w:val="(文字) (文字)51"/>
    <w:rsid w:val="00E642BC"/>
    <w:rPr>
      <w:rFonts w:ascii="Courier New" w:eastAsia="ＭＳ 明朝" w:hAnsi="Courier New"/>
      <w:lang w:val="nb-NO" w:eastAsia="ar-SA" w:bidi="ar-SA"/>
    </w:rPr>
  </w:style>
  <w:style w:type="character" w:customStyle="1" w:styleId="CharChar231">
    <w:name w:val="Char Char231"/>
    <w:rsid w:val="00E642BC"/>
    <w:rPr>
      <w:rFonts w:ascii="Arial" w:hAnsi="Arial"/>
      <w:lang w:val="en-GB" w:eastAsia="en-US"/>
    </w:rPr>
  </w:style>
  <w:style w:type="character" w:customStyle="1" w:styleId="Titre33">
    <w:name w:val="Titre 33"/>
    <w:rsid w:val="00E642B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42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42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E642BC"/>
    <w:rPr>
      <w:rFonts w:ascii="Times New Roman" w:eastAsia="DengXian" w:hAnsi="Times New Roman" w:hint="eastAsia"/>
      <w:lang w:val="en-GB" w:eastAsia="en-GB"/>
    </w:rPr>
    <w:tblPr>
      <w:tblInd w:w="0" w:type="nil"/>
    </w:tblPr>
  </w:style>
  <w:style w:type="paragraph" w:customStyle="1" w:styleId="89">
    <w:name w:val="吹き出し8"/>
    <w:basedOn w:val="a1"/>
    <w:rsid w:val="00E642BC"/>
    <w:rPr>
      <w:rFonts w:ascii="Tahoma" w:hAnsi="Tahoma" w:cs="Tahoma"/>
      <w:sz w:val="16"/>
      <w:szCs w:val="16"/>
    </w:rPr>
  </w:style>
  <w:style w:type="paragraph" w:customStyle="1" w:styleId="68">
    <w:name w:val="変更箇所6"/>
    <w:hidden/>
    <w:semiHidden/>
    <w:rsid w:val="00E642BC"/>
    <w:rPr>
      <w:rFonts w:ascii="Times New Roman" w:hAnsi="Times New Roman"/>
      <w:lang w:val="en-GB" w:eastAsia="en-US"/>
    </w:rPr>
  </w:style>
  <w:style w:type="character" w:customStyle="1" w:styleId="69">
    <w:name w:val="段落フォント6"/>
    <w:rsid w:val="00E642BC"/>
  </w:style>
  <w:style w:type="character" w:customStyle="1" w:styleId="6a">
    <w:name w:val="コメント参照6"/>
    <w:rsid w:val="00E642BC"/>
    <w:rPr>
      <w:sz w:val="16"/>
    </w:rPr>
  </w:style>
  <w:style w:type="paragraph" w:customStyle="1" w:styleId="6b">
    <w:name w:val="図表番号6"/>
    <w:basedOn w:val="a1"/>
    <w:rsid w:val="00E642BC"/>
    <w:pPr>
      <w:suppressLineNumbers/>
      <w:suppressAutoHyphens/>
      <w:spacing w:before="120" w:after="120"/>
    </w:pPr>
    <w:rPr>
      <w:rFonts w:cs="Mangal"/>
      <w:i/>
      <w:iCs/>
      <w:sz w:val="24"/>
      <w:szCs w:val="24"/>
      <w:lang w:eastAsia="ar-SA"/>
    </w:rPr>
  </w:style>
  <w:style w:type="paragraph" w:customStyle="1" w:styleId="6c">
    <w:name w:val="段落番号6"/>
    <w:basedOn w:val="ac"/>
    <w:rsid w:val="00E642BC"/>
    <w:pPr>
      <w:tabs>
        <w:tab w:val="num" w:pos="644"/>
      </w:tabs>
      <w:suppressAutoHyphens/>
      <w:ind w:left="644" w:hanging="360"/>
    </w:pPr>
    <w:rPr>
      <w:rFonts w:eastAsia="Times New Roman" w:cs="CG Times (WN)"/>
      <w:lang w:eastAsia="ar-SA"/>
    </w:rPr>
  </w:style>
  <w:style w:type="paragraph" w:customStyle="1" w:styleId="260">
    <w:name w:val="段落番号 26"/>
    <w:basedOn w:val="6c"/>
    <w:rsid w:val="00E642BC"/>
    <w:pPr>
      <w:ind w:left="851" w:hanging="284"/>
    </w:pPr>
  </w:style>
  <w:style w:type="paragraph" w:customStyle="1" w:styleId="6d">
    <w:name w:val="箇条書き6"/>
    <w:basedOn w:val="ac"/>
    <w:rsid w:val="00E642BC"/>
    <w:pPr>
      <w:tabs>
        <w:tab w:val="num" w:pos="644"/>
      </w:tabs>
      <w:suppressAutoHyphens/>
      <w:ind w:left="644" w:hanging="360"/>
    </w:pPr>
    <w:rPr>
      <w:rFonts w:eastAsia="Times New Roman" w:cs="CG Times (WN)"/>
      <w:lang w:eastAsia="ar-SA"/>
    </w:rPr>
  </w:style>
  <w:style w:type="paragraph" w:customStyle="1" w:styleId="261">
    <w:name w:val="箇条書き 26"/>
    <w:basedOn w:val="6d"/>
    <w:rsid w:val="00E642BC"/>
    <w:pPr>
      <w:tabs>
        <w:tab w:val="clear" w:pos="644"/>
        <w:tab w:val="num" w:pos="1494"/>
      </w:tabs>
      <w:ind w:left="851" w:hanging="284"/>
    </w:pPr>
  </w:style>
  <w:style w:type="paragraph" w:customStyle="1" w:styleId="360">
    <w:name w:val="箇条書き 36"/>
    <w:basedOn w:val="261"/>
    <w:rsid w:val="00E642BC"/>
    <w:pPr>
      <w:ind w:left="1135"/>
    </w:pPr>
  </w:style>
  <w:style w:type="paragraph" w:customStyle="1" w:styleId="262">
    <w:name w:val="一覧 26"/>
    <w:basedOn w:val="ac"/>
    <w:rsid w:val="00E642BC"/>
    <w:pPr>
      <w:suppressAutoHyphens/>
      <w:ind w:left="851"/>
    </w:pPr>
    <w:rPr>
      <w:rFonts w:eastAsia="Times New Roman" w:cs="CG Times (WN)"/>
      <w:lang w:eastAsia="ar-SA"/>
    </w:rPr>
  </w:style>
  <w:style w:type="paragraph" w:customStyle="1" w:styleId="361">
    <w:name w:val="一覧 36"/>
    <w:basedOn w:val="262"/>
    <w:rsid w:val="00E642BC"/>
    <w:pPr>
      <w:ind w:left="1135"/>
    </w:pPr>
  </w:style>
  <w:style w:type="paragraph" w:customStyle="1" w:styleId="460">
    <w:name w:val="一覧 46"/>
    <w:basedOn w:val="361"/>
    <w:rsid w:val="00E642BC"/>
    <w:pPr>
      <w:ind w:left="1418"/>
    </w:pPr>
  </w:style>
  <w:style w:type="paragraph" w:customStyle="1" w:styleId="560">
    <w:name w:val="一覧 56"/>
    <w:basedOn w:val="460"/>
    <w:rsid w:val="00E642BC"/>
  </w:style>
  <w:style w:type="paragraph" w:customStyle="1" w:styleId="461">
    <w:name w:val="箇条書き 46"/>
    <w:basedOn w:val="360"/>
    <w:rsid w:val="00E642BC"/>
    <w:pPr>
      <w:ind w:left="1418"/>
    </w:pPr>
  </w:style>
  <w:style w:type="paragraph" w:customStyle="1" w:styleId="561">
    <w:name w:val="箇条書き 56"/>
    <w:basedOn w:val="461"/>
    <w:rsid w:val="00E642BC"/>
    <w:pPr>
      <w:ind w:left="1702"/>
    </w:pPr>
  </w:style>
  <w:style w:type="paragraph" w:customStyle="1" w:styleId="6e">
    <w:name w:val="コメント文字列6"/>
    <w:basedOn w:val="a1"/>
    <w:rsid w:val="00E642BC"/>
    <w:pPr>
      <w:suppressAutoHyphens/>
    </w:pPr>
    <w:rPr>
      <w:rFonts w:cs="CG Times (WN)"/>
      <w:lang w:eastAsia="ar-SA"/>
    </w:rPr>
  </w:style>
  <w:style w:type="paragraph" w:customStyle="1" w:styleId="6f">
    <w:name w:val="コメント内容6"/>
    <w:basedOn w:val="6e"/>
    <w:next w:val="6e"/>
    <w:rsid w:val="00E642BC"/>
    <w:rPr>
      <w:b/>
      <w:bCs/>
    </w:rPr>
  </w:style>
  <w:style w:type="paragraph" w:customStyle="1" w:styleId="6f0">
    <w:name w:val="見出しマップ6"/>
    <w:basedOn w:val="a1"/>
    <w:rsid w:val="00E642BC"/>
    <w:pPr>
      <w:shd w:val="clear" w:color="auto" w:fill="000080"/>
      <w:suppressAutoHyphens/>
    </w:pPr>
    <w:rPr>
      <w:rFonts w:ascii="Tahoma" w:hAnsi="Tahoma" w:cs="Tahoma"/>
      <w:lang w:eastAsia="ar-SA"/>
    </w:rPr>
  </w:style>
  <w:style w:type="paragraph" w:customStyle="1" w:styleId="6f1">
    <w:name w:val="書式なし6"/>
    <w:basedOn w:val="a1"/>
    <w:rsid w:val="00E642BC"/>
    <w:pPr>
      <w:suppressAutoHyphens/>
    </w:pPr>
    <w:rPr>
      <w:rFonts w:ascii="Courier New" w:hAnsi="Courier New" w:cs="CG Times (WN)"/>
      <w:lang w:val="nb-NO" w:eastAsia="ar-SA"/>
    </w:rPr>
  </w:style>
  <w:style w:type="paragraph" w:customStyle="1" w:styleId="263">
    <w:name w:val="本文 26"/>
    <w:basedOn w:val="a1"/>
    <w:rsid w:val="00E642BC"/>
    <w:pPr>
      <w:suppressAutoHyphens/>
      <w:spacing w:after="120"/>
    </w:pPr>
    <w:rPr>
      <w:rFonts w:cs="CG Times (WN)"/>
      <w:lang w:eastAsia="ar-SA"/>
    </w:rPr>
  </w:style>
  <w:style w:type="paragraph" w:customStyle="1" w:styleId="362">
    <w:name w:val="本文 36"/>
    <w:basedOn w:val="a1"/>
    <w:rsid w:val="00E642BC"/>
    <w:pPr>
      <w:suppressAutoHyphens/>
      <w:spacing w:after="120"/>
    </w:pPr>
    <w:rPr>
      <w:rFonts w:cs="CG Times (WN)"/>
      <w:lang w:eastAsia="ar-SA"/>
    </w:rPr>
  </w:style>
  <w:style w:type="paragraph" w:customStyle="1" w:styleId="Web6">
    <w:name w:val="標準 (Web)6"/>
    <w:basedOn w:val="a1"/>
    <w:rsid w:val="00E642BC"/>
    <w:pPr>
      <w:suppressAutoHyphens/>
      <w:spacing w:before="100" w:after="100"/>
    </w:pPr>
    <w:rPr>
      <w:rFonts w:eastAsia="Arial Unicode MS" w:cs="CG Times (WN)"/>
      <w:sz w:val="24"/>
      <w:szCs w:val="24"/>
    </w:rPr>
  </w:style>
  <w:style w:type="paragraph" w:customStyle="1" w:styleId="264">
    <w:name w:val="本文インデント 26"/>
    <w:basedOn w:val="a1"/>
    <w:rsid w:val="00E642BC"/>
    <w:pPr>
      <w:suppressAutoHyphens/>
      <w:ind w:left="567"/>
    </w:pPr>
    <w:rPr>
      <w:rFonts w:ascii="Arial" w:hAnsi="Arial" w:cs="Arial"/>
      <w:lang w:eastAsia="ar-SA"/>
    </w:rPr>
  </w:style>
  <w:style w:type="paragraph" w:customStyle="1" w:styleId="6f2">
    <w:name w:val="標準インデント6"/>
    <w:basedOn w:val="a1"/>
    <w:rsid w:val="00E642BC"/>
    <w:pPr>
      <w:suppressAutoHyphens/>
      <w:ind w:left="708"/>
    </w:pPr>
    <w:rPr>
      <w:rFonts w:cs="CG Times (WN)"/>
      <w:lang w:eastAsia="ar-SA"/>
    </w:rPr>
  </w:style>
  <w:style w:type="paragraph" w:customStyle="1" w:styleId="6f3">
    <w:name w:val="記6"/>
    <w:basedOn w:val="a1"/>
    <w:next w:val="a1"/>
    <w:rsid w:val="00E642BC"/>
    <w:pPr>
      <w:suppressAutoHyphens/>
    </w:pPr>
    <w:rPr>
      <w:rFonts w:cs="CG Times (WN)"/>
      <w:lang w:eastAsia="ar-SA"/>
    </w:rPr>
  </w:style>
  <w:style w:type="paragraph" w:customStyle="1" w:styleId="HTML60">
    <w:name w:val="HTML 書式付き6"/>
    <w:basedOn w:val="a1"/>
    <w:rsid w:val="00E642BC"/>
    <w:pPr>
      <w:suppressAutoHyphens/>
    </w:pPr>
    <w:rPr>
      <w:rFonts w:ascii="Courier New" w:hAnsi="Courier New" w:cs="Courier New"/>
      <w:lang w:eastAsia="ar-SA"/>
    </w:rPr>
  </w:style>
  <w:style w:type="table" w:customStyle="1" w:styleId="TableStyle113">
    <w:name w:val="Table Style113"/>
    <w:basedOn w:val="a3"/>
    <w:rsid w:val="00E642BC"/>
    <w:rPr>
      <w:rFonts w:ascii="Times New Roman" w:hAnsi="Times New Roman"/>
      <w:lang w:val="sv-SE" w:eastAsia="sv-SE"/>
    </w:rPr>
    <w:tblPr/>
  </w:style>
  <w:style w:type="table" w:customStyle="1" w:styleId="218">
    <w:name w:val="表 (クラシック) 21"/>
    <w:basedOn w:val="a3"/>
    <w:next w:val="2f0"/>
    <w:rsid w:val="00E642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E642B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E642B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642BC"/>
    <w:rPr>
      <w:rFonts w:ascii="Times New Roman" w:eastAsia="SimSun" w:hAnsi="Times New Roman"/>
      <w:lang w:val="sv-SE" w:eastAsia="sv-SE"/>
    </w:rPr>
    <w:tblPr/>
  </w:style>
  <w:style w:type="table" w:customStyle="1" w:styleId="TableColorful13">
    <w:name w:val="Table Colorful 13"/>
    <w:basedOn w:val="a3"/>
    <w:next w:val="1ff"/>
    <w:rsid w:val="00E642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E642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E642B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E642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E642B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642BC"/>
    <w:rPr>
      <w:rFonts w:ascii="Times New Roman" w:eastAsia="SimSun" w:hAnsi="Times New Roman"/>
      <w:lang w:val="sv-SE" w:eastAsia="sv-SE"/>
    </w:rPr>
    <w:tblPr/>
  </w:style>
  <w:style w:type="table" w:customStyle="1" w:styleId="TableGrid1122">
    <w:name w:val="Table Grid1122"/>
    <w:basedOn w:val="a3"/>
    <w:next w:val="aff0"/>
    <w:rsid w:val="00E642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E642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E642B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E642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642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E642B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E642B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642BC"/>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642BC"/>
    <w:rPr>
      <w:rFonts w:ascii="Times New Roman" w:hAnsi="Times New Roman"/>
      <w:lang w:val="sv-SE" w:eastAsia="sv-SE"/>
    </w:rPr>
    <w:tblPr/>
  </w:style>
  <w:style w:type="numbering" w:customStyle="1" w:styleId="Style131">
    <w:name w:val="Style131"/>
    <w:uiPriority w:val="99"/>
    <w:rsid w:val="00E642BC"/>
    <w:pPr>
      <w:numPr>
        <w:numId w:val="14"/>
      </w:numPr>
    </w:pPr>
  </w:style>
  <w:style w:type="table" w:customStyle="1" w:styleId="2110">
    <w:name w:val="表 (クラシック) 211"/>
    <w:basedOn w:val="a3"/>
    <w:next w:val="2f0"/>
    <w:rsid w:val="00E642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E642B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E642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E642B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E642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E642B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E642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E642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E642B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42BC"/>
    <w:pPr>
      <w:numPr>
        <w:numId w:val="15"/>
      </w:numPr>
    </w:pPr>
  </w:style>
  <w:style w:type="numbering" w:customStyle="1" w:styleId="SGS211">
    <w:name w:val="SGS211"/>
    <w:uiPriority w:val="99"/>
    <w:rsid w:val="00E642BC"/>
    <w:pPr>
      <w:numPr>
        <w:numId w:val="16"/>
      </w:numPr>
    </w:pPr>
  </w:style>
  <w:style w:type="table" w:customStyle="1" w:styleId="TableClassic2211">
    <w:name w:val="Table Classic 2211"/>
    <w:basedOn w:val="a3"/>
    <w:next w:val="2f0"/>
    <w:rsid w:val="00E642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642BC"/>
    <w:rPr>
      <w:rFonts w:eastAsia="Times New Roman"/>
    </w:rPr>
  </w:style>
  <w:style w:type="character" w:customStyle="1" w:styleId="1fff5">
    <w:name w:val="フッター (文字)1"/>
    <w:aliases w:val="footer odd (文字)1,footer (文字)1,fo (文字)1,pie de página (文字)1"/>
    <w:semiHidden/>
    <w:rsid w:val="00E642BC"/>
    <w:rPr>
      <w:rFonts w:ascii="Times New Roman" w:eastAsia="Times New Roman" w:hAnsi="Times New Roman"/>
      <w:lang w:eastAsia="en-GB"/>
    </w:rPr>
  </w:style>
  <w:style w:type="character" w:customStyle="1" w:styleId="1fff6">
    <w:name w:val="表題 (文字)1"/>
    <w:aliases w:val="Section Header (文字)1"/>
    <w:rsid w:val="00E642BC"/>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E642BC"/>
    <w:pPr>
      <w:autoSpaceDN w:val="0"/>
    </w:pPr>
    <w:rPr>
      <w:rFonts w:ascii="Times New Roman" w:hAnsi="Times New Roman"/>
      <w:lang w:val="en-GB" w:eastAsia="en-US"/>
    </w:rPr>
  </w:style>
  <w:style w:type="paragraph" w:customStyle="1" w:styleId="9b">
    <w:name w:val="吹き出し9"/>
    <w:basedOn w:val="a1"/>
    <w:uiPriority w:val="99"/>
    <w:rsid w:val="00E642BC"/>
    <w:pPr>
      <w:overflowPunct/>
      <w:autoSpaceDE/>
      <w:adjustRightInd/>
      <w:textAlignment w:val="auto"/>
    </w:pPr>
    <w:rPr>
      <w:rFonts w:ascii="Tahoma" w:hAnsi="Tahoma" w:cs="Tahoma"/>
      <w:sz w:val="16"/>
      <w:szCs w:val="16"/>
    </w:rPr>
  </w:style>
  <w:style w:type="paragraph" w:customStyle="1" w:styleId="78">
    <w:name w:val="図表番号7"/>
    <w:basedOn w:val="a1"/>
    <w:uiPriority w:val="99"/>
    <w:rsid w:val="00E642BC"/>
    <w:pPr>
      <w:suppressLineNumbers/>
      <w:suppressAutoHyphens/>
      <w:overflowPunct/>
      <w:autoSpaceDE/>
      <w:adjustRightInd/>
      <w:spacing w:before="120" w:after="120"/>
      <w:textAlignment w:val="auto"/>
    </w:pPr>
    <w:rPr>
      <w:rFonts w:cs="Mangal"/>
      <w:i/>
      <w:iCs/>
      <w:sz w:val="24"/>
      <w:szCs w:val="24"/>
      <w:lang w:eastAsia="ar-SA"/>
    </w:rPr>
  </w:style>
  <w:style w:type="paragraph" w:customStyle="1" w:styleId="79">
    <w:name w:val="段落番号7"/>
    <w:basedOn w:val="ac"/>
    <w:uiPriority w:val="99"/>
    <w:rsid w:val="00E642BC"/>
    <w:pPr>
      <w:tabs>
        <w:tab w:val="num" w:pos="644"/>
      </w:tabs>
      <w:suppressAutoHyphens/>
      <w:overflowPunct/>
      <w:autoSpaceDE/>
      <w:adjustRightInd/>
      <w:ind w:left="644" w:hanging="360"/>
      <w:textAlignment w:val="auto"/>
    </w:pPr>
    <w:rPr>
      <w:rFonts w:ascii="CG Times (WN)" w:hAnsi="CG Times (WN)" w:cs="CG Times (WN)"/>
      <w:lang w:eastAsia="ar-SA"/>
    </w:rPr>
  </w:style>
  <w:style w:type="paragraph" w:customStyle="1" w:styleId="270">
    <w:name w:val="段落番号 27"/>
    <w:basedOn w:val="79"/>
    <w:uiPriority w:val="99"/>
    <w:rsid w:val="00E642BC"/>
    <w:pPr>
      <w:ind w:left="851" w:hanging="284"/>
    </w:pPr>
  </w:style>
  <w:style w:type="paragraph" w:customStyle="1" w:styleId="7a">
    <w:name w:val="箇条書き7"/>
    <w:basedOn w:val="ac"/>
    <w:uiPriority w:val="99"/>
    <w:rsid w:val="00E642BC"/>
    <w:pPr>
      <w:tabs>
        <w:tab w:val="num" w:pos="644"/>
      </w:tabs>
      <w:suppressAutoHyphens/>
      <w:overflowPunct/>
      <w:autoSpaceDE/>
      <w:adjustRightInd/>
      <w:ind w:left="644" w:hanging="360"/>
      <w:textAlignment w:val="auto"/>
    </w:pPr>
    <w:rPr>
      <w:rFonts w:ascii="CG Times (WN)" w:hAnsi="CG Times (WN)" w:cs="CG Times (WN)"/>
      <w:lang w:eastAsia="ar-SA"/>
    </w:rPr>
  </w:style>
  <w:style w:type="paragraph" w:customStyle="1" w:styleId="271">
    <w:name w:val="箇条書き 27"/>
    <w:basedOn w:val="7a"/>
    <w:uiPriority w:val="99"/>
    <w:rsid w:val="00E642BC"/>
    <w:pPr>
      <w:tabs>
        <w:tab w:val="clear" w:pos="644"/>
        <w:tab w:val="num" w:pos="1494"/>
      </w:tabs>
      <w:ind w:left="851" w:hanging="284"/>
    </w:pPr>
  </w:style>
  <w:style w:type="paragraph" w:customStyle="1" w:styleId="370">
    <w:name w:val="箇条書き 37"/>
    <w:basedOn w:val="271"/>
    <w:uiPriority w:val="99"/>
    <w:rsid w:val="00E642BC"/>
    <w:pPr>
      <w:ind w:left="1135"/>
    </w:pPr>
  </w:style>
  <w:style w:type="paragraph" w:customStyle="1" w:styleId="272">
    <w:name w:val="一覧 27"/>
    <w:basedOn w:val="ac"/>
    <w:uiPriority w:val="99"/>
    <w:rsid w:val="00E642BC"/>
    <w:pPr>
      <w:suppressAutoHyphens/>
      <w:overflowPunct/>
      <w:autoSpaceDE/>
      <w:adjustRightInd/>
      <w:ind w:left="851"/>
      <w:textAlignment w:val="auto"/>
    </w:pPr>
    <w:rPr>
      <w:rFonts w:ascii="CG Times (WN)" w:hAnsi="CG Times (WN)" w:cs="CG Times (WN)"/>
      <w:lang w:eastAsia="ar-SA"/>
    </w:rPr>
  </w:style>
  <w:style w:type="paragraph" w:customStyle="1" w:styleId="371">
    <w:name w:val="一覧 37"/>
    <w:basedOn w:val="272"/>
    <w:uiPriority w:val="99"/>
    <w:rsid w:val="00E642BC"/>
    <w:pPr>
      <w:ind w:left="1135"/>
    </w:pPr>
  </w:style>
  <w:style w:type="paragraph" w:customStyle="1" w:styleId="470">
    <w:name w:val="一覧 47"/>
    <w:basedOn w:val="371"/>
    <w:uiPriority w:val="99"/>
    <w:rsid w:val="00E642BC"/>
    <w:pPr>
      <w:ind w:left="1418"/>
    </w:pPr>
  </w:style>
  <w:style w:type="paragraph" w:customStyle="1" w:styleId="570">
    <w:name w:val="一覧 57"/>
    <w:basedOn w:val="470"/>
    <w:uiPriority w:val="99"/>
    <w:rsid w:val="00E642BC"/>
    <w:pPr>
      <w:ind w:left="1702"/>
    </w:pPr>
  </w:style>
  <w:style w:type="paragraph" w:customStyle="1" w:styleId="471">
    <w:name w:val="箇条書き 47"/>
    <w:basedOn w:val="370"/>
    <w:uiPriority w:val="99"/>
    <w:rsid w:val="00E642BC"/>
    <w:pPr>
      <w:ind w:left="1418"/>
    </w:pPr>
  </w:style>
  <w:style w:type="paragraph" w:customStyle="1" w:styleId="571">
    <w:name w:val="箇条書き 57"/>
    <w:basedOn w:val="471"/>
    <w:uiPriority w:val="99"/>
    <w:rsid w:val="00E642BC"/>
    <w:pPr>
      <w:ind w:left="1702"/>
    </w:pPr>
  </w:style>
  <w:style w:type="paragraph" w:customStyle="1" w:styleId="7b">
    <w:name w:val="コメント文字列7"/>
    <w:basedOn w:val="a1"/>
    <w:uiPriority w:val="99"/>
    <w:rsid w:val="00E642BC"/>
    <w:pPr>
      <w:suppressAutoHyphens/>
      <w:overflowPunct/>
      <w:autoSpaceDE/>
      <w:adjustRightInd/>
      <w:textAlignment w:val="auto"/>
    </w:pPr>
    <w:rPr>
      <w:rFonts w:cs="CG Times (WN)"/>
      <w:lang w:eastAsia="ar-SA"/>
    </w:rPr>
  </w:style>
  <w:style w:type="paragraph" w:customStyle="1" w:styleId="7c">
    <w:name w:val="コメント内容7"/>
    <w:basedOn w:val="7b"/>
    <w:next w:val="7b"/>
    <w:uiPriority w:val="99"/>
    <w:rsid w:val="00E642BC"/>
    <w:rPr>
      <w:b/>
      <w:bCs/>
    </w:rPr>
  </w:style>
  <w:style w:type="paragraph" w:customStyle="1" w:styleId="7d">
    <w:name w:val="見出しマップ7"/>
    <w:basedOn w:val="a1"/>
    <w:uiPriority w:val="99"/>
    <w:rsid w:val="00E642BC"/>
    <w:pPr>
      <w:shd w:val="clear" w:color="auto" w:fill="000080"/>
      <w:suppressAutoHyphens/>
      <w:overflowPunct/>
      <w:autoSpaceDE/>
      <w:adjustRightInd/>
      <w:textAlignment w:val="auto"/>
    </w:pPr>
    <w:rPr>
      <w:rFonts w:ascii="Tahoma" w:hAnsi="Tahoma" w:cs="Tahoma"/>
      <w:lang w:eastAsia="ar-SA"/>
    </w:rPr>
  </w:style>
  <w:style w:type="paragraph" w:customStyle="1" w:styleId="7e">
    <w:name w:val="書式なし7"/>
    <w:basedOn w:val="a1"/>
    <w:uiPriority w:val="99"/>
    <w:rsid w:val="00E642BC"/>
    <w:pPr>
      <w:suppressAutoHyphens/>
      <w:overflowPunct/>
      <w:autoSpaceDE/>
      <w:adjustRightInd/>
      <w:textAlignment w:val="auto"/>
    </w:pPr>
    <w:rPr>
      <w:rFonts w:ascii="Courier New" w:hAnsi="Courier New" w:cs="CG Times (WN)"/>
      <w:lang w:val="nb-NO" w:eastAsia="ar-SA"/>
    </w:rPr>
  </w:style>
  <w:style w:type="paragraph" w:customStyle="1" w:styleId="Web7">
    <w:name w:val="標準 (Web)7"/>
    <w:basedOn w:val="a1"/>
    <w:uiPriority w:val="99"/>
    <w:rsid w:val="00E642BC"/>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rsid w:val="00E642BC"/>
    <w:pPr>
      <w:suppressAutoHyphens/>
      <w:overflowPunct/>
      <w:autoSpaceDE/>
      <w:adjustRightInd/>
      <w:ind w:left="567"/>
      <w:textAlignment w:val="auto"/>
    </w:pPr>
    <w:rPr>
      <w:rFonts w:ascii="Arial" w:hAnsi="Arial" w:cs="Arial"/>
      <w:lang w:eastAsia="ar-SA"/>
    </w:rPr>
  </w:style>
  <w:style w:type="paragraph" w:customStyle="1" w:styleId="7f">
    <w:name w:val="標準インデント7"/>
    <w:basedOn w:val="a1"/>
    <w:uiPriority w:val="99"/>
    <w:rsid w:val="00E642BC"/>
    <w:pPr>
      <w:suppressAutoHyphens/>
      <w:overflowPunct/>
      <w:autoSpaceDE/>
      <w:adjustRightInd/>
      <w:ind w:left="708"/>
      <w:textAlignment w:val="auto"/>
    </w:pPr>
    <w:rPr>
      <w:rFonts w:cs="CG Times (WN)"/>
      <w:lang w:eastAsia="ar-SA"/>
    </w:rPr>
  </w:style>
  <w:style w:type="paragraph" w:customStyle="1" w:styleId="7f0">
    <w:name w:val="記7"/>
    <w:basedOn w:val="a1"/>
    <w:next w:val="a1"/>
    <w:uiPriority w:val="99"/>
    <w:rsid w:val="00E642BC"/>
    <w:pPr>
      <w:suppressAutoHyphens/>
      <w:overflowPunct/>
      <w:autoSpaceDE/>
      <w:adjustRightInd/>
      <w:textAlignment w:val="auto"/>
    </w:pPr>
    <w:rPr>
      <w:rFonts w:cs="CG Times (WN)"/>
      <w:lang w:eastAsia="ar-SA"/>
    </w:rPr>
  </w:style>
  <w:style w:type="paragraph" w:customStyle="1" w:styleId="HTML70">
    <w:name w:val="HTML 書式付き7"/>
    <w:basedOn w:val="a1"/>
    <w:uiPriority w:val="99"/>
    <w:rsid w:val="00E642BC"/>
    <w:pPr>
      <w:suppressAutoHyphens/>
      <w:overflowPunct/>
      <w:autoSpaceDE/>
      <w:adjustRightInd/>
      <w:textAlignment w:val="auto"/>
    </w:pPr>
    <w:rPr>
      <w:rFonts w:ascii="Courier New" w:hAnsi="Courier New" w:cs="Courier New"/>
      <w:lang w:eastAsia="ar-SA"/>
    </w:rPr>
  </w:style>
  <w:style w:type="paragraph" w:customStyle="1" w:styleId="274">
    <w:name w:val="本文 27"/>
    <w:basedOn w:val="a1"/>
    <w:uiPriority w:val="99"/>
    <w:rsid w:val="00E642BC"/>
    <w:pPr>
      <w:suppressAutoHyphens/>
      <w:overflowPunct/>
      <w:autoSpaceDE/>
      <w:adjustRightInd/>
      <w:spacing w:after="120"/>
      <w:textAlignment w:val="auto"/>
    </w:pPr>
    <w:rPr>
      <w:rFonts w:cs="CG Times (WN)"/>
      <w:lang w:eastAsia="ar-SA"/>
    </w:rPr>
  </w:style>
  <w:style w:type="paragraph" w:customStyle="1" w:styleId="372">
    <w:name w:val="本文 37"/>
    <w:basedOn w:val="a1"/>
    <w:uiPriority w:val="99"/>
    <w:rsid w:val="00E642BC"/>
    <w:pPr>
      <w:suppressAutoHyphens/>
      <w:overflowPunct/>
      <w:autoSpaceDE/>
      <w:adjustRightInd/>
      <w:spacing w:after="120"/>
      <w:textAlignment w:val="auto"/>
    </w:pPr>
    <w:rPr>
      <w:rFonts w:cs="CG Times (WN)"/>
      <w:lang w:eastAsia="ar-SA"/>
    </w:rPr>
  </w:style>
  <w:style w:type="character" w:customStyle="1" w:styleId="7f1">
    <w:name w:val="段落フォント7"/>
    <w:rsid w:val="00E642BC"/>
  </w:style>
  <w:style w:type="character" w:customStyle="1" w:styleId="7f2">
    <w:name w:val="コメント参照7"/>
    <w:rsid w:val="00E642BC"/>
    <w:rPr>
      <w:sz w:val="16"/>
    </w:rPr>
  </w:style>
  <w:style w:type="table" w:customStyle="1" w:styleId="TableGrid8">
    <w:name w:val="Table Grid8"/>
    <w:basedOn w:val="a3"/>
    <w:next w:val="aff0"/>
    <w:qFormat/>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E642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E642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E642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E642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E642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E642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642BC"/>
  </w:style>
  <w:style w:type="paragraph" w:customStyle="1" w:styleId="Figuretitle0">
    <w:name w:val="Figure_title"/>
    <w:basedOn w:val="a1"/>
    <w:next w:val="a1"/>
    <w:rsid w:val="00E642BC"/>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rsid w:val="00E642BC"/>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rsid w:val="00E642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1"/>
    <w:rsid w:val="00E642BC"/>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rsid w:val="00E642BC"/>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rsid w:val="00E642BC"/>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rsid w:val="00E642BC"/>
    <w:pPr>
      <w:numPr>
        <w:numId w:val="27"/>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a1"/>
    <w:next w:val="a1"/>
    <w:rsid w:val="00E642BC"/>
    <w:pPr>
      <w:suppressAutoHyphens/>
      <w:overflowPunct/>
      <w:autoSpaceDE/>
      <w:adjustRightInd/>
      <w:spacing w:after="0"/>
      <w:jc w:val="both"/>
      <w:textAlignment w:val="auto"/>
    </w:pPr>
    <w:rPr>
      <w:rFonts w:eastAsia="Batang"/>
      <w:lang w:eastAsia="en-US"/>
    </w:rPr>
  </w:style>
  <w:style w:type="numbering" w:customStyle="1" w:styleId="LFO19">
    <w:name w:val="LFO19"/>
    <w:basedOn w:val="a4"/>
    <w:rsid w:val="00E642BC"/>
    <w:pPr>
      <w:numPr>
        <w:numId w:val="27"/>
      </w:numPr>
    </w:pPr>
  </w:style>
  <w:style w:type="paragraph" w:customStyle="1" w:styleId="enumlev3">
    <w:name w:val="enumlev3"/>
    <w:basedOn w:val="enumlev2"/>
    <w:rsid w:val="00E642B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642BC"/>
  </w:style>
  <w:style w:type="paragraph" w:customStyle="1" w:styleId="TdocHeader2">
    <w:name w:val="Tdoc_Header_2"/>
    <w:basedOn w:val="a1"/>
    <w:rsid w:val="00E642B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rsid w:val="00E642BC"/>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next w:val="aff0"/>
    <w:qFormat/>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E642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E642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E642B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E642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E642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E642B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E642B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E642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42BC"/>
    <w:pPr>
      <w:spacing w:after="160" w:line="259" w:lineRule="auto"/>
    </w:pPr>
    <w:rPr>
      <w:rFonts w:ascii="Times New Roman" w:hAnsi="Times New Roman"/>
      <w:lang w:val="en-GB" w:eastAsia="en-US"/>
    </w:rPr>
  </w:style>
  <w:style w:type="character" w:customStyle="1" w:styleId="Style105">
    <w:name w:val="_Style 105"/>
    <w:uiPriority w:val="31"/>
    <w:qFormat/>
    <w:rsid w:val="00E642BC"/>
    <w:rPr>
      <w:smallCaps/>
      <w:color w:val="5A5A5A"/>
    </w:rPr>
  </w:style>
  <w:style w:type="paragraph" w:customStyle="1" w:styleId="Style90">
    <w:name w:val="_Style 90"/>
    <w:uiPriority w:val="99"/>
    <w:semiHidden/>
    <w:qFormat/>
    <w:rsid w:val="00E642BC"/>
    <w:pPr>
      <w:spacing w:after="160" w:line="259" w:lineRule="auto"/>
    </w:pPr>
    <w:rPr>
      <w:rFonts w:ascii="Times New Roman" w:hAnsi="Times New Roman"/>
      <w:lang w:val="en-GB" w:eastAsia="en-US"/>
    </w:rPr>
  </w:style>
  <w:style w:type="character" w:customStyle="1" w:styleId="Style113">
    <w:name w:val="_Style 113"/>
    <w:uiPriority w:val="31"/>
    <w:qFormat/>
    <w:rsid w:val="00E642BC"/>
    <w:rPr>
      <w:smallCaps/>
      <w:color w:val="5A5A5A"/>
    </w:rPr>
  </w:style>
  <w:style w:type="character" w:customStyle="1" w:styleId="Char70">
    <w:name w:val="批注主题 Char7"/>
    <w:qFormat/>
    <w:rsid w:val="00E642BC"/>
    <w:rPr>
      <w:rFonts w:eastAsia="ＭＳ 明朝"/>
      <w:b/>
      <w:bCs/>
      <w:lang w:val="x-none" w:eastAsia="zh-CN"/>
    </w:rPr>
  </w:style>
  <w:style w:type="character" w:customStyle="1" w:styleId="Char41">
    <w:name w:val="日期 Char4"/>
    <w:qFormat/>
    <w:rsid w:val="00E642BC"/>
    <w:rPr>
      <w:lang w:eastAsia="x-none"/>
    </w:rPr>
  </w:style>
  <w:style w:type="character" w:customStyle="1" w:styleId="1fff7">
    <w:name w:val="文档结构图 字符1"/>
    <w:qFormat/>
    <w:rsid w:val="00E642BC"/>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E642BC"/>
    <w:rPr>
      <w:rFonts w:ascii="Arial" w:eastAsia="Times New Roman" w:hAnsi="Arial"/>
      <w:b/>
      <w:i/>
      <w:noProof/>
      <w:sz w:val="18"/>
    </w:rPr>
  </w:style>
  <w:style w:type="character" w:customStyle="1" w:styleId="1fff8">
    <w:name w:val="批注框文本 字符1"/>
    <w:qFormat/>
    <w:rsid w:val="00E642BC"/>
    <w:rPr>
      <w:sz w:val="18"/>
      <w:szCs w:val="18"/>
      <w:lang w:val="en-GB" w:eastAsia="en-US"/>
    </w:rPr>
  </w:style>
  <w:style w:type="character" w:customStyle="1" w:styleId="1fff9">
    <w:name w:val="批注文字 字符1"/>
    <w:qFormat/>
    <w:rsid w:val="00E642BC"/>
    <w:rPr>
      <w:rFonts w:eastAsia="ＭＳ 明朝"/>
      <w:lang w:val="x-none" w:eastAsia="en-US"/>
    </w:rPr>
  </w:style>
  <w:style w:type="character" w:customStyle="1" w:styleId="1fffa">
    <w:name w:val="批注主题 字符1"/>
    <w:qFormat/>
    <w:rsid w:val="00E642BC"/>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42BC"/>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42BC"/>
    <w:rPr>
      <w:rFonts w:eastAsia="Times New Roman"/>
      <w:sz w:val="16"/>
    </w:rPr>
  </w:style>
  <w:style w:type="character" w:customStyle="1" w:styleId="1fffb">
    <w:name w:val="正文文本缩进 字符1"/>
    <w:qFormat/>
    <w:rsid w:val="00E642BC"/>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42B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42B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42B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42BC"/>
    <w:rPr>
      <w:rFonts w:ascii="Arial" w:eastAsia="Times New Roman" w:hAnsi="Arial"/>
      <w:sz w:val="32"/>
    </w:rPr>
  </w:style>
  <w:style w:type="character" w:customStyle="1" w:styleId="611">
    <w:name w:val="标题 6 字符1"/>
    <w:aliases w:val="T1 字符1,Header 6 字符1"/>
    <w:qFormat/>
    <w:rsid w:val="00E642BC"/>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42BC"/>
    <w:rPr>
      <w:rFonts w:ascii="Arial" w:eastAsia="Times New Roman" w:hAnsi="Arial"/>
      <w:b/>
      <w:noProof/>
      <w:sz w:val="18"/>
    </w:rPr>
  </w:style>
  <w:style w:type="character" w:customStyle="1" w:styleId="1fffc">
    <w:name w:val="纯文本 字符1"/>
    <w:qFormat/>
    <w:rsid w:val="00E642BC"/>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42BC"/>
    <w:rPr>
      <w:rFonts w:eastAsia="SimSun"/>
      <w:lang w:val="en-GB" w:eastAsia="ja-JP"/>
    </w:rPr>
  </w:style>
  <w:style w:type="character" w:customStyle="1" w:styleId="21a">
    <w:name w:val="正文文本 2 字符1"/>
    <w:qFormat/>
    <w:rsid w:val="00E642BC"/>
    <w:rPr>
      <w:rFonts w:eastAsia="SimSun"/>
      <w:i/>
      <w:lang w:val="en-GB" w:eastAsia="x-none"/>
    </w:rPr>
  </w:style>
  <w:style w:type="character" w:customStyle="1" w:styleId="317">
    <w:name w:val="正文文本 3 字符1"/>
    <w:qFormat/>
    <w:rsid w:val="00E642BC"/>
    <w:rPr>
      <w:rFonts w:eastAsia="Osaka"/>
      <w:color w:val="000000"/>
      <w:lang w:val="en-GB" w:eastAsia="x-none"/>
    </w:rPr>
  </w:style>
  <w:style w:type="character" w:customStyle="1" w:styleId="21b">
    <w:name w:val="正文文本缩进 2 字符1"/>
    <w:qFormat/>
    <w:rsid w:val="00E642BC"/>
    <w:rPr>
      <w:rFonts w:eastAsia="ＭＳ 明朝"/>
      <w:lang w:val="en-GB" w:eastAsia="en-GB"/>
    </w:rPr>
  </w:style>
  <w:style w:type="character" w:customStyle="1" w:styleId="1fffd">
    <w:name w:val="尾注文本 字符1"/>
    <w:qFormat/>
    <w:rsid w:val="00E642BC"/>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42BC"/>
    <w:rPr>
      <w:rFonts w:eastAsia="ＭＳ 明朝"/>
      <w:b/>
      <w:lang w:val="en-GB" w:eastAsia="en-US"/>
    </w:rPr>
  </w:style>
  <w:style w:type="character" w:customStyle="1" w:styleId="711">
    <w:name w:val="标题 7 字符1"/>
    <w:aliases w:val="L7 字符1,Header 7 字符1"/>
    <w:qFormat/>
    <w:rsid w:val="00E642BC"/>
    <w:rPr>
      <w:rFonts w:ascii="Arial" w:eastAsia="Times New Roman" w:hAnsi="Arial"/>
    </w:rPr>
  </w:style>
  <w:style w:type="character" w:customStyle="1" w:styleId="812">
    <w:name w:val="标题 8 字符1"/>
    <w:qFormat/>
    <w:rsid w:val="00E642BC"/>
    <w:rPr>
      <w:rFonts w:ascii="Arial" w:eastAsia="Times New Roman" w:hAnsi="Arial"/>
      <w:sz w:val="36"/>
    </w:rPr>
  </w:style>
  <w:style w:type="character" w:customStyle="1" w:styleId="912">
    <w:name w:val="标题 9 字符1"/>
    <w:aliases w:val="Figure Heading 字符,FH 字符"/>
    <w:qFormat/>
    <w:rsid w:val="00E642BC"/>
    <w:rPr>
      <w:rFonts w:ascii="Arial" w:eastAsia="Times New Roman" w:hAnsi="Arial"/>
      <w:sz w:val="36"/>
    </w:rPr>
  </w:style>
  <w:style w:type="character" w:customStyle="1" w:styleId="1ffff">
    <w:name w:val="注释标题 字符1"/>
    <w:qFormat/>
    <w:rsid w:val="00E642BC"/>
    <w:rPr>
      <w:rFonts w:eastAsia="ＭＳ 明朝"/>
      <w:lang w:eastAsia="en-US"/>
    </w:rPr>
  </w:style>
  <w:style w:type="character" w:customStyle="1" w:styleId="HTML11">
    <w:name w:val="HTML 预设格式 字符1"/>
    <w:rsid w:val="00E642BC"/>
    <w:rPr>
      <w:rFonts w:ascii="Courier New" w:eastAsia="ＭＳ 明朝" w:hAnsi="Courier New"/>
      <w:lang w:val="en-GB" w:eastAsia="ja-JP"/>
    </w:rPr>
  </w:style>
  <w:style w:type="character" w:customStyle="1" w:styleId="jlqj4b">
    <w:name w:val="jlqj4b"/>
    <w:basedOn w:val="a2"/>
    <w:rsid w:val="00E642BC"/>
  </w:style>
  <w:style w:type="character" w:customStyle="1" w:styleId="yieifb">
    <w:name w:val="yieifb"/>
    <w:basedOn w:val="a2"/>
    <w:rsid w:val="00E642BC"/>
  </w:style>
  <w:style w:type="character" w:customStyle="1" w:styleId="kihvae">
    <w:name w:val="kihvae"/>
    <w:basedOn w:val="a2"/>
    <w:rsid w:val="00E642BC"/>
  </w:style>
  <w:style w:type="character" w:customStyle="1" w:styleId="viiyi">
    <w:name w:val="viiyi"/>
    <w:basedOn w:val="a2"/>
    <w:rsid w:val="00E642BC"/>
  </w:style>
  <w:style w:type="character" w:customStyle="1" w:styleId="NichtaufgelsteErwhnung1">
    <w:name w:val="Nicht aufgelöste Erwähnung1"/>
    <w:uiPriority w:val="99"/>
    <w:unhideWhenUsed/>
    <w:rsid w:val="00E642BC"/>
    <w:rPr>
      <w:color w:val="808080"/>
      <w:shd w:val="clear" w:color="auto" w:fill="E6E6E6"/>
    </w:rPr>
  </w:style>
  <w:style w:type="character" w:customStyle="1" w:styleId="UnresolvedMention6">
    <w:name w:val="Unresolved Mention6"/>
    <w:uiPriority w:val="99"/>
    <w:unhideWhenUsed/>
    <w:rsid w:val="00E642B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d1bf68a-9edf-463e-96d8-035fe354052c" xsi:nil="true"/>
    <lcf76f155ced4ddcb4097134ff3c332f xmlns="76cfd204-209b-426a-8dcf-094c05bc5f9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790b3a648f0aaab3bfa9a620adc48348">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1e0606e66e6476fa42164080a8af693e"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E37E9E-A3A0-4788-9881-01CF64717EFC}">
  <ds:schemaRefs>
    <ds:schemaRef ds:uri="http://schemas.microsoft.com/office/2006/metadata/properties"/>
    <ds:schemaRef ds:uri="http://schemas.microsoft.com/office/infopath/2007/PartnerControls"/>
    <ds:schemaRef ds:uri="4d1bf68a-9edf-463e-96d8-035fe354052c"/>
    <ds:schemaRef ds:uri="76cfd204-209b-426a-8dcf-094c05bc5f9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14FD6C4-4310-4F56-89F2-C9C675EADD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6925CC-E48A-46D0-85C1-52AA00F0659B}">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b4f50d8d-fb09-4ed6-a8fd-b7881a373231}" removed="1"/>
</clbl:labelList>
</file>

<file path=docProps/app.xml><?xml version="1.0" encoding="utf-8"?>
<Properties xmlns="http://schemas.openxmlformats.org/officeDocument/2006/extended-properties" xmlns:vt="http://schemas.openxmlformats.org/officeDocument/2006/docPropsVTypes">
  <Characters>33478</Characters>
  <Pages>31</Pages>
  <DocSecurity>0</DocSecurity>
  <Words>6242</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2026-02-09T17:35:00Z</dcterms:modified>
  <cp:keywords/>
  <dc:subject/>
  <dc:title>MTG_TITLE</dc:title>
  <cp:lastPrinted>2036-02-07T05:28:00Z</cp:lastPrinted>
  <cp:lastModifiedBy>Shun Kato (加藤 駿)</cp:lastModifiedBy>
  <dcterms:created xsi:type="dcterms:W3CDTF">2026-02-09T17:33:00Z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R5-260521</vt:lpwstr>
  </property>
  <property fmtid="{D5CDD505-2E9C-101B-9397-08002B2CF9AE}" pid="10" name="Spec#">
    <vt:lpwstr>38.521-1</vt:lpwstr>
  </property>
  <property fmtid="{D5CDD505-2E9C-101B-9397-08002B2CF9AE}" pid="11" name="Cr#">
    <vt:lpwstr>3659</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Updates of TS 38.521-1 clause 5 for R18 CA configuration</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NR_CADC_NR_LTE_DC_R18-UEConTest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y fmtid="{D5CDD505-2E9C-101B-9397-08002B2CF9AE}" pid="21" name="ContentTypeId">
    <vt:lpwstr>0x010100A34E04A34CC515429FF53B1ED9E1F0BD</vt:lpwstr>
  </property>
  <property fmtid="{D5CDD505-2E9C-101B-9397-08002B2CF9AE}" pid="22" name="MediaServiceImageTags">
    <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2026-01-30T01:28:02Z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